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3GPP TSG-RAN WG3 Meeting #11</w:t>
      </w:r>
      <w:r>
        <w:rPr>
          <w:rFonts w:ascii="Arial" w:eastAsia="MS Mincho" w:hAnsi="Arial" w:cs="Arial"/>
          <w:b/>
          <w:bCs/>
          <w:kern w:val="0"/>
          <w:sz w:val="24"/>
          <w:szCs w:val="24"/>
          <w:lang w:val="en-GB" w:eastAsia="en-US"/>
        </w:rPr>
        <w:t>2</w:t>
      </w:r>
      <w:r w:rsidRPr="00B17197">
        <w:rPr>
          <w:rFonts w:ascii="Arial" w:eastAsia="MS Mincho" w:hAnsi="Arial" w:cs="Arial"/>
          <w:b/>
          <w:bCs/>
          <w:kern w:val="0"/>
          <w:sz w:val="24"/>
          <w:szCs w:val="24"/>
          <w:lang w:val="en-GB" w:eastAsia="en-US"/>
        </w:rPr>
        <w:t>-e</w:t>
      </w:r>
      <w:r w:rsidRPr="00B17197">
        <w:rPr>
          <w:rFonts w:ascii="Arial" w:eastAsia="MS Mincho" w:hAnsi="Arial" w:cs="Arial"/>
          <w:b/>
          <w:kern w:val="0"/>
          <w:sz w:val="24"/>
          <w:szCs w:val="24"/>
          <w:lang w:val="en-GB" w:eastAsia="en-US"/>
        </w:rPr>
        <w:tab/>
      </w:r>
      <w:r w:rsidR="00B357CD" w:rsidRPr="00B357CD">
        <w:rPr>
          <w:rFonts w:ascii="Arial" w:eastAsia="MS Mincho" w:hAnsi="Arial" w:cs="Times New Roman"/>
          <w:b/>
          <w:i/>
          <w:noProof/>
          <w:kern w:val="0"/>
          <w:sz w:val="28"/>
          <w:szCs w:val="20"/>
          <w:lang w:val="en-GB" w:eastAsia="en-US"/>
        </w:rPr>
        <w:t>R3-212246</w:t>
      </w:r>
    </w:p>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 xml:space="preserve">E-meeting, </w:t>
      </w:r>
      <w:r>
        <w:rPr>
          <w:rFonts w:ascii="Arial" w:eastAsia="MS Mincho" w:hAnsi="Arial" w:cs="Arial"/>
          <w:b/>
          <w:bCs/>
          <w:kern w:val="0"/>
          <w:sz w:val="24"/>
          <w:szCs w:val="24"/>
          <w:lang w:val="en-GB" w:eastAsia="en-US"/>
        </w:rPr>
        <w:t>17-28 May</w:t>
      </w:r>
      <w:r w:rsidRPr="00B17197">
        <w:rPr>
          <w:rFonts w:ascii="Arial" w:eastAsia="MS Mincho" w:hAnsi="Arial" w:cs="Arial"/>
          <w:b/>
          <w:bCs/>
          <w:kern w:val="0"/>
          <w:sz w:val="24"/>
          <w:szCs w:val="24"/>
          <w:lang w:val="en-GB" w:eastAsia="en-US"/>
        </w:rPr>
        <w:t xml:space="preserve"> 2021</w:t>
      </w:r>
    </w:p>
    <w:p w:rsidR="00B17197" w:rsidRPr="00B17197" w:rsidRDefault="00B17197" w:rsidP="00B17197">
      <w:pPr>
        <w:overflowPunct w:val="0"/>
        <w:autoSpaceDE w:val="0"/>
        <w:autoSpaceDN w:val="0"/>
        <w:adjustRightInd w:val="0"/>
        <w:textAlignment w:val="baseline"/>
        <w:rPr>
          <w:rFonts w:ascii="Arial" w:eastAsia="SimSun" w:hAnsi="Arial" w:cs="Times New Roman"/>
          <w:kern w:val="0"/>
          <w:sz w:val="24"/>
          <w:szCs w:val="20"/>
          <w:lang w:val="en-GB"/>
        </w:rPr>
      </w:pPr>
    </w:p>
    <w:p w:rsidR="00B17197" w:rsidRPr="00B17197" w:rsidRDefault="00B17197" w:rsidP="00B17197">
      <w:pPr>
        <w:widowControl/>
        <w:tabs>
          <w:tab w:val="left" w:pos="1985"/>
        </w:tabs>
        <w:spacing w:after="180"/>
        <w:ind w:left="1980" w:hanging="1980"/>
        <w:jc w:val="left"/>
        <w:rPr>
          <w:rFonts w:ascii="Arial" w:eastAsia="SimSun" w:hAnsi="Arial" w:cs="Times New Roman"/>
          <w:kern w:val="0"/>
          <w:sz w:val="24"/>
          <w:szCs w:val="20"/>
        </w:rPr>
      </w:pPr>
      <w:r w:rsidRPr="00B17197">
        <w:rPr>
          <w:rFonts w:ascii="Arial" w:eastAsia="Times New Roman" w:hAnsi="Arial" w:cs="Times New Roman"/>
          <w:b/>
          <w:kern w:val="0"/>
          <w:sz w:val="24"/>
          <w:szCs w:val="20"/>
          <w:lang w:val="en-GB" w:eastAsia="en-US"/>
        </w:rPr>
        <w:t>Title:</w:t>
      </w:r>
      <w:r w:rsidRPr="00B17197">
        <w:rPr>
          <w:rFonts w:ascii="Arial" w:eastAsia="Times New Roman" w:hAnsi="Arial" w:cs="Times New Roman"/>
          <w:kern w:val="0"/>
          <w:sz w:val="24"/>
          <w:szCs w:val="20"/>
          <w:lang w:val="en-GB" w:eastAsia="en-US"/>
        </w:rPr>
        <w:t xml:space="preserve"> </w:t>
      </w:r>
      <w:r w:rsidRPr="00B17197">
        <w:rPr>
          <w:rFonts w:ascii="Arial" w:eastAsia="Times New Roman" w:hAnsi="Arial" w:cs="Times New Roman"/>
          <w:kern w:val="0"/>
          <w:sz w:val="24"/>
          <w:szCs w:val="20"/>
          <w:lang w:val="en-GB" w:eastAsia="en-US"/>
        </w:rPr>
        <w:tab/>
      </w:r>
      <w:r>
        <w:rPr>
          <w:rFonts w:ascii="Arial" w:eastAsia="Times New Roman" w:hAnsi="Arial" w:cs="Times New Roman"/>
          <w:kern w:val="0"/>
          <w:sz w:val="24"/>
          <w:szCs w:val="20"/>
          <w:lang w:val="en-GB"/>
        </w:rPr>
        <w:t>Time Windows management for signalling reduction including TP for BL CRs.</w:t>
      </w:r>
    </w:p>
    <w:p w:rsidR="00B17197" w:rsidRPr="00B17197" w:rsidRDefault="00B17197" w:rsidP="00B17197">
      <w:pPr>
        <w:widowControl/>
        <w:tabs>
          <w:tab w:val="left" w:pos="1985"/>
        </w:tabs>
        <w:spacing w:after="180"/>
        <w:jc w:val="left"/>
        <w:rPr>
          <w:rFonts w:ascii="Arial" w:eastAsia="SimSun" w:hAnsi="Arial" w:cs="Times New Roman"/>
          <w:kern w:val="0"/>
          <w:sz w:val="24"/>
          <w:szCs w:val="20"/>
          <w:lang w:val="en-GB"/>
        </w:rPr>
      </w:pPr>
      <w:r w:rsidRPr="00B17197">
        <w:rPr>
          <w:rFonts w:ascii="Arial" w:eastAsia="Times New Roman" w:hAnsi="Arial" w:cs="Times New Roman"/>
          <w:b/>
          <w:kern w:val="0"/>
          <w:sz w:val="24"/>
          <w:szCs w:val="20"/>
          <w:lang w:val="en-GB" w:eastAsia="en-US"/>
        </w:rPr>
        <w:t xml:space="preserve">Source: </w:t>
      </w:r>
      <w:r w:rsidRPr="00B17197">
        <w:rPr>
          <w:rFonts w:ascii="Arial" w:eastAsia="Times New Roman" w:hAnsi="Arial" w:cs="Times New Roman"/>
          <w:b/>
          <w:kern w:val="0"/>
          <w:sz w:val="24"/>
          <w:szCs w:val="20"/>
          <w:lang w:val="en-GB" w:eastAsia="en-US"/>
        </w:rPr>
        <w:tab/>
      </w:r>
      <w:r w:rsidRPr="00B17197">
        <w:rPr>
          <w:rFonts w:ascii="Arial" w:eastAsia="SimSun" w:hAnsi="Arial" w:cs="Times New Roman"/>
          <w:kern w:val="0"/>
          <w:sz w:val="24"/>
          <w:szCs w:val="20"/>
          <w:lang w:val="en-GB"/>
        </w:rPr>
        <w:t>Huawei</w:t>
      </w:r>
    </w:p>
    <w:p w:rsidR="00B17197" w:rsidRPr="00B17197" w:rsidRDefault="00B17197" w:rsidP="00B17197">
      <w:pPr>
        <w:widowControl/>
        <w:tabs>
          <w:tab w:val="left" w:pos="1985"/>
        </w:tabs>
        <w:spacing w:after="180"/>
        <w:jc w:val="left"/>
        <w:rPr>
          <w:rFonts w:ascii="Arial" w:eastAsia="SimSun" w:hAnsi="Arial" w:cs="Times New Roman"/>
          <w:kern w:val="0"/>
          <w:sz w:val="24"/>
          <w:szCs w:val="20"/>
          <w:lang w:val="en-GB"/>
        </w:rPr>
      </w:pPr>
      <w:r w:rsidRPr="00B17197">
        <w:rPr>
          <w:rFonts w:ascii="Arial" w:eastAsia="Times New Roman" w:hAnsi="Arial" w:cs="Times New Roman"/>
          <w:b/>
          <w:kern w:val="0"/>
          <w:sz w:val="24"/>
          <w:szCs w:val="20"/>
          <w:lang w:val="en-GB" w:eastAsia="en-US"/>
        </w:rPr>
        <w:t>Agenda item:</w:t>
      </w:r>
      <w:r w:rsidRPr="00B17197">
        <w:rPr>
          <w:rFonts w:ascii="Arial" w:eastAsia="Times New Roman" w:hAnsi="Arial" w:cs="Times New Roman"/>
          <w:kern w:val="0"/>
          <w:sz w:val="24"/>
          <w:szCs w:val="20"/>
          <w:lang w:val="en-GB" w:eastAsia="en-US"/>
        </w:rPr>
        <w:tab/>
      </w:r>
      <w:r w:rsidRPr="00B17197">
        <w:rPr>
          <w:rFonts w:ascii="Arial" w:eastAsia="Times New Roman" w:hAnsi="Arial" w:cs="Times New Roman"/>
          <w:kern w:val="0"/>
          <w:sz w:val="24"/>
          <w:szCs w:val="20"/>
          <w:lang w:val="en-GB"/>
        </w:rPr>
        <w:t>20.2.</w:t>
      </w:r>
      <w:r>
        <w:rPr>
          <w:rFonts w:ascii="Arial" w:eastAsia="Times New Roman" w:hAnsi="Arial" w:cs="Times New Roman"/>
          <w:kern w:val="0"/>
          <w:sz w:val="24"/>
          <w:szCs w:val="20"/>
          <w:lang w:val="en-GB"/>
        </w:rPr>
        <w:t>3</w:t>
      </w:r>
    </w:p>
    <w:p w:rsidR="00B17197" w:rsidRPr="00B17197" w:rsidRDefault="00B17197" w:rsidP="00B17197">
      <w:pPr>
        <w:widowControl/>
        <w:tabs>
          <w:tab w:val="left" w:pos="1985"/>
        </w:tabs>
        <w:spacing w:after="180"/>
        <w:ind w:left="1980" w:hanging="1980"/>
        <w:jc w:val="left"/>
        <w:rPr>
          <w:rFonts w:ascii="Arial" w:eastAsia="SimSun" w:hAnsi="Arial" w:cs="Times New Roman"/>
          <w:kern w:val="0"/>
          <w:sz w:val="24"/>
          <w:szCs w:val="20"/>
          <w:lang w:val="en-GB"/>
        </w:rPr>
      </w:pPr>
      <w:r w:rsidRPr="00B17197">
        <w:rPr>
          <w:rFonts w:ascii="Arial" w:eastAsia="Times New Roman" w:hAnsi="Arial" w:cs="Times New Roman"/>
          <w:b/>
          <w:kern w:val="0"/>
          <w:sz w:val="24"/>
          <w:szCs w:val="20"/>
          <w:lang w:val="en-GB" w:eastAsia="en-US"/>
        </w:rPr>
        <w:t>Document Type:</w:t>
      </w:r>
      <w:r w:rsidRPr="00B17197">
        <w:rPr>
          <w:rFonts w:ascii="Arial" w:eastAsia="Times New Roman" w:hAnsi="Arial" w:cs="Times New Roman"/>
          <w:kern w:val="0"/>
          <w:sz w:val="24"/>
          <w:szCs w:val="20"/>
          <w:lang w:val="en-GB" w:eastAsia="en-US"/>
        </w:rPr>
        <w:tab/>
      </w:r>
      <w:r w:rsidR="004D6996">
        <w:rPr>
          <w:rFonts w:ascii="Arial" w:eastAsia="Times New Roman" w:hAnsi="Arial" w:cs="Times New Roman"/>
          <w:kern w:val="0"/>
          <w:sz w:val="24"/>
          <w:szCs w:val="20"/>
          <w:lang w:val="en-GB" w:eastAsia="en-US"/>
        </w:rPr>
        <w:t>other</w:t>
      </w:r>
    </w:p>
    <w:p w:rsidR="00B17197" w:rsidRPr="00B17197" w:rsidRDefault="00B17197" w:rsidP="00B17197">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r w:rsidRPr="00B17197">
        <w:rPr>
          <w:rFonts w:ascii="Arial" w:eastAsia="SimSun" w:hAnsi="Arial" w:cs="Times New Roman"/>
          <w:kern w:val="0"/>
          <w:sz w:val="36"/>
          <w:szCs w:val="20"/>
          <w:lang w:val="en-GB"/>
        </w:rPr>
        <w:t>1. Introduction</w:t>
      </w:r>
    </w:p>
    <w:p w:rsidR="00AC2675" w:rsidRDefault="00773E32"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This contribution is continuing the</w:t>
      </w:r>
      <w:r w:rsidR="001C04D5">
        <w:rPr>
          <w:rFonts w:ascii="Times New Roman" w:eastAsia="Times New Roman" w:hAnsi="Times New Roman" w:cs="Times New Roman"/>
          <w:kern w:val="0"/>
          <w:sz w:val="20"/>
          <w:szCs w:val="20"/>
          <w:lang w:val="en-GB"/>
        </w:rPr>
        <w:t xml:space="preserve"> discussions on handling cell neighbouring information for NTN networks by leveraging the use of </w:t>
      </w:r>
      <w:r w:rsidR="00AC2675">
        <w:rPr>
          <w:rFonts w:ascii="Times New Roman" w:eastAsia="Times New Roman" w:hAnsi="Times New Roman" w:cs="Times New Roman"/>
          <w:kern w:val="0"/>
          <w:sz w:val="20"/>
          <w:szCs w:val="20"/>
          <w:lang w:val="en-GB"/>
        </w:rPr>
        <w:t>validity time window.</w:t>
      </w:r>
      <w:r>
        <w:rPr>
          <w:rFonts w:ascii="Times New Roman" w:eastAsia="Times New Roman" w:hAnsi="Times New Roman" w:cs="Times New Roman"/>
          <w:kern w:val="0"/>
          <w:sz w:val="20"/>
          <w:szCs w:val="20"/>
          <w:lang w:val="en-GB"/>
        </w:rPr>
        <w:t xml:space="preserve"> The discussion is motivated by the following RAN3 </w:t>
      </w:r>
      <w:r w:rsidR="00C557BD">
        <w:rPr>
          <w:rFonts w:ascii="Times New Roman" w:eastAsia="Times New Roman" w:hAnsi="Times New Roman" w:cs="Times New Roman"/>
          <w:kern w:val="0"/>
          <w:sz w:val="20"/>
          <w:szCs w:val="20"/>
          <w:lang w:val="en-GB"/>
        </w:rPr>
        <w:t>agreements</w:t>
      </w:r>
      <w:r>
        <w:rPr>
          <w:rFonts w:ascii="Times New Roman" w:eastAsia="Times New Roman" w:hAnsi="Times New Roman" w:cs="Times New Roman"/>
          <w:kern w:val="0"/>
          <w:sz w:val="20"/>
          <w:szCs w:val="20"/>
          <w:lang w:val="en-GB"/>
        </w:rPr>
        <w:t>;</w:t>
      </w:r>
      <w:r w:rsidR="00AC2675">
        <w:rPr>
          <w:rFonts w:ascii="Times New Roman" w:eastAsia="Times New Roman" w:hAnsi="Times New Roman" w:cs="Times New Roman"/>
          <w:kern w:val="0"/>
          <w:sz w:val="20"/>
          <w:szCs w:val="20"/>
          <w:lang w:val="en-GB"/>
        </w:rPr>
        <w:t xml:space="preserve"> </w:t>
      </w:r>
    </w:p>
    <w:p w:rsidR="0031524E" w:rsidRPr="0031524E" w:rsidRDefault="0031524E" w:rsidP="0031524E">
      <w:pPr>
        <w:widowControl/>
        <w:spacing w:after="180"/>
        <w:ind w:left="720"/>
        <w:jc w:val="left"/>
        <w:rPr>
          <w:rFonts w:ascii="Times New Roman" w:eastAsia="Times New Roman" w:hAnsi="Times New Roman" w:cs="Times New Roman"/>
          <w:b/>
          <w:bCs/>
          <w:color w:val="00B050"/>
          <w:kern w:val="0"/>
          <w:sz w:val="20"/>
          <w:szCs w:val="20"/>
          <w:lang w:val="en-GB" w:eastAsia="en-US"/>
        </w:rPr>
      </w:pPr>
      <w:r w:rsidRPr="0031524E">
        <w:rPr>
          <w:rFonts w:ascii="Times New Roman" w:eastAsia="Times New Roman" w:hAnsi="Times New Roman" w:cs="Times New Roman"/>
          <w:b/>
          <w:bCs/>
          <w:color w:val="00B050"/>
          <w:kern w:val="0"/>
          <w:sz w:val="20"/>
          <w:szCs w:val="20"/>
          <w:lang w:val="en-GB" w:eastAsia="en-US"/>
        </w:rPr>
        <w:t>Current assumption is that this issue only applies for Xn.</w:t>
      </w:r>
    </w:p>
    <w:p w:rsidR="00E758E9" w:rsidRPr="0031524E" w:rsidRDefault="0031524E" w:rsidP="0031524E">
      <w:pPr>
        <w:widowControl/>
        <w:spacing w:after="180"/>
        <w:ind w:left="720"/>
        <w:jc w:val="left"/>
        <w:rPr>
          <w:rFonts w:ascii="Times New Roman" w:eastAsia="Times New Roman" w:hAnsi="Times New Roman" w:cs="Times New Roman"/>
          <w:b/>
          <w:bCs/>
          <w:color w:val="00B050"/>
          <w:kern w:val="0"/>
          <w:sz w:val="20"/>
          <w:szCs w:val="20"/>
          <w:lang w:val="en-GB" w:eastAsia="en-US"/>
        </w:rPr>
      </w:pPr>
      <w:r w:rsidRPr="0031524E">
        <w:rPr>
          <w:rFonts w:ascii="Times New Roman" w:eastAsia="Times New Roman" w:hAnsi="Times New Roman" w:cs="Times New Roman"/>
          <w:b/>
          <w:bCs/>
          <w:color w:val="00B050"/>
          <w:kern w:val="0"/>
          <w:sz w:val="20"/>
          <w:szCs w:val="20"/>
          <w:lang w:val="en-GB" w:eastAsia="en-US"/>
        </w:rPr>
        <w:t>Solutions should not result in periodic configuration update on Xn; one way to achieve this is to provide a “super set” of served cell information and to associate cell information with a “validity time window”. Another way would be to rely on OAM.</w:t>
      </w:r>
    </w:p>
    <w:p w:rsidR="00B17197" w:rsidRPr="00B17197" w:rsidRDefault="00AC2675"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 xml:space="preserve">In this paper, we try to </w:t>
      </w:r>
      <w:r w:rsidR="003A4117" w:rsidRPr="00B17197">
        <w:rPr>
          <w:rFonts w:ascii="Times New Roman" w:eastAsia="Times New Roman" w:hAnsi="Times New Roman" w:cs="Times New Roman"/>
          <w:kern w:val="0"/>
          <w:sz w:val="20"/>
          <w:szCs w:val="20"/>
          <w:lang w:val="en-GB"/>
        </w:rPr>
        <w:t xml:space="preserve">elaborate </w:t>
      </w:r>
      <w:r w:rsidR="003A4117">
        <w:rPr>
          <w:rFonts w:ascii="Times New Roman" w:eastAsia="Times New Roman" w:hAnsi="Times New Roman" w:cs="Times New Roman"/>
          <w:kern w:val="0"/>
          <w:sz w:val="20"/>
          <w:szCs w:val="20"/>
          <w:lang w:val="en-GB"/>
        </w:rPr>
        <w:t xml:space="preserve">more details regarding </w:t>
      </w:r>
      <w:r>
        <w:rPr>
          <w:rFonts w:ascii="Times New Roman" w:eastAsia="Times New Roman" w:hAnsi="Times New Roman" w:cs="Times New Roman"/>
          <w:kern w:val="0"/>
          <w:sz w:val="20"/>
          <w:szCs w:val="20"/>
          <w:lang w:val="en-GB"/>
        </w:rPr>
        <w:t>time window management</w:t>
      </w:r>
      <w:r w:rsidR="00D37B9F">
        <w:rPr>
          <w:rFonts w:ascii="Times New Roman" w:eastAsia="Times New Roman" w:hAnsi="Times New Roman" w:cs="Times New Roman"/>
          <w:kern w:val="0"/>
          <w:sz w:val="20"/>
          <w:szCs w:val="20"/>
          <w:lang w:val="en-GB"/>
        </w:rPr>
        <w:t xml:space="preserve"> and propose</w:t>
      </w:r>
      <w:r w:rsidR="003A4117">
        <w:rPr>
          <w:rFonts w:ascii="Times New Roman" w:eastAsia="Times New Roman" w:hAnsi="Times New Roman" w:cs="Times New Roman"/>
          <w:kern w:val="0"/>
          <w:sz w:val="20"/>
          <w:szCs w:val="20"/>
          <w:lang w:val="en-GB"/>
        </w:rPr>
        <w:t xml:space="preserve"> </w:t>
      </w:r>
      <w:r w:rsidR="003B436D">
        <w:rPr>
          <w:rFonts w:ascii="Times New Roman" w:eastAsia="Times New Roman" w:hAnsi="Times New Roman" w:cs="Times New Roman"/>
          <w:kern w:val="0"/>
          <w:sz w:val="20"/>
          <w:szCs w:val="20"/>
          <w:lang w:val="en-GB"/>
        </w:rPr>
        <w:t>corresponding text proposals</w:t>
      </w:r>
      <w:r w:rsidR="00773E32">
        <w:rPr>
          <w:rFonts w:ascii="Times New Roman" w:eastAsia="Times New Roman" w:hAnsi="Times New Roman" w:cs="Times New Roman"/>
          <w:kern w:val="0"/>
          <w:sz w:val="20"/>
          <w:szCs w:val="20"/>
          <w:lang w:val="en-GB"/>
        </w:rPr>
        <w:t xml:space="preserve"> for the BL CR</w:t>
      </w:r>
      <w:r w:rsidR="003B436D">
        <w:rPr>
          <w:rFonts w:ascii="Times New Roman" w:eastAsia="Times New Roman" w:hAnsi="Times New Roman" w:cs="Times New Roman"/>
          <w:kern w:val="0"/>
          <w:sz w:val="20"/>
          <w:szCs w:val="20"/>
          <w:lang w:val="en-GB"/>
        </w:rPr>
        <w:t>.</w:t>
      </w:r>
    </w:p>
    <w:p w:rsidR="00B17197" w:rsidRPr="00B17197" w:rsidRDefault="00E758E9" w:rsidP="00E758E9">
      <w:pPr>
        <w:keepNext/>
        <w:keepLines/>
        <w:widowControl/>
        <w:pBdr>
          <w:top w:val="single" w:sz="12" w:space="3" w:color="auto"/>
        </w:pBdr>
        <w:spacing w:before="240" w:after="180"/>
        <w:jc w:val="left"/>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2</w:t>
      </w:r>
      <w:r w:rsidR="00B17197" w:rsidRPr="00B17197">
        <w:rPr>
          <w:rFonts w:ascii="Arial" w:eastAsia="SimSun" w:hAnsi="Arial" w:cs="Times New Roman"/>
          <w:kern w:val="0"/>
          <w:sz w:val="36"/>
          <w:szCs w:val="20"/>
          <w:lang w:val="en-GB"/>
        </w:rPr>
        <w:t>. Discussion</w:t>
      </w:r>
    </w:p>
    <w:p w:rsidR="003C6C22" w:rsidRDefault="00C557BD" w:rsidP="00B17197">
      <w:pPr>
        <w:widowControl/>
        <w:tabs>
          <w:tab w:val="left" w:pos="1560"/>
        </w:tabs>
        <w:spacing w:after="180"/>
        <w:jc w:val="left"/>
        <w:rPr>
          <w:rFonts w:ascii="Times New Roman" w:eastAsia="SimSun" w:hAnsi="Times New Roman" w:cs="Times New Roman"/>
          <w:kern w:val="0"/>
          <w:sz w:val="20"/>
          <w:szCs w:val="20"/>
          <w:lang w:val="en-GB"/>
        </w:rPr>
      </w:pPr>
      <w:bookmarkStart w:id="0" w:name="_Toc57376961"/>
      <w:r>
        <w:rPr>
          <w:rFonts w:ascii="Times New Roman" w:eastAsia="SimSun" w:hAnsi="Times New Roman" w:cs="Times New Roman"/>
          <w:kern w:val="0"/>
          <w:sz w:val="20"/>
          <w:szCs w:val="20"/>
          <w:lang w:val="en-GB"/>
        </w:rPr>
        <w:t>The</w:t>
      </w:r>
      <w:r w:rsidR="00A5145C">
        <w:rPr>
          <w:rFonts w:ascii="Times New Roman" w:eastAsia="SimSun" w:hAnsi="Times New Roman" w:cs="Times New Roman"/>
          <w:kern w:val="0"/>
          <w:sz w:val="20"/>
          <w:szCs w:val="20"/>
          <w:lang w:val="en-GB"/>
        </w:rPr>
        <w:t xml:space="preserve"> OAM </w:t>
      </w:r>
      <w:r w:rsidR="00D828B2">
        <w:rPr>
          <w:rFonts w:ascii="Times New Roman" w:eastAsia="SimSun" w:hAnsi="Times New Roman" w:cs="Times New Roman"/>
          <w:kern w:val="0"/>
          <w:sz w:val="20"/>
          <w:szCs w:val="20"/>
          <w:lang w:val="en-GB"/>
        </w:rPr>
        <w:t>to</w:t>
      </w:r>
      <w:r>
        <w:rPr>
          <w:rFonts w:ascii="Times New Roman" w:eastAsia="SimSun" w:hAnsi="Times New Roman" w:cs="Times New Roman"/>
          <w:kern w:val="0"/>
          <w:sz w:val="20"/>
          <w:szCs w:val="20"/>
          <w:lang w:val="en-GB"/>
        </w:rPr>
        <w:t xml:space="preserve"> associate the neighbouring, particularly with LEO moving cells, is</w:t>
      </w:r>
      <w:r w:rsidR="00A5145C">
        <w:rPr>
          <w:rFonts w:ascii="Times New Roman" w:eastAsia="SimSun" w:hAnsi="Times New Roman" w:cs="Times New Roman"/>
          <w:kern w:val="0"/>
          <w:sz w:val="20"/>
          <w:szCs w:val="20"/>
          <w:lang w:val="en-GB"/>
        </w:rPr>
        <w:t xml:space="preserve"> always available, but there is an agreement to reduce</w:t>
      </w:r>
      <w:r w:rsidR="00B51410">
        <w:rPr>
          <w:rFonts w:ascii="Times New Roman" w:eastAsia="SimSun" w:hAnsi="Times New Roman" w:cs="Times New Roman"/>
          <w:kern w:val="0"/>
          <w:sz w:val="20"/>
          <w:szCs w:val="20"/>
          <w:lang w:val="en-GB"/>
        </w:rPr>
        <w:t xml:space="preserve"> signalling </w:t>
      </w:r>
      <w:r w:rsidR="003C6C22">
        <w:rPr>
          <w:rFonts w:ascii="Times New Roman" w:eastAsia="SimSun" w:hAnsi="Times New Roman" w:cs="Times New Roman"/>
          <w:kern w:val="0"/>
          <w:sz w:val="20"/>
          <w:szCs w:val="20"/>
          <w:lang w:val="en-GB"/>
        </w:rPr>
        <w:t xml:space="preserve">to </w:t>
      </w:r>
      <w:r>
        <w:rPr>
          <w:rFonts w:ascii="Times New Roman" w:eastAsia="SimSun" w:hAnsi="Times New Roman" w:cs="Times New Roman"/>
          <w:kern w:val="0"/>
          <w:sz w:val="20"/>
          <w:szCs w:val="20"/>
          <w:lang w:val="en-GB"/>
        </w:rPr>
        <w:t xml:space="preserve">avoid </w:t>
      </w:r>
      <w:r w:rsidR="003C6C22">
        <w:rPr>
          <w:rFonts w:ascii="Times New Roman" w:eastAsia="SimSun" w:hAnsi="Times New Roman" w:cs="Times New Roman"/>
          <w:kern w:val="0"/>
          <w:sz w:val="20"/>
          <w:szCs w:val="20"/>
          <w:lang w:val="en-GB"/>
        </w:rPr>
        <w:t>frequent setup and configuration update</w:t>
      </w:r>
      <w:r w:rsidR="003C6C22">
        <w:rPr>
          <w:rFonts w:ascii="Times New Roman" w:eastAsia="SimSun" w:hAnsi="Times New Roman" w:cs="Times New Roman" w:hint="eastAsia"/>
          <w:kern w:val="0"/>
          <w:sz w:val="20"/>
          <w:szCs w:val="20"/>
          <w:lang w:val="en-GB"/>
        </w:rPr>
        <w:t>.</w:t>
      </w:r>
      <w:r>
        <w:rPr>
          <w:rFonts w:ascii="Times New Roman" w:eastAsia="SimSun" w:hAnsi="Times New Roman" w:cs="Times New Roman"/>
          <w:kern w:val="0"/>
          <w:sz w:val="20"/>
          <w:szCs w:val="20"/>
          <w:lang w:val="en-GB"/>
        </w:rPr>
        <w:t xml:space="preserve"> </w:t>
      </w:r>
    </w:p>
    <w:p w:rsidR="00B17197" w:rsidRDefault="00324006" w:rsidP="00B17197">
      <w:pPr>
        <w:widowControl/>
        <w:tabs>
          <w:tab w:val="left" w:pos="1560"/>
        </w:tabs>
        <w:spacing w:after="180"/>
        <w:jc w:val="left"/>
        <w:rPr>
          <w:rFonts w:ascii="Times New Roman" w:eastAsia="SimSun" w:hAnsi="Times New Roman" w:cs="Times New Roman"/>
          <w:color w:val="000000" w:themeColor="text1"/>
          <w:kern w:val="0"/>
          <w:sz w:val="20"/>
          <w:szCs w:val="20"/>
          <w:lang w:val="en-GB"/>
        </w:rPr>
      </w:pPr>
      <w:r>
        <w:rPr>
          <w:rFonts w:ascii="Times New Roman" w:eastAsia="SimSun" w:hAnsi="Times New Roman" w:cs="Times New Roman"/>
          <w:kern w:val="0"/>
          <w:sz w:val="20"/>
          <w:szCs w:val="20"/>
          <w:lang w:val="en-GB"/>
        </w:rPr>
        <w:t xml:space="preserve">Since the </w:t>
      </w:r>
      <w:r w:rsidR="00C557BD">
        <w:rPr>
          <w:rFonts w:ascii="Times New Roman" w:eastAsia="SimSun" w:hAnsi="Times New Roman" w:cs="Times New Roman"/>
          <w:kern w:val="0"/>
          <w:sz w:val="20"/>
          <w:szCs w:val="20"/>
          <w:lang w:val="en-GB"/>
        </w:rPr>
        <w:t xml:space="preserve">moving </w:t>
      </w:r>
      <w:r>
        <w:rPr>
          <w:rFonts w:ascii="Times New Roman" w:eastAsia="SimSun" w:hAnsi="Times New Roman" w:cs="Times New Roman"/>
          <w:kern w:val="0"/>
          <w:sz w:val="20"/>
          <w:szCs w:val="20"/>
          <w:lang w:val="en-GB"/>
        </w:rPr>
        <w:t xml:space="preserve">cell is predictable and periodical </w:t>
      </w:r>
      <w:r w:rsidR="002F2D64">
        <w:rPr>
          <w:rFonts w:ascii="Times New Roman" w:eastAsia="SimSun" w:hAnsi="Times New Roman" w:cs="Times New Roman"/>
          <w:kern w:val="0"/>
          <w:sz w:val="20"/>
          <w:szCs w:val="20"/>
          <w:lang w:val="en-GB"/>
        </w:rPr>
        <w:t>bas</w:t>
      </w:r>
      <w:r w:rsidR="000C1E27">
        <w:rPr>
          <w:rFonts w:ascii="Times New Roman" w:eastAsia="SimSun" w:hAnsi="Times New Roman" w:cs="Times New Roman"/>
          <w:kern w:val="0"/>
          <w:sz w:val="20"/>
          <w:szCs w:val="20"/>
          <w:lang w:val="en-GB"/>
        </w:rPr>
        <w:t>ed on a stable ephe</w:t>
      </w:r>
      <w:r w:rsidR="002F2D64">
        <w:rPr>
          <w:rFonts w:ascii="Times New Roman" w:eastAsia="SimSun" w:hAnsi="Times New Roman" w:cs="Times New Roman"/>
          <w:kern w:val="0"/>
          <w:sz w:val="20"/>
          <w:szCs w:val="20"/>
          <w:lang w:val="en-GB"/>
        </w:rPr>
        <w:t xml:space="preserve">meris, </w:t>
      </w:r>
      <w:r w:rsidR="00C557BD">
        <w:rPr>
          <w:rFonts w:ascii="Times New Roman" w:eastAsia="SimSun" w:hAnsi="Times New Roman" w:cs="Times New Roman"/>
          <w:kern w:val="0"/>
          <w:sz w:val="20"/>
          <w:szCs w:val="20"/>
          <w:lang w:val="en-GB"/>
        </w:rPr>
        <w:t xml:space="preserve">provided by the NTN Control function, </w:t>
      </w:r>
      <w:r w:rsidR="002F2D64">
        <w:rPr>
          <w:rFonts w:ascii="Times New Roman" w:eastAsia="SimSun" w:hAnsi="Times New Roman" w:cs="Times New Roman" w:hint="eastAsia"/>
          <w:kern w:val="0"/>
          <w:sz w:val="20"/>
          <w:szCs w:val="20"/>
          <w:lang w:val="en-GB"/>
        </w:rPr>
        <w:t>i</w:t>
      </w:r>
      <w:r w:rsidR="002F2D64">
        <w:rPr>
          <w:rFonts w:ascii="Times New Roman" w:eastAsia="SimSun" w:hAnsi="Times New Roman" w:cs="Times New Roman"/>
          <w:kern w:val="0"/>
          <w:sz w:val="20"/>
          <w:szCs w:val="20"/>
          <w:lang w:val="en-GB"/>
        </w:rPr>
        <w:t>t</w:t>
      </w:r>
      <w:r w:rsidR="00B17197" w:rsidRPr="00B17197">
        <w:rPr>
          <w:rFonts w:ascii="Times New Roman" w:eastAsia="SimSun" w:hAnsi="Times New Roman" w:cs="Times New Roman"/>
          <w:color w:val="FF0000"/>
          <w:kern w:val="0"/>
          <w:sz w:val="20"/>
          <w:szCs w:val="20"/>
          <w:lang w:val="en-GB"/>
        </w:rPr>
        <w:t xml:space="preserve"> </w:t>
      </w:r>
      <w:r w:rsidR="00B17197" w:rsidRPr="00B17197">
        <w:rPr>
          <w:rFonts w:ascii="Times New Roman" w:eastAsia="SimSun" w:hAnsi="Times New Roman" w:cs="Times New Roman"/>
          <w:color w:val="000000" w:themeColor="text1"/>
          <w:kern w:val="0"/>
          <w:sz w:val="20"/>
          <w:szCs w:val="20"/>
          <w:lang w:val="en-GB"/>
        </w:rPr>
        <w:t xml:space="preserve">is feasible to provide the serving cell information with a Validity Time Window </w:t>
      </w:r>
      <w:r w:rsidR="00C557BD">
        <w:rPr>
          <w:rFonts w:ascii="Times New Roman" w:eastAsia="SimSun" w:hAnsi="Times New Roman" w:cs="Times New Roman"/>
          <w:color w:val="000000" w:themeColor="text1"/>
          <w:kern w:val="0"/>
          <w:sz w:val="20"/>
          <w:szCs w:val="20"/>
          <w:lang w:val="en-GB"/>
        </w:rPr>
        <w:t>to the neighbouring cells.</w:t>
      </w:r>
      <w:r w:rsidR="00B17197" w:rsidRPr="00B17197">
        <w:rPr>
          <w:rFonts w:ascii="Times New Roman" w:eastAsia="SimSun" w:hAnsi="Times New Roman" w:cs="Times New Roman"/>
          <w:color w:val="000000" w:themeColor="text1"/>
          <w:kern w:val="0"/>
          <w:sz w:val="20"/>
          <w:szCs w:val="20"/>
          <w:lang w:val="en-GB"/>
        </w:rPr>
        <w:t xml:space="preserve"> </w:t>
      </w:r>
      <w:r w:rsidR="0000694F">
        <w:rPr>
          <w:rFonts w:ascii="Times New Roman" w:eastAsia="SimSun" w:hAnsi="Times New Roman" w:cs="Times New Roman"/>
          <w:color w:val="000000" w:themeColor="text1"/>
          <w:kern w:val="0"/>
          <w:sz w:val="20"/>
          <w:szCs w:val="20"/>
          <w:lang w:val="en-GB"/>
        </w:rPr>
        <w:t>With this</w:t>
      </w:r>
      <w:r w:rsidR="00B17197" w:rsidRPr="00B17197">
        <w:rPr>
          <w:rFonts w:ascii="Times New Roman" w:eastAsia="SimSun" w:hAnsi="Times New Roman" w:cs="Times New Roman"/>
          <w:color w:val="000000" w:themeColor="text1"/>
          <w:kern w:val="0"/>
          <w:sz w:val="20"/>
          <w:szCs w:val="20"/>
          <w:lang w:val="en-GB"/>
        </w:rPr>
        <w:t xml:space="preserve"> information the gNB </w:t>
      </w:r>
      <w:r w:rsidR="002F2D64">
        <w:rPr>
          <w:rFonts w:ascii="Times New Roman" w:eastAsia="SimSun" w:hAnsi="Times New Roman" w:cs="Times New Roman"/>
          <w:color w:val="000000" w:themeColor="text1"/>
          <w:kern w:val="0"/>
          <w:sz w:val="20"/>
          <w:szCs w:val="20"/>
          <w:lang w:val="en-GB"/>
        </w:rPr>
        <w:t>knows</w:t>
      </w:r>
      <w:r w:rsidR="00B17197" w:rsidRPr="00B17197">
        <w:rPr>
          <w:rFonts w:ascii="Times New Roman" w:eastAsia="SimSun" w:hAnsi="Times New Roman" w:cs="Times New Roman"/>
          <w:color w:val="000000" w:themeColor="text1"/>
          <w:kern w:val="0"/>
          <w:sz w:val="20"/>
          <w:szCs w:val="20"/>
          <w:lang w:val="en-GB"/>
        </w:rPr>
        <w:t xml:space="preserve"> when the </w:t>
      </w:r>
      <w:r w:rsidR="0000694F" w:rsidRPr="00B17197">
        <w:rPr>
          <w:rFonts w:ascii="Times New Roman" w:eastAsia="SimSun" w:hAnsi="Times New Roman" w:cs="Times New Roman"/>
          <w:color w:val="000000" w:themeColor="text1"/>
          <w:kern w:val="0"/>
          <w:sz w:val="20"/>
          <w:szCs w:val="20"/>
          <w:lang w:val="en-GB"/>
        </w:rPr>
        <w:t>neighbour</w:t>
      </w:r>
      <w:r w:rsidR="0000694F">
        <w:rPr>
          <w:rFonts w:ascii="Times New Roman" w:eastAsia="SimSun" w:hAnsi="Times New Roman" w:cs="Times New Roman"/>
          <w:color w:val="000000" w:themeColor="text1"/>
          <w:kern w:val="0"/>
          <w:sz w:val="20"/>
          <w:szCs w:val="20"/>
          <w:lang w:val="en-GB"/>
        </w:rPr>
        <w:t>’s cells</w:t>
      </w:r>
      <w:r w:rsidR="00B17197" w:rsidRPr="00B17197">
        <w:rPr>
          <w:rFonts w:ascii="Times New Roman" w:eastAsia="SimSun" w:hAnsi="Times New Roman" w:cs="Times New Roman"/>
          <w:color w:val="000000" w:themeColor="text1"/>
          <w:kern w:val="0"/>
          <w:sz w:val="20"/>
          <w:szCs w:val="20"/>
          <w:lang w:val="en-GB"/>
        </w:rPr>
        <w:t xml:space="preserve"> are available.</w:t>
      </w:r>
      <w:r w:rsidR="00966E36">
        <w:rPr>
          <w:rFonts w:ascii="Times New Roman" w:eastAsia="SimSun" w:hAnsi="Times New Roman" w:cs="Times New Roman"/>
          <w:color w:val="000000" w:themeColor="text1"/>
          <w:kern w:val="0"/>
          <w:sz w:val="20"/>
          <w:szCs w:val="20"/>
          <w:lang w:val="en-GB"/>
        </w:rPr>
        <w:t xml:space="preserve"> The main function of the Validity Time Window is to explicitly indicate</w:t>
      </w:r>
      <w:r w:rsidR="000C1E27">
        <w:rPr>
          <w:rFonts w:ascii="Times New Roman" w:eastAsia="SimSun" w:hAnsi="Times New Roman" w:cs="Times New Roman"/>
          <w:color w:val="000000" w:themeColor="text1"/>
          <w:kern w:val="0"/>
          <w:sz w:val="20"/>
          <w:szCs w:val="20"/>
          <w:lang w:val="en-GB"/>
        </w:rPr>
        <w:t xml:space="preserve"> </w:t>
      </w:r>
      <w:r w:rsidR="00BE3882">
        <w:rPr>
          <w:rFonts w:ascii="Times New Roman" w:eastAsia="SimSun" w:hAnsi="Times New Roman" w:cs="Times New Roman"/>
          <w:color w:val="000000" w:themeColor="text1"/>
          <w:kern w:val="0"/>
          <w:sz w:val="20"/>
          <w:szCs w:val="20"/>
          <w:lang w:val="en-GB"/>
        </w:rPr>
        <w:t>the start time and the stop time of validity of a cell</w:t>
      </w:r>
      <w:r w:rsidR="00966E36">
        <w:rPr>
          <w:rFonts w:ascii="Times New Roman" w:eastAsia="SimSun" w:hAnsi="Times New Roman" w:cs="Times New Roman"/>
          <w:color w:val="000000" w:themeColor="text1"/>
          <w:kern w:val="0"/>
          <w:sz w:val="20"/>
          <w:szCs w:val="20"/>
          <w:lang w:val="en-GB"/>
        </w:rPr>
        <w:t>.</w:t>
      </w:r>
      <w:r w:rsidR="00D813C7">
        <w:rPr>
          <w:rFonts w:ascii="Times New Roman" w:eastAsia="SimSun" w:hAnsi="Times New Roman" w:cs="Times New Roman"/>
          <w:color w:val="000000" w:themeColor="text1"/>
          <w:kern w:val="0"/>
          <w:sz w:val="20"/>
          <w:szCs w:val="20"/>
          <w:lang w:val="en-GB"/>
        </w:rPr>
        <w:t xml:space="preserve"> </w:t>
      </w:r>
    </w:p>
    <w:bookmarkEnd w:id="0"/>
    <w:p w:rsidR="00B17197" w:rsidRPr="00B17197" w:rsidRDefault="0000694F" w:rsidP="00B17197">
      <w:pPr>
        <w:widowControl/>
        <w:spacing w:after="180"/>
        <w:jc w:val="left"/>
        <w:rPr>
          <w:rFonts w:ascii="Times New Roman" w:eastAsia="SimSun" w:hAnsi="Times New Roman" w:cs="Times New Roman"/>
          <w:kern w:val="0"/>
          <w:sz w:val="20"/>
          <w:szCs w:val="20"/>
          <w:lang w:val="en-GB"/>
        </w:rPr>
      </w:pPr>
      <w:r>
        <w:rPr>
          <w:rFonts w:ascii="Times New Roman" w:eastAsia="SimSun" w:hAnsi="Times New Roman" w:cs="Times New Roman"/>
          <w:color w:val="000000" w:themeColor="text1"/>
          <w:kern w:val="0"/>
          <w:sz w:val="20"/>
          <w:szCs w:val="20"/>
          <w:lang w:val="en-GB"/>
        </w:rPr>
        <w:t>In order to</w:t>
      </w:r>
      <w:r w:rsidR="00B67D58">
        <w:rPr>
          <w:rFonts w:ascii="Times New Roman" w:eastAsia="Times New Roman" w:hAnsi="Times New Roman" w:cs="Times New Roman"/>
          <w:kern w:val="0"/>
          <w:sz w:val="20"/>
          <w:szCs w:val="20"/>
          <w:lang w:val="en-GB" w:eastAsia="en-US"/>
        </w:rPr>
        <w:t xml:space="preserve"> avoid</w:t>
      </w:r>
      <w:r>
        <w:rPr>
          <w:rFonts w:ascii="Times New Roman" w:eastAsia="Times New Roman" w:hAnsi="Times New Roman" w:cs="Times New Roman"/>
          <w:kern w:val="0"/>
          <w:sz w:val="20"/>
          <w:szCs w:val="20"/>
          <w:lang w:val="en-GB" w:eastAsia="en-US"/>
        </w:rPr>
        <w:t xml:space="preserve"> the</w:t>
      </w:r>
      <w:r w:rsidR="00B67D58">
        <w:rPr>
          <w:rFonts w:ascii="Times New Roman" w:eastAsia="Times New Roman" w:hAnsi="Times New Roman" w:cs="Times New Roman"/>
          <w:kern w:val="0"/>
          <w:sz w:val="20"/>
          <w:szCs w:val="20"/>
          <w:lang w:val="en-GB" w:eastAsia="en-US"/>
        </w:rPr>
        <w:t xml:space="preserve"> periodic </w:t>
      </w:r>
      <w:r>
        <w:rPr>
          <w:rFonts w:ascii="Times New Roman" w:eastAsia="Times New Roman" w:hAnsi="Times New Roman" w:cs="Times New Roman"/>
          <w:kern w:val="0"/>
          <w:sz w:val="20"/>
          <w:szCs w:val="20"/>
          <w:lang w:val="en-GB" w:eastAsia="en-US"/>
        </w:rPr>
        <w:t>re-</w:t>
      </w:r>
      <w:r w:rsidR="00B67D58">
        <w:rPr>
          <w:rFonts w:ascii="Times New Roman" w:eastAsia="Times New Roman" w:hAnsi="Times New Roman" w:cs="Times New Roman"/>
          <w:kern w:val="0"/>
          <w:sz w:val="20"/>
          <w:szCs w:val="20"/>
          <w:lang w:val="en-GB" w:eastAsia="en-US"/>
        </w:rPr>
        <w:t>configuration update of Xn</w:t>
      </w:r>
      <w:r>
        <w:rPr>
          <w:rFonts w:ascii="Times New Roman" w:eastAsia="Times New Roman" w:hAnsi="Times New Roman" w:cs="Times New Roman"/>
          <w:kern w:val="0"/>
          <w:sz w:val="20"/>
          <w:szCs w:val="20"/>
          <w:lang w:val="en-GB" w:eastAsia="en-US"/>
        </w:rPr>
        <w:t xml:space="preserve"> neighbouring</w:t>
      </w:r>
      <w:r w:rsidR="00B67D58">
        <w:rPr>
          <w:rFonts w:ascii="Times New Roman" w:eastAsia="Times New Roman" w:hAnsi="Times New Roman" w:cs="Times New Roman"/>
          <w:kern w:val="0"/>
          <w:sz w:val="20"/>
          <w:szCs w:val="20"/>
          <w:lang w:val="en-GB" w:eastAsia="en-US"/>
        </w:rPr>
        <w:t>, t</w:t>
      </w:r>
      <w:r w:rsidR="00B17197" w:rsidRPr="00B17197">
        <w:rPr>
          <w:rFonts w:ascii="Times New Roman" w:eastAsia="Times New Roman" w:hAnsi="Times New Roman" w:cs="Times New Roman"/>
          <w:kern w:val="0"/>
          <w:sz w:val="20"/>
          <w:szCs w:val="20"/>
          <w:lang w:val="en-GB" w:eastAsia="en-US"/>
        </w:rPr>
        <w:t xml:space="preserve">he Validity Time Window </w:t>
      </w:r>
      <w:r>
        <w:rPr>
          <w:rFonts w:ascii="Times New Roman" w:eastAsia="Times New Roman" w:hAnsi="Times New Roman" w:cs="Times New Roman"/>
          <w:kern w:val="0"/>
          <w:sz w:val="20"/>
          <w:szCs w:val="20"/>
          <w:lang w:val="en-GB" w:eastAsia="en-US"/>
        </w:rPr>
        <w:t>is</w:t>
      </w:r>
      <w:r w:rsidR="00B17197" w:rsidRPr="00B17197">
        <w:rPr>
          <w:rFonts w:ascii="Times New Roman" w:eastAsia="Times New Roman" w:hAnsi="Times New Roman" w:cs="Times New Roman"/>
          <w:kern w:val="0"/>
          <w:sz w:val="20"/>
          <w:szCs w:val="20"/>
          <w:lang w:val="en-GB" w:eastAsia="en-US"/>
        </w:rPr>
        <w:t xml:space="preserve"> include</w:t>
      </w:r>
      <w:r w:rsidR="00D828B2">
        <w:rPr>
          <w:rFonts w:ascii="Times New Roman" w:eastAsia="Times New Roman" w:hAnsi="Times New Roman" w:cs="Times New Roman"/>
          <w:kern w:val="0"/>
          <w:sz w:val="20"/>
          <w:szCs w:val="20"/>
          <w:lang w:val="en-GB" w:eastAsia="en-US"/>
        </w:rPr>
        <w:t>d</w:t>
      </w:r>
      <w:r w:rsidR="00B17197" w:rsidRPr="00B17197">
        <w:rPr>
          <w:rFonts w:ascii="Times New Roman" w:eastAsia="Times New Roman" w:hAnsi="Times New Roman" w:cs="Times New Roman"/>
          <w:kern w:val="0"/>
          <w:sz w:val="20"/>
          <w:szCs w:val="20"/>
          <w:lang w:val="en-GB" w:eastAsia="en-US"/>
        </w:rPr>
        <w:t xml:space="preserve"> in the </w:t>
      </w:r>
      <w:r w:rsidR="00B17197" w:rsidRPr="00B17197">
        <w:rPr>
          <w:rFonts w:ascii="Times New Roman" w:eastAsia="Times New Roman" w:hAnsi="Times New Roman" w:cs="Times New Roman"/>
          <w:i/>
          <w:kern w:val="0"/>
          <w:sz w:val="20"/>
          <w:szCs w:val="20"/>
          <w:lang w:val="en-GB" w:eastAsia="en-US"/>
        </w:rPr>
        <w:t>Served Cell Information NR</w:t>
      </w:r>
      <w:r w:rsidR="00B17197" w:rsidRPr="00B17197">
        <w:rPr>
          <w:rFonts w:ascii="Times New Roman" w:eastAsia="Times New Roman" w:hAnsi="Times New Roman" w:cs="Times New Roman"/>
          <w:kern w:val="0"/>
          <w:sz w:val="20"/>
          <w:szCs w:val="20"/>
          <w:lang w:val="en-GB" w:eastAsia="en-US"/>
        </w:rPr>
        <w:t xml:space="preserve"> IE within the XN SETUP </w:t>
      </w:r>
      <w:r w:rsidR="00D813C7">
        <w:rPr>
          <w:rFonts w:ascii="Times New Roman" w:eastAsia="Times New Roman" w:hAnsi="Times New Roman" w:cs="Times New Roman"/>
          <w:kern w:val="0"/>
          <w:sz w:val="20"/>
          <w:szCs w:val="20"/>
          <w:lang w:val="en-GB" w:eastAsia="en-US"/>
        </w:rPr>
        <w:t xml:space="preserve">procedure </w:t>
      </w:r>
      <w:r w:rsidR="00B17197" w:rsidRPr="00B17197">
        <w:rPr>
          <w:rFonts w:ascii="Times New Roman" w:eastAsia="Times New Roman" w:hAnsi="Times New Roman" w:cs="Times New Roman"/>
          <w:kern w:val="0"/>
          <w:sz w:val="20"/>
          <w:szCs w:val="20"/>
          <w:lang w:val="en-GB" w:eastAsia="en-US"/>
        </w:rPr>
        <w:t>and the NG-RAN NODE CONFIGURATION UPDATE procedure</w:t>
      </w:r>
      <w:r>
        <w:rPr>
          <w:rFonts w:ascii="Times New Roman" w:eastAsia="Times New Roman" w:hAnsi="Times New Roman" w:cs="Times New Roman"/>
          <w:kern w:val="0"/>
          <w:sz w:val="20"/>
          <w:szCs w:val="20"/>
          <w:lang w:val="en-GB" w:eastAsia="en-US"/>
        </w:rPr>
        <w:t xml:space="preserve"> in case of reconfiguration</w:t>
      </w:r>
      <w:r w:rsidR="00D813C7">
        <w:rPr>
          <w:rFonts w:ascii="Times New Roman" w:eastAsia="Times New Roman" w:hAnsi="Times New Roman" w:cs="Times New Roman"/>
          <w:kern w:val="0"/>
          <w:sz w:val="20"/>
          <w:szCs w:val="20"/>
          <w:lang w:val="en-GB" w:eastAsia="en-US"/>
        </w:rPr>
        <w:t>.</w:t>
      </w:r>
    </w:p>
    <w:p w:rsidR="00B17197" w:rsidRPr="00B17197" w:rsidRDefault="00B17197" w:rsidP="00B17197">
      <w:pPr>
        <w:keepNext/>
        <w:keepLines/>
        <w:widowControl/>
        <w:spacing w:before="120" w:after="180"/>
        <w:ind w:left="1418" w:hanging="1418"/>
        <w:jc w:val="left"/>
        <w:outlineLvl w:val="3"/>
        <w:rPr>
          <w:rFonts w:ascii="Arial" w:eastAsia="SimSun" w:hAnsi="Arial" w:cs="Times New Roman"/>
          <w:kern w:val="0"/>
          <w:sz w:val="24"/>
          <w:szCs w:val="20"/>
          <w:lang w:val="en-GB"/>
        </w:rPr>
      </w:pPr>
      <w:r w:rsidRPr="00B17197">
        <w:rPr>
          <w:rFonts w:ascii="Arial" w:eastAsia="SimSun" w:hAnsi="Arial" w:cs="Times New Roman"/>
          <w:kern w:val="0"/>
          <w:sz w:val="24"/>
          <w:szCs w:val="20"/>
          <w:lang w:val="en-GB"/>
        </w:rPr>
        <w:t>9.2.2.11</w:t>
      </w:r>
      <w:r w:rsidRPr="00B17197">
        <w:rPr>
          <w:rFonts w:ascii="Arial" w:eastAsia="SimSun" w:hAnsi="Arial" w:cs="Times New Roman"/>
          <w:kern w:val="0"/>
          <w:sz w:val="24"/>
          <w:szCs w:val="20"/>
          <w:lang w:val="en-GB"/>
        </w:rPr>
        <w:tab/>
        <w:t>Served Cell Information NR</w:t>
      </w:r>
    </w:p>
    <w:p w:rsidR="00B17197" w:rsidRPr="00B17197" w:rsidRDefault="00B17197" w:rsidP="00B17197">
      <w:pPr>
        <w:widowControl/>
        <w:spacing w:after="180"/>
        <w:jc w:val="left"/>
        <w:rPr>
          <w:rFonts w:ascii="Times New Roman" w:eastAsia="Times New Roman" w:hAnsi="Times New Roman" w:cs="Times New Roman"/>
          <w:kern w:val="0"/>
          <w:sz w:val="20"/>
          <w:szCs w:val="20"/>
          <w:lang w:val="en-GB"/>
        </w:rPr>
      </w:pPr>
      <w:r w:rsidRPr="00B17197">
        <w:rPr>
          <w:rFonts w:ascii="Times New Roman" w:eastAsia="Times New Roman" w:hAnsi="Times New Roman" w:cs="Times New Roman"/>
          <w:kern w:val="0"/>
          <w:sz w:val="20"/>
          <w:szCs w:val="20"/>
          <w:lang w:val="en-GB" w:eastAsia="en-US"/>
        </w:rPr>
        <w:t>This IE contains cell configuration information of an NR cell that a neighbour</w:t>
      </w:r>
      <w:r w:rsidRPr="00B17197">
        <w:rPr>
          <w:rFonts w:ascii="Times New Roman" w:eastAsia="SimSun" w:hAnsi="Times New Roman" w:cs="Times New Roman" w:hint="eastAsia"/>
          <w:kern w:val="0"/>
          <w:sz w:val="20"/>
          <w:szCs w:val="20"/>
          <w:lang w:val="en-GB"/>
        </w:rPr>
        <w:t>ing</w:t>
      </w:r>
      <w:r w:rsidRPr="00B17197">
        <w:rPr>
          <w:rFonts w:ascii="Times New Roman" w:eastAsia="Times New Roman" w:hAnsi="Times New Roman" w:cs="Times New Roman"/>
          <w:kern w:val="0"/>
          <w:sz w:val="20"/>
          <w:szCs w:val="20"/>
          <w:lang w:val="en-GB" w:eastAsia="en-US"/>
        </w:rPr>
        <w:t xml:space="preserve"> </w:t>
      </w:r>
      <w:r w:rsidRPr="00B17197">
        <w:rPr>
          <w:rFonts w:ascii="Times New Roman" w:eastAsia="SimSun" w:hAnsi="Times New Roman" w:cs="Times New Roman" w:hint="eastAsia"/>
          <w:kern w:val="0"/>
          <w:sz w:val="20"/>
          <w:szCs w:val="20"/>
          <w:lang w:val="en-GB"/>
        </w:rPr>
        <w:t>NG-RAN node</w:t>
      </w:r>
      <w:r w:rsidRPr="00B17197">
        <w:rPr>
          <w:rFonts w:ascii="Times New Roman" w:eastAsia="Times New Roman" w:hAnsi="Times New Roman" w:cs="Times New Roman"/>
          <w:kern w:val="0"/>
          <w:sz w:val="20"/>
          <w:szCs w:val="20"/>
          <w:lang w:val="en-GB" w:eastAsia="en-US"/>
        </w:rPr>
        <w:t xml:space="preserve"> may need for the X</w:t>
      </w:r>
      <w:r w:rsidRPr="00B17197">
        <w:rPr>
          <w:rFonts w:ascii="Times New Roman" w:eastAsia="SimSun" w:hAnsi="Times New Roman" w:cs="Times New Roman" w:hint="eastAsia"/>
          <w:kern w:val="0"/>
          <w:sz w:val="20"/>
          <w:szCs w:val="20"/>
          <w:lang w:val="en-GB"/>
        </w:rPr>
        <w:t>n</w:t>
      </w:r>
      <w:r w:rsidRPr="00B17197">
        <w:rPr>
          <w:rFonts w:ascii="Times New Roman" w:eastAsia="Times New Roman" w:hAnsi="Times New Roman" w:cs="Times New Roman"/>
          <w:kern w:val="0"/>
          <w:sz w:val="20"/>
          <w:szCs w:val="20"/>
          <w:lang w:val="en-GB" w:eastAsia="en-US"/>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368"/>
        <w:gridCol w:w="1296"/>
        <w:gridCol w:w="1560"/>
        <w:gridCol w:w="1984"/>
        <w:gridCol w:w="1134"/>
        <w:gridCol w:w="1134"/>
      </w:tblGrid>
      <w:tr w:rsidR="00B17197" w:rsidRPr="00B17197" w:rsidTr="003F6342">
        <w:tc>
          <w:tcPr>
            <w:tcW w:w="1872"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lastRenderedPageBreak/>
              <w:t>IE/Group Name</w:t>
            </w:r>
          </w:p>
        </w:tc>
        <w:tc>
          <w:tcPr>
            <w:tcW w:w="1368"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Presence</w:t>
            </w:r>
          </w:p>
        </w:tc>
        <w:tc>
          <w:tcPr>
            <w:tcW w:w="1296"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Range</w:t>
            </w:r>
          </w:p>
        </w:tc>
        <w:tc>
          <w:tcPr>
            <w:tcW w:w="156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IE type and reference</w:t>
            </w:r>
          </w:p>
        </w:tc>
        <w:tc>
          <w:tcPr>
            <w:tcW w:w="1984"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Semantics description</w:t>
            </w:r>
          </w:p>
        </w:tc>
        <w:tc>
          <w:tcPr>
            <w:tcW w:w="1134"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Criticality</w:t>
            </w:r>
          </w:p>
        </w:tc>
        <w:tc>
          <w:tcPr>
            <w:tcW w:w="1134"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Assigned Criticality</w:t>
            </w:r>
          </w:p>
        </w:tc>
      </w:tr>
      <w:tr w:rsidR="00B17197" w:rsidRPr="00B17197" w:rsidTr="003F6342">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NR-PCI</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Arial"/>
                <w:kern w:val="0"/>
                <w:sz w:val="18"/>
                <w:szCs w:val="20"/>
                <w:lang w:val="en-GB" w:eastAsia="ja-JP"/>
              </w:rPr>
              <w:t>INTEGER (0..1007, …)</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NR Physical Cell ID</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jc w:val="left"/>
              <w:rPr>
                <w:rFonts w:ascii="Arial" w:eastAsia="Batang" w:hAnsi="Arial" w:cs="Times New Roman"/>
                <w:kern w:val="0"/>
                <w:sz w:val="18"/>
                <w:szCs w:val="20"/>
                <w:lang w:val="en-GB" w:eastAsia="en-US"/>
              </w:rPr>
            </w:pPr>
            <w:r w:rsidRPr="00B17197">
              <w:rPr>
                <w:rFonts w:ascii="Arial" w:eastAsia="Times New Roman" w:hAnsi="Arial" w:cs="Arial"/>
                <w:kern w:val="0"/>
                <w:sz w:val="18"/>
                <w:szCs w:val="20"/>
                <w:lang w:val="en-GB" w:eastAsia="ja-JP"/>
              </w:rPr>
              <w:t xml:space="preserve">NR </w:t>
            </w:r>
            <w:r w:rsidRPr="00B17197">
              <w:rPr>
                <w:rFonts w:ascii="Arial" w:eastAsia="Times New Roman" w:hAnsi="Arial" w:cs="Times New Roman"/>
                <w:kern w:val="0"/>
                <w:sz w:val="18"/>
                <w:szCs w:val="20"/>
                <w:lang w:val="en-GB" w:eastAsia="en-US"/>
              </w:rPr>
              <w:t>CGI</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SimSun" w:hAnsi="Arial" w:cs="Arial"/>
                <w:kern w:val="0"/>
                <w:sz w:val="18"/>
                <w:szCs w:val="20"/>
                <w:lang w:val="en-GB"/>
              </w:rPr>
              <w:t>9.2.2.7</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p>
        </w:tc>
      </w:tr>
      <w:tr w:rsidR="00B17197" w:rsidRPr="00B17197" w:rsidTr="003F6342">
        <w:tc>
          <w:tcPr>
            <w:tcW w:w="1872" w:type="dxa"/>
          </w:tcPr>
          <w:p w:rsidR="00B17197" w:rsidRPr="00B17197" w:rsidRDefault="00B17197" w:rsidP="00B17197">
            <w:pPr>
              <w:keepNext/>
              <w:keepLines/>
              <w:widowControl/>
              <w:jc w:val="left"/>
              <w:rPr>
                <w:rFonts w:ascii="Arial" w:eastAsia="Batang"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TAC</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Arial"/>
                <w:kern w:val="0"/>
                <w:sz w:val="18"/>
                <w:szCs w:val="20"/>
                <w:lang w:val="en-GB" w:eastAsia="ja-JP"/>
              </w:rPr>
              <w:t>9.2.2.5</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Tracking Area Code</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RANAC</w:t>
            </w:r>
          </w:p>
        </w:tc>
        <w:tc>
          <w:tcPr>
            <w:tcW w:w="1368"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O</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RAN Area Code</w:t>
            </w:r>
          </w:p>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9.2.2.6</w:t>
            </w:r>
          </w:p>
        </w:tc>
        <w:tc>
          <w:tcPr>
            <w:tcW w:w="1984"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jc w:val="left"/>
              <w:rPr>
                <w:rFonts w:ascii="Arial" w:eastAsia="Batang" w:hAnsi="Arial" w:cs="Times New Roman"/>
                <w:b/>
                <w:kern w:val="0"/>
                <w:sz w:val="18"/>
                <w:szCs w:val="20"/>
                <w:lang w:val="en-GB" w:eastAsia="en-US"/>
              </w:rPr>
            </w:pPr>
            <w:r w:rsidRPr="00B17197">
              <w:rPr>
                <w:rFonts w:ascii="Arial" w:eastAsia="Times New Roman" w:hAnsi="Arial" w:cs="Times New Roman"/>
                <w:b/>
                <w:kern w:val="0"/>
                <w:sz w:val="18"/>
                <w:szCs w:val="20"/>
                <w:lang w:val="en-GB" w:eastAsia="en-US"/>
              </w:rPr>
              <w:t>Broadcast PLMNs</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Arial"/>
                <w:i/>
                <w:kern w:val="0"/>
                <w:sz w:val="18"/>
                <w:szCs w:val="20"/>
                <w:lang w:val="en-GB" w:eastAsia="ja-JP"/>
              </w:rPr>
              <w:t>1..&lt;maxnoofBPLMNs&gt;</w:t>
            </w: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 xml:space="preserve">Broadcast PLMNs in SIB1 </w:t>
            </w:r>
            <w:r w:rsidRPr="00B17197">
              <w:rPr>
                <w:rFonts w:ascii="Arial" w:eastAsia="Times New Roman" w:hAnsi="Arial" w:cs="Times New Roman"/>
                <w:kern w:val="0"/>
                <w:sz w:val="18"/>
                <w:szCs w:val="20"/>
                <w:lang w:val="en-GB" w:eastAsia="ja-JP"/>
              </w:rPr>
              <w:t xml:space="preserve">associated to the NR Cell Identity in the </w:t>
            </w:r>
            <w:r w:rsidRPr="00B17197">
              <w:rPr>
                <w:rFonts w:ascii="Arial" w:eastAsia="Times New Roman" w:hAnsi="Arial" w:cs="Times New Roman"/>
                <w:i/>
                <w:iCs/>
                <w:kern w:val="0"/>
                <w:sz w:val="18"/>
                <w:szCs w:val="20"/>
                <w:lang w:val="en-GB" w:eastAsia="ja-JP"/>
              </w:rPr>
              <w:t>NR CGI</w:t>
            </w:r>
            <w:r w:rsidRPr="00B17197">
              <w:rPr>
                <w:rFonts w:ascii="Arial" w:eastAsia="Times New Roman" w:hAnsi="Arial" w:cs="Times New Roman"/>
                <w:kern w:val="0"/>
                <w:sz w:val="18"/>
                <w:szCs w:val="20"/>
                <w:lang w:val="en-GB" w:eastAsia="ja-JP"/>
              </w:rPr>
              <w:t xml:space="preserve"> IE.</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ind w:left="113"/>
              <w:jc w:val="left"/>
              <w:rPr>
                <w:rFonts w:ascii="Arial" w:eastAsia="Batang"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&gt;PLMN Identity</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SimSun" w:hAnsi="Arial" w:cs="Arial"/>
                <w:kern w:val="0"/>
                <w:sz w:val="18"/>
                <w:szCs w:val="20"/>
                <w:lang w:val="en-GB"/>
              </w:rPr>
              <w:t>9.2.2.4</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p>
        </w:tc>
      </w:tr>
      <w:tr w:rsidR="00B17197" w:rsidRPr="00B17197" w:rsidTr="003F6342">
        <w:trPr>
          <w:ins w:id="1" w:author="Huawei" w:date="2021-01-13T21:57:00Z"/>
        </w:trPr>
        <w:tc>
          <w:tcPr>
            <w:tcW w:w="1872" w:type="dxa"/>
          </w:tcPr>
          <w:p w:rsidR="00B17197" w:rsidRPr="00B17197" w:rsidRDefault="00407C46" w:rsidP="00612057">
            <w:pPr>
              <w:keepNext/>
              <w:keepLines/>
              <w:widowControl/>
              <w:ind w:firstLineChars="50" w:firstLine="90"/>
              <w:jc w:val="left"/>
              <w:rPr>
                <w:ins w:id="2" w:author="Huawei" w:date="2021-01-13T21:57:00Z"/>
                <w:rFonts w:ascii="Arial" w:eastAsia="SimSun" w:hAnsi="Arial" w:cs="Times New Roman"/>
                <w:kern w:val="0"/>
                <w:sz w:val="18"/>
                <w:szCs w:val="20"/>
                <w:lang w:val="en-GB"/>
                <w:rPrChange w:id="3" w:author="Huawei" w:date="2021-01-13T21:57:00Z">
                  <w:rPr>
                    <w:ins w:id="4" w:author="Huawei" w:date="2021-01-13T21:57:00Z"/>
                  </w:rPr>
                </w:rPrChange>
              </w:rPr>
            </w:pPr>
            <w:ins w:id="5" w:author="Huawei20210425" w:date="2021-04-27T22:40:00Z">
              <w:r>
                <w:rPr>
                  <w:rFonts w:ascii="Arial" w:eastAsia="SimSun" w:hAnsi="Arial" w:cs="Times New Roman"/>
                  <w:kern w:val="0"/>
                  <w:sz w:val="18"/>
                  <w:szCs w:val="20"/>
                  <w:lang w:val="en-GB"/>
                </w:rPr>
                <w:t>&gt;</w:t>
              </w:r>
            </w:ins>
            <w:ins w:id="6" w:author="Huawei" w:date="2021-04-23T10:04:00Z">
              <w:r w:rsidR="006417C6">
                <w:rPr>
                  <w:rFonts w:ascii="Arial" w:eastAsia="SimSun" w:hAnsi="Arial" w:cs="Times New Roman" w:hint="eastAsia"/>
                  <w:kern w:val="0"/>
                  <w:sz w:val="18"/>
                  <w:szCs w:val="20"/>
                  <w:lang w:val="en-GB"/>
                </w:rPr>
                <w:t>V</w:t>
              </w:r>
              <w:r w:rsidR="006417C6">
                <w:rPr>
                  <w:rFonts w:ascii="Arial" w:eastAsia="SimSun" w:hAnsi="Arial" w:cs="Times New Roman"/>
                  <w:kern w:val="0"/>
                  <w:sz w:val="18"/>
                  <w:szCs w:val="20"/>
                  <w:lang w:val="en-GB"/>
                </w:rPr>
                <w:t>alid Time Window</w:t>
              </w:r>
            </w:ins>
          </w:p>
        </w:tc>
        <w:tc>
          <w:tcPr>
            <w:tcW w:w="1368" w:type="dxa"/>
          </w:tcPr>
          <w:p w:rsidR="00B17197" w:rsidRPr="00B17197" w:rsidRDefault="00B17197" w:rsidP="00B17197">
            <w:pPr>
              <w:keepNext/>
              <w:keepLines/>
              <w:widowControl/>
              <w:jc w:val="left"/>
              <w:rPr>
                <w:ins w:id="7" w:author="Huawei" w:date="2021-01-13T21:57:00Z"/>
                <w:rFonts w:ascii="Arial" w:eastAsia="SimSun" w:hAnsi="Arial" w:cs="Arial"/>
                <w:kern w:val="0"/>
                <w:sz w:val="18"/>
                <w:szCs w:val="20"/>
                <w:lang w:val="en-GB"/>
                <w:rPrChange w:id="8" w:author="Huawei" w:date="2021-01-13T21:58:00Z">
                  <w:rPr>
                    <w:ins w:id="9" w:author="Huawei" w:date="2021-01-13T21:57:00Z"/>
                    <w:rFonts w:cs="Arial"/>
                    <w:lang w:eastAsia="ja-JP"/>
                  </w:rPr>
                </w:rPrChange>
              </w:rPr>
            </w:pPr>
            <w:ins w:id="10" w:author="Huawei" w:date="2021-01-13T21:57:00Z">
              <w:r w:rsidRPr="00B17197">
                <w:rPr>
                  <w:rFonts w:ascii="Arial" w:eastAsia="SimSun" w:hAnsi="Arial" w:cs="Arial" w:hint="eastAsia"/>
                  <w:kern w:val="0"/>
                  <w:sz w:val="18"/>
                  <w:szCs w:val="20"/>
                  <w:lang w:val="en-GB"/>
                </w:rPr>
                <w:t>O</w:t>
              </w:r>
            </w:ins>
          </w:p>
        </w:tc>
        <w:tc>
          <w:tcPr>
            <w:tcW w:w="1296" w:type="dxa"/>
          </w:tcPr>
          <w:p w:rsidR="00B17197" w:rsidRPr="00B17197" w:rsidRDefault="00B17197" w:rsidP="00B17197">
            <w:pPr>
              <w:keepNext/>
              <w:keepLines/>
              <w:widowControl/>
              <w:jc w:val="left"/>
              <w:rPr>
                <w:ins w:id="11" w:author="Huawei" w:date="2021-01-13T21:57:00Z"/>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ins w:id="12" w:author="Huawei" w:date="2021-01-13T21:57:00Z"/>
                <w:rFonts w:ascii="Arial" w:eastAsia="SimSun" w:hAnsi="Arial" w:cs="Arial"/>
                <w:kern w:val="0"/>
                <w:sz w:val="18"/>
                <w:szCs w:val="20"/>
                <w:lang w:val="en-GB"/>
              </w:rPr>
            </w:pPr>
            <w:ins w:id="13" w:author="Huawei" w:date="2021-01-13T21:57:00Z">
              <w:r w:rsidRPr="00B17197">
                <w:rPr>
                  <w:rFonts w:ascii="Arial" w:eastAsia="SimSun" w:hAnsi="Arial" w:cs="Arial"/>
                  <w:kern w:val="0"/>
                  <w:sz w:val="18"/>
                  <w:szCs w:val="20"/>
                  <w:lang w:val="en-GB"/>
                </w:rPr>
                <w:t>9</w:t>
              </w:r>
            </w:ins>
            <w:ins w:id="14" w:author="Huawei" w:date="2021-01-13T21:58:00Z">
              <w:r w:rsidRPr="00B17197">
                <w:rPr>
                  <w:rFonts w:ascii="Arial" w:eastAsia="SimSun" w:hAnsi="Arial" w:cs="Arial"/>
                  <w:kern w:val="0"/>
                  <w:sz w:val="18"/>
                  <w:szCs w:val="20"/>
                  <w:lang w:val="en-GB"/>
                </w:rPr>
                <w:t>.2.</w:t>
              </w:r>
            </w:ins>
            <w:ins w:id="15" w:author="Huawei" w:date="2021-01-13T22:01:00Z">
              <w:r w:rsidRPr="00B17197">
                <w:rPr>
                  <w:rFonts w:ascii="Arial" w:eastAsia="SimSun" w:hAnsi="Arial" w:cs="Arial"/>
                  <w:kern w:val="0"/>
                  <w:sz w:val="18"/>
                  <w:szCs w:val="20"/>
                  <w:lang w:val="en-GB"/>
                </w:rPr>
                <w:t>X</w:t>
              </w:r>
            </w:ins>
            <w:ins w:id="16" w:author="Huawei" w:date="2021-01-13T21:58:00Z">
              <w:r w:rsidRPr="00B17197">
                <w:rPr>
                  <w:rFonts w:ascii="Arial" w:eastAsia="SimSun" w:hAnsi="Arial" w:cs="Arial"/>
                  <w:kern w:val="0"/>
                  <w:sz w:val="18"/>
                  <w:szCs w:val="20"/>
                  <w:lang w:val="en-GB"/>
                </w:rPr>
                <w:t>.X</w:t>
              </w:r>
            </w:ins>
          </w:p>
        </w:tc>
        <w:tc>
          <w:tcPr>
            <w:tcW w:w="1984" w:type="dxa"/>
          </w:tcPr>
          <w:p w:rsidR="00B17197" w:rsidRPr="00B17197" w:rsidRDefault="00B17197" w:rsidP="00C12E4F">
            <w:pPr>
              <w:keepNext/>
              <w:keepLines/>
              <w:widowControl/>
              <w:jc w:val="left"/>
              <w:rPr>
                <w:ins w:id="17" w:author="Huawei" w:date="2021-01-13T21:57:00Z"/>
                <w:rFonts w:ascii="Arial" w:eastAsia="SimSun" w:hAnsi="Arial" w:cs="Times New Roman"/>
                <w:kern w:val="0"/>
                <w:sz w:val="18"/>
                <w:szCs w:val="20"/>
                <w:lang w:val="en-GB"/>
                <w:rPrChange w:id="18" w:author="Huawei" w:date="2021-01-13T21:58:00Z">
                  <w:rPr>
                    <w:ins w:id="19" w:author="Huawei" w:date="2021-01-13T21:57:00Z"/>
                  </w:rPr>
                </w:rPrChange>
              </w:rPr>
            </w:pPr>
            <w:ins w:id="20" w:author="Huawei" w:date="2021-01-13T21:57:00Z">
              <w:r w:rsidRPr="00B17197">
                <w:rPr>
                  <w:rFonts w:ascii="Arial" w:eastAsia="SimSun" w:hAnsi="Arial" w:cs="Times New Roman"/>
                  <w:kern w:val="0"/>
                  <w:sz w:val="18"/>
                  <w:szCs w:val="20"/>
                  <w:lang w:val="en-GB"/>
                </w:rPr>
                <w:t>C</w:t>
              </w:r>
            </w:ins>
            <w:ins w:id="21" w:author="Huawei" w:date="2021-01-13T21:58:00Z">
              <w:r w:rsidRPr="00B17197">
                <w:rPr>
                  <w:rFonts w:ascii="Arial" w:eastAsia="SimSun" w:hAnsi="Arial" w:cs="Times New Roman"/>
                  <w:kern w:val="0"/>
                  <w:sz w:val="18"/>
                  <w:szCs w:val="20"/>
                  <w:lang w:val="en-GB"/>
                </w:rPr>
                <w:t>ell information va</w:t>
              </w:r>
            </w:ins>
            <w:ins w:id="22" w:author="Huawei" w:date="2021-01-13T21:59:00Z">
              <w:r w:rsidRPr="00B17197">
                <w:rPr>
                  <w:rFonts w:ascii="Arial" w:eastAsia="SimSun" w:hAnsi="Arial" w:cs="Times New Roman"/>
                  <w:kern w:val="0"/>
                  <w:sz w:val="18"/>
                  <w:szCs w:val="20"/>
                  <w:lang w:val="en-GB"/>
                </w:rPr>
                <w:t>lid time</w:t>
              </w:r>
            </w:ins>
          </w:p>
        </w:tc>
        <w:tc>
          <w:tcPr>
            <w:tcW w:w="1134" w:type="dxa"/>
          </w:tcPr>
          <w:p w:rsidR="00B17197" w:rsidRPr="00B17197" w:rsidRDefault="00B17197" w:rsidP="00B17197">
            <w:pPr>
              <w:keepNext/>
              <w:keepLines/>
              <w:widowControl/>
              <w:jc w:val="center"/>
              <w:rPr>
                <w:ins w:id="23" w:author="Huawei" w:date="2021-01-13T21:57:00Z"/>
                <w:rFonts w:ascii="Arial" w:eastAsia="Times New Roman" w:hAnsi="Arial" w:cs="Times New Roman"/>
                <w:kern w:val="0"/>
                <w:sz w:val="18"/>
                <w:szCs w:val="20"/>
                <w:lang w:val="en-GB" w:eastAsia="ja-JP"/>
              </w:rPr>
            </w:pPr>
          </w:p>
        </w:tc>
        <w:tc>
          <w:tcPr>
            <w:tcW w:w="1134" w:type="dxa"/>
          </w:tcPr>
          <w:p w:rsidR="00B17197" w:rsidRPr="00B17197" w:rsidRDefault="00B17197" w:rsidP="00B17197">
            <w:pPr>
              <w:keepNext/>
              <w:keepLines/>
              <w:widowControl/>
              <w:jc w:val="center"/>
              <w:rPr>
                <w:ins w:id="24" w:author="Huawei" w:date="2021-01-13T21:57:00Z"/>
                <w:rFonts w:ascii="Arial" w:eastAsia="Times New Roman" w:hAnsi="Arial" w:cs="Times New Roman"/>
                <w:kern w:val="0"/>
                <w:sz w:val="18"/>
                <w:szCs w:val="20"/>
                <w:lang w:val="en-GB"/>
              </w:rPr>
            </w:pPr>
          </w:p>
        </w:tc>
      </w:tr>
    </w:tbl>
    <w:p w:rsidR="00B17197" w:rsidRPr="00B17197" w:rsidRDefault="00B17197" w:rsidP="00B17197">
      <w:pPr>
        <w:widowControl/>
        <w:spacing w:after="180"/>
        <w:jc w:val="left"/>
        <w:rPr>
          <w:rFonts w:ascii="Times New Roman" w:eastAsia="SimSun" w:hAnsi="Times New Roman" w:cs="Times New Roman"/>
          <w:kern w:val="0"/>
          <w:sz w:val="20"/>
          <w:szCs w:val="20"/>
          <w:lang w:val="en-GB"/>
        </w:rPr>
      </w:pPr>
    </w:p>
    <w:p w:rsidR="002F316D" w:rsidRPr="00B17197" w:rsidRDefault="00B17197" w:rsidP="00B17197">
      <w:pPr>
        <w:widowControl/>
        <w:spacing w:after="180"/>
        <w:jc w:val="left"/>
        <w:rPr>
          <w:rFonts w:ascii="Times New Roman" w:eastAsia="SimSun" w:hAnsi="Times New Roman" w:cs="Times New Roman"/>
          <w:kern w:val="0"/>
          <w:sz w:val="20"/>
          <w:szCs w:val="20"/>
          <w:lang w:val="en-GB"/>
        </w:rPr>
      </w:pPr>
      <w:r w:rsidRPr="00B17197">
        <w:rPr>
          <w:rFonts w:ascii="Times New Roman" w:eastAsia="SimSun" w:hAnsi="Times New Roman" w:cs="Times New Roman"/>
          <w:kern w:val="0"/>
          <w:sz w:val="20"/>
          <w:szCs w:val="20"/>
          <w:lang w:val="en-GB"/>
        </w:rPr>
        <w:t xml:space="preserve">Let’s elaborate more the </w:t>
      </w:r>
      <w:r w:rsidRPr="00B17197">
        <w:rPr>
          <w:rFonts w:ascii="Times New Roman" w:eastAsia="SimSun" w:hAnsi="Times New Roman" w:cs="Times New Roman"/>
          <w:i/>
          <w:kern w:val="0"/>
          <w:sz w:val="20"/>
          <w:szCs w:val="20"/>
          <w:lang w:val="en-GB"/>
        </w:rPr>
        <w:t>Validity time window</w:t>
      </w:r>
      <w:r w:rsidRPr="00B17197">
        <w:rPr>
          <w:rFonts w:ascii="Times New Roman" w:eastAsia="SimSun" w:hAnsi="Times New Roman" w:cs="Times New Roman"/>
          <w:kern w:val="0"/>
          <w:sz w:val="20"/>
          <w:szCs w:val="20"/>
          <w:lang w:val="en-GB"/>
        </w:rPr>
        <w:t xml:space="preserve"> IE.</w:t>
      </w:r>
      <w:r w:rsidRPr="00B17197">
        <w:rPr>
          <w:rFonts w:ascii="Times New Roman" w:eastAsia="Times New Roman" w:hAnsi="Times New Roman" w:cs="Times New Roman"/>
          <w:kern w:val="0"/>
          <w:sz w:val="20"/>
          <w:szCs w:val="20"/>
          <w:lang w:val="en-GB" w:eastAsia="en-US"/>
        </w:rPr>
        <w:t xml:space="preserve"> </w:t>
      </w:r>
      <w:r w:rsidRPr="00B17197">
        <w:rPr>
          <w:rFonts w:ascii="Times New Roman" w:eastAsia="SimSun" w:hAnsi="Times New Roman" w:cs="Times New Roman"/>
          <w:kern w:val="0"/>
          <w:sz w:val="20"/>
          <w:szCs w:val="20"/>
          <w:lang w:val="en-GB"/>
        </w:rPr>
        <w:t>Th</w:t>
      </w:r>
      <w:r w:rsidR="0000694F">
        <w:rPr>
          <w:rFonts w:ascii="Times New Roman" w:eastAsia="SimSun" w:hAnsi="Times New Roman" w:cs="Times New Roman"/>
          <w:kern w:val="0"/>
          <w:sz w:val="20"/>
          <w:szCs w:val="20"/>
          <w:lang w:val="en-GB"/>
        </w:rPr>
        <w:t>e</w:t>
      </w:r>
      <w:r w:rsidRPr="00B17197">
        <w:rPr>
          <w:rFonts w:ascii="Times New Roman" w:eastAsia="SimSun" w:hAnsi="Times New Roman" w:cs="Times New Roman"/>
          <w:kern w:val="0"/>
          <w:sz w:val="20"/>
          <w:szCs w:val="20"/>
          <w:lang w:val="en-GB"/>
        </w:rPr>
        <w:t xml:space="preserve"> IE provides information on cell information valid time. It is propose</w:t>
      </w:r>
      <w:r w:rsidR="00FE01B2">
        <w:rPr>
          <w:rFonts w:ascii="Times New Roman" w:eastAsia="SimSun" w:hAnsi="Times New Roman" w:cs="Times New Roman"/>
          <w:kern w:val="0"/>
          <w:sz w:val="20"/>
          <w:szCs w:val="20"/>
          <w:lang w:val="en-GB"/>
        </w:rPr>
        <w:t>d</w:t>
      </w:r>
      <w:r w:rsidRPr="00B17197">
        <w:rPr>
          <w:rFonts w:ascii="Times New Roman" w:eastAsia="SimSun" w:hAnsi="Times New Roman" w:cs="Times New Roman"/>
          <w:kern w:val="0"/>
          <w:sz w:val="20"/>
          <w:szCs w:val="20"/>
          <w:lang w:val="en-GB"/>
        </w:rPr>
        <w:t xml:space="preserve"> to indicate the time by a</w:t>
      </w:r>
      <w:r w:rsidR="0000694F">
        <w:rPr>
          <w:rFonts w:ascii="Times New Roman" w:eastAsia="SimSun" w:hAnsi="Times New Roman" w:cs="Times New Roman"/>
          <w:kern w:val="0"/>
          <w:sz w:val="20"/>
          <w:szCs w:val="20"/>
          <w:lang w:val="en-GB"/>
        </w:rPr>
        <w:t>n extendable</w:t>
      </w:r>
      <w:r w:rsidRPr="00B17197">
        <w:rPr>
          <w:rFonts w:ascii="Times New Roman" w:eastAsia="SimSun" w:hAnsi="Times New Roman" w:cs="Times New Roman"/>
          <w:kern w:val="0"/>
          <w:sz w:val="20"/>
          <w:szCs w:val="20"/>
          <w:lang w:val="en-GB"/>
        </w:rPr>
        <w:t xml:space="preserve"> choice</w:t>
      </w:r>
      <w:r w:rsidR="0000694F">
        <w:rPr>
          <w:rFonts w:ascii="Times New Roman" w:eastAsia="SimSun" w:hAnsi="Times New Roman" w:cs="Times New Roman"/>
          <w:kern w:val="0"/>
          <w:sz w:val="20"/>
          <w:szCs w:val="20"/>
          <w:lang w:val="en-GB"/>
        </w:rPr>
        <w:t xml:space="preserve"> for future proof.</w:t>
      </w:r>
      <w:r w:rsidRPr="00B17197">
        <w:rPr>
          <w:rFonts w:ascii="Times New Roman" w:eastAsia="SimSun" w:hAnsi="Times New Roman" w:cs="Times New Roman"/>
          <w:kern w:val="0"/>
          <w:sz w:val="20"/>
          <w:szCs w:val="20"/>
          <w:lang w:val="en-GB"/>
        </w:rPr>
        <w:t xml:space="preserve"> </w:t>
      </w:r>
      <w:r w:rsidR="0000694F">
        <w:rPr>
          <w:rFonts w:ascii="Times New Roman" w:eastAsia="SimSun" w:hAnsi="Times New Roman" w:cs="Times New Roman"/>
          <w:kern w:val="0"/>
          <w:sz w:val="20"/>
          <w:szCs w:val="20"/>
          <w:lang w:val="en-GB"/>
        </w:rPr>
        <w:t>The first option is</w:t>
      </w:r>
      <w:r w:rsidR="0000694F" w:rsidRPr="00B17197">
        <w:rPr>
          <w:rFonts w:ascii="Times New Roman" w:eastAsia="SimSun" w:hAnsi="Times New Roman" w:cs="Times New Roman"/>
          <w:kern w:val="0"/>
          <w:sz w:val="20"/>
          <w:szCs w:val="20"/>
          <w:lang w:val="en-GB"/>
        </w:rPr>
        <w:t xml:space="preserve"> </w:t>
      </w:r>
      <w:r w:rsidRPr="00B17197">
        <w:rPr>
          <w:rFonts w:ascii="Times New Roman" w:eastAsia="SimSun" w:hAnsi="Times New Roman" w:cs="Times New Roman"/>
          <w:kern w:val="0"/>
          <w:sz w:val="20"/>
          <w:szCs w:val="20"/>
          <w:lang w:val="en-GB"/>
        </w:rPr>
        <w:t>a list of start and stop time</w:t>
      </w:r>
      <w:r w:rsidR="0000694F">
        <w:rPr>
          <w:rFonts w:ascii="Times New Roman" w:eastAsia="SimSun" w:hAnsi="Times New Roman" w:cs="Times New Roman"/>
          <w:kern w:val="0"/>
          <w:sz w:val="20"/>
          <w:szCs w:val="20"/>
          <w:lang w:val="en-GB"/>
        </w:rPr>
        <w:t xml:space="preserve"> for the aperiodic satellites</w:t>
      </w:r>
      <w:r w:rsidRPr="00B17197">
        <w:rPr>
          <w:rFonts w:ascii="Times New Roman" w:eastAsia="SimSun" w:hAnsi="Times New Roman" w:cs="Times New Roman"/>
          <w:kern w:val="0"/>
          <w:sz w:val="20"/>
          <w:szCs w:val="20"/>
          <w:lang w:val="en-GB"/>
        </w:rPr>
        <w:t xml:space="preserve">. The list of start and stop time </w:t>
      </w:r>
      <w:r w:rsidR="00B67D58">
        <w:rPr>
          <w:rFonts w:ascii="Times New Roman" w:eastAsia="SimSun" w:hAnsi="Times New Roman" w:cs="Times New Roman"/>
          <w:kern w:val="0"/>
          <w:sz w:val="20"/>
          <w:szCs w:val="20"/>
          <w:lang w:val="en-GB"/>
        </w:rPr>
        <w:t>indicate</w:t>
      </w:r>
      <w:r w:rsidR="00340FB4">
        <w:rPr>
          <w:rFonts w:ascii="Times New Roman" w:eastAsia="SimSun" w:hAnsi="Times New Roman" w:cs="Times New Roman"/>
          <w:kern w:val="0"/>
          <w:sz w:val="20"/>
          <w:szCs w:val="20"/>
          <w:lang w:val="en-GB"/>
        </w:rPr>
        <w:t>s</w:t>
      </w:r>
      <w:r w:rsidR="00B67D58">
        <w:rPr>
          <w:rFonts w:ascii="Times New Roman" w:eastAsia="SimSun" w:hAnsi="Times New Roman" w:cs="Times New Roman"/>
          <w:kern w:val="0"/>
          <w:sz w:val="20"/>
          <w:szCs w:val="20"/>
          <w:lang w:val="en-GB"/>
        </w:rPr>
        <w:t xml:space="preserve"> all the time segments where the cell</w:t>
      </w:r>
      <w:r w:rsidR="0000694F">
        <w:rPr>
          <w:rFonts w:ascii="Times New Roman" w:eastAsia="SimSun" w:hAnsi="Times New Roman" w:cs="Times New Roman"/>
          <w:kern w:val="0"/>
          <w:sz w:val="20"/>
          <w:szCs w:val="20"/>
          <w:lang w:val="en-GB"/>
        </w:rPr>
        <w:t xml:space="preserve"> is active and available</w:t>
      </w:r>
      <w:r w:rsidR="00B67D58">
        <w:rPr>
          <w:rFonts w:ascii="Times New Roman" w:eastAsia="SimSun" w:hAnsi="Times New Roman" w:cs="Times New Roman"/>
          <w:kern w:val="0"/>
          <w:sz w:val="20"/>
          <w:szCs w:val="20"/>
          <w:lang w:val="en-GB"/>
        </w:rPr>
        <w:t xml:space="preserve"> within a certain time</w:t>
      </w:r>
      <w:r w:rsidR="00FE01B2">
        <w:rPr>
          <w:rFonts w:ascii="Times New Roman" w:eastAsia="SimSun" w:hAnsi="Times New Roman" w:cs="Times New Roman"/>
          <w:kern w:val="0"/>
          <w:sz w:val="20"/>
          <w:szCs w:val="20"/>
          <w:lang w:val="en-GB"/>
        </w:rPr>
        <w:t xml:space="preserve"> period</w:t>
      </w:r>
      <w:r w:rsidR="00F35F00">
        <w:rPr>
          <w:rFonts w:ascii="Times New Roman" w:eastAsia="SimSun" w:hAnsi="Times New Roman" w:cs="Times New Roman"/>
          <w:kern w:val="0"/>
          <w:sz w:val="20"/>
          <w:szCs w:val="20"/>
          <w:lang w:val="en-GB"/>
        </w:rPr>
        <w:t>.</w:t>
      </w:r>
      <w:r w:rsidRPr="00B17197">
        <w:rPr>
          <w:rFonts w:ascii="Times New Roman" w:eastAsia="SimSun" w:hAnsi="Times New Roman" w:cs="Times New Roman"/>
          <w:kern w:val="0"/>
          <w:sz w:val="20"/>
          <w:szCs w:val="20"/>
          <w:lang w:val="en-GB"/>
        </w:rPr>
        <w:t xml:space="preserve"> </w:t>
      </w:r>
      <w:r w:rsidR="00B67D58">
        <w:rPr>
          <w:rFonts w:ascii="Times New Roman" w:eastAsia="SimSun" w:hAnsi="Times New Roman" w:cs="Times New Roman"/>
          <w:kern w:val="0"/>
          <w:sz w:val="20"/>
          <w:szCs w:val="20"/>
          <w:lang w:val="en-GB"/>
        </w:rPr>
        <w:t xml:space="preserve">This option can be useful for satellites </w:t>
      </w:r>
      <w:r w:rsidRPr="00B17197">
        <w:rPr>
          <w:rFonts w:ascii="Times New Roman" w:eastAsia="SimSun" w:hAnsi="Times New Roman" w:cs="Times New Roman"/>
          <w:kern w:val="0"/>
          <w:sz w:val="20"/>
          <w:szCs w:val="20"/>
          <w:lang w:val="en-GB"/>
        </w:rPr>
        <w:t xml:space="preserve">on </w:t>
      </w:r>
      <w:r w:rsidR="00294BF3">
        <w:rPr>
          <w:rFonts w:ascii="Times New Roman" w:eastAsia="SimSun" w:hAnsi="Times New Roman" w:cs="Times New Roman"/>
          <w:kern w:val="0"/>
          <w:sz w:val="20"/>
          <w:szCs w:val="20"/>
          <w:lang w:val="en-GB"/>
        </w:rPr>
        <w:t>ir</w:t>
      </w:r>
      <w:r w:rsidRPr="00B17197">
        <w:rPr>
          <w:rFonts w:ascii="Times New Roman" w:eastAsia="SimSun" w:hAnsi="Times New Roman" w:cs="Times New Roman"/>
          <w:kern w:val="0"/>
          <w:sz w:val="20"/>
          <w:szCs w:val="20"/>
          <w:lang w:val="en-GB"/>
        </w:rPr>
        <w:t xml:space="preserve">regular orbital. </w:t>
      </w:r>
      <w:r w:rsidR="00294BF3">
        <w:rPr>
          <w:rFonts w:ascii="Times New Roman" w:eastAsia="SimSun" w:hAnsi="Times New Roman" w:cs="Times New Roman"/>
          <w:kern w:val="0"/>
          <w:sz w:val="20"/>
          <w:szCs w:val="20"/>
          <w:lang w:val="en-GB"/>
        </w:rPr>
        <w:t xml:space="preserve">Alternatively, </w:t>
      </w:r>
      <w:r w:rsidR="00F35F00">
        <w:rPr>
          <w:rFonts w:ascii="Times New Roman" w:eastAsia="SimSun" w:hAnsi="Times New Roman" w:cs="Times New Roman"/>
          <w:kern w:val="0"/>
          <w:sz w:val="20"/>
          <w:szCs w:val="20"/>
          <w:lang w:val="en-GB"/>
        </w:rPr>
        <w:t xml:space="preserve">a second option, is </w:t>
      </w:r>
      <w:r w:rsidR="00294BF3">
        <w:rPr>
          <w:rFonts w:ascii="Times New Roman" w:eastAsia="SimSun" w:hAnsi="Times New Roman" w:cs="Times New Roman"/>
          <w:kern w:val="0"/>
          <w:sz w:val="20"/>
          <w:szCs w:val="20"/>
          <w:lang w:val="en-GB"/>
        </w:rPr>
        <w:t xml:space="preserve">a periodic time </w:t>
      </w:r>
      <w:r w:rsidR="00F35F00">
        <w:rPr>
          <w:rFonts w:ascii="Times New Roman" w:eastAsia="SimSun" w:hAnsi="Times New Roman" w:cs="Times New Roman"/>
          <w:kern w:val="0"/>
          <w:sz w:val="20"/>
          <w:szCs w:val="20"/>
          <w:lang w:val="en-GB"/>
        </w:rPr>
        <w:t xml:space="preserve">that </w:t>
      </w:r>
      <w:r w:rsidR="00294BF3">
        <w:rPr>
          <w:rFonts w:ascii="Times New Roman" w:eastAsia="SimSun" w:hAnsi="Times New Roman" w:cs="Times New Roman"/>
          <w:kern w:val="0"/>
          <w:sz w:val="20"/>
          <w:szCs w:val="20"/>
          <w:lang w:val="en-GB"/>
        </w:rPr>
        <w:t>could be introduced based on the ephemeris</w:t>
      </w:r>
      <w:r w:rsidR="00F35F00">
        <w:rPr>
          <w:rFonts w:ascii="Times New Roman" w:eastAsia="SimSun" w:hAnsi="Times New Roman" w:cs="Times New Roman"/>
          <w:kern w:val="0"/>
          <w:sz w:val="20"/>
          <w:szCs w:val="20"/>
          <w:lang w:val="en-GB"/>
        </w:rPr>
        <w:t>. The ephemeris definition is</w:t>
      </w:r>
      <w:r w:rsidR="00D161AF">
        <w:rPr>
          <w:rFonts w:ascii="Times New Roman" w:eastAsia="SimSun" w:hAnsi="Times New Roman" w:cs="Times New Roman"/>
          <w:kern w:val="0"/>
          <w:sz w:val="20"/>
          <w:szCs w:val="20"/>
          <w:lang w:val="en-GB"/>
        </w:rPr>
        <w:t xml:space="preserve"> pending to RAN2 decision</w:t>
      </w:r>
      <w:r w:rsidR="00294BF3">
        <w:rPr>
          <w:rFonts w:ascii="Times New Roman" w:eastAsia="SimSun" w:hAnsi="Times New Roman" w:cs="Times New Roman"/>
          <w:kern w:val="0"/>
          <w:sz w:val="20"/>
          <w:szCs w:val="20"/>
          <w:lang w:val="en-GB"/>
        </w:rPr>
        <w:t xml:space="preserve">. </w:t>
      </w:r>
      <w:r w:rsidRPr="00B17197">
        <w:rPr>
          <w:rFonts w:ascii="Times New Roman" w:eastAsia="SimSun" w:hAnsi="Times New Roman" w:cs="Times New Roman"/>
          <w:kern w:val="0"/>
          <w:sz w:val="20"/>
          <w:szCs w:val="20"/>
          <w:lang w:val="en-GB"/>
        </w:rPr>
        <w:t xml:space="preserve">To be consistent with the existing expression of time in </w:t>
      </w:r>
      <w:r w:rsidRPr="00B17197">
        <w:rPr>
          <w:rFonts w:ascii="Times New Roman" w:eastAsia="SimSun" w:hAnsi="Times New Roman" w:cs="Times New Roman"/>
          <w:i/>
          <w:kern w:val="0"/>
          <w:sz w:val="20"/>
          <w:szCs w:val="20"/>
          <w:lang w:val="en-GB"/>
        </w:rPr>
        <w:t>Volume Timed Report List</w:t>
      </w:r>
      <w:r w:rsidRPr="00B17197">
        <w:rPr>
          <w:rFonts w:ascii="Times New Roman" w:eastAsia="SimSun" w:hAnsi="Times New Roman" w:cs="Times New Roman"/>
          <w:kern w:val="0"/>
          <w:sz w:val="20"/>
          <w:szCs w:val="20"/>
          <w:lang w:val="en-GB"/>
        </w:rPr>
        <w:t xml:space="preserve"> IE we suggest to use the UTC time encoded in the same format as the first four octets of the 64-bit timestamp format as defined in section 6 of IETF RFC 5905</w:t>
      </w:r>
      <w:r w:rsidR="002F316D">
        <w:rPr>
          <w:rFonts w:ascii="Times New Roman" w:eastAsia="SimSun" w:hAnsi="Times New Roman" w:cs="Times New Roman"/>
          <w:kern w:val="0"/>
          <w:sz w:val="20"/>
          <w:szCs w:val="20"/>
          <w:lang w:val="en-GB"/>
        </w:rPr>
        <w:t xml:space="preserve"> for the start timestamp and the end timestamp</w:t>
      </w:r>
      <w:r w:rsidR="00F35F00">
        <w:rPr>
          <w:rFonts w:ascii="Times New Roman" w:eastAsia="SimSun" w:hAnsi="Times New Roman" w:cs="Times New Roman"/>
          <w:kern w:val="0"/>
          <w:sz w:val="20"/>
          <w:szCs w:val="20"/>
          <w:lang w:val="en-GB"/>
        </w:rPr>
        <w:t xml:space="preserve"> as already used for the </w:t>
      </w:r>
      <w:r w:rsidR="00F35F00" w:rsidRPr="00612057">
        <w:rPr>
          <w:rFonts w:ascii="Times New Roman" w:eastAsia="SimSun" w:hAnsi="Times New Roman" w:cs="Times New Roman"/>
          <w:i/>
          <w:kern w:val="0"/>
          <w:sz w:val="20"/>
          <w:szCs w:val="20"/>
          <w:lang w:val="en-GB"/>
        </w:rPr>
        <w:t>Volume Timed Report List</w:t>
      </w:r>
      <w:r w:rsidR="00F35F00">
        <w:rPr>
          <w:rFonts w:ascii="Times New Roman" w:eastAsia="SimSun" w:hAnsi="Times New Roman" w:cs="Times New Roman"/>
          <w:kern w:val="0"/>
          <w:sz w:val="20"/>
          <w:szCs w:val="20"/>
          <w:lang w:val="en-GB"/>
        </w:rPr>
        <w:t xml:space="preserve"> IE</w:t>
      </w:r>
      <w:r w:rsidRPr="00B17197">
        <w:rPr>
          <w:rFonts w:ascii="Times New Roman" w:eastAsia="SimSun" w:hAnsi="Times New Roman" w:cs="Times New Roman"/>
          <w:kern w:val="0"/>
          <w:sz w:val="20"/>
          <w:szCs w:val="20"/>
          <w:lang w:val="en-GB"/>
        </w:rPr>
        <w:t>.</w:t>
      </w:r>
      <w:r w:rsidR="001B435E">
        <w:rPr>
          <w:rFonts w:ascii="Times New Roman" w:eastAsia="SimSun" w:hAnsi="Times New Roman" w:cs="Times New Roman"/>
          <w:kern w:val="0"/>
          <w:sz w:val="20"/>
          <w:szCs w:val="20"/>
          <w:lang w:val="en-GB"/>
        </w:rPr>
        <w:t xml:space="preserve"> </w:t>
      </w:r>
      <w:r w:rsidRPr="00B17197">
        <w:rPr>
          <w:rFonts w:ascii="Times New Roman" w:eastAsia="SimSun" w:hAnsi="Times New Roman" w:cs="Times New Roman"/>
          <w:kern w:val="0"/>
          <w:sz w:val="20"/>
          <w:szCs w:val="20"/>
          <w:lang w:val="en-GB"/>
        </w:rPr>
        <w:t xml:space="preserve">Other time could be added later as the choice structure is extendable. </w:t>
      </w:r>
    </w:p>
    <w:p w:rsidR="00B17197" w:rsidRPr="00B17197" w:rsidRDefault="00B17197" w:rsidP="00B17197">
      <w:pPr>
        <w:keepNext/>
        <w:keepLines/>
        <w:widowControl/>
        <w:spacing w:before="120" w:after="180"/>
        <w:ind w:left="1418" w:hanging="1418"/>
        <w:jc w:val="left"/>
        <w:outlineLvl w:val="3"/>
        <w:rPr>
          <w:rFonts w:ascii="Arial" w:eastAsia="MS Mincho" w:hAnsi="Arial" w:cs="Times New Roman"/>
          <w:kern w:val="0"/>
          <w:sz w:val="24"/>
          <w:szCs w:val="20"/>
          <w:lang w:val="en-GB" w:eastAsia="en-US"/>
        </w:rPr>
      </w:pPr>
      <w:bookmarkStart w:id="25" w:name="_Toc20955397"/>
      <w:bookmarkStart w:id="26" w:name="_Toc29991600"/>
      <w:bookmarkStart w:id="27" w:name="_Toc36556001"/>
      <w:bookmarkStart w:id="28" w:name="_Toc44497746"/>
      <w:bookmarkStart w:id="29" w:name="_Toc45108133"/>
      <w:bookmarkStart w:id="30" w:name="_Toc45901753"/>
      <w:bookmarkStart w:id="31" w:name="_Toc51850834"/>
      <w:r w:rsidRPr="00B17197">
        <w:rPr>
          <w:rFonts w:ascii="Arial" w:eastAsia="MS Mincho" w:hAnsi="Arial" w:cs="Times New Roman"/>
          <w:kern w:val="0"/>
          <w:sz w:val="24"/>
          <w:szCs w:val="20"/>
          <w:lang w:val="en-GB" w:eastAsia="en-US"/>
        </w:rPr>
        <w:t>9.2.</w:t>
      </w:r>
      <w:r w:rsidR="006A5F5D">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bookmarkEnd w:id="25"/>
      <w:bookmarkEnd w:id="26"/>
      <w:bookmarkEnd w:id="27"/>
      <w:bookmarkEnd w:id="28"/>
      <w:bookmarkEnd w:id="29"/>
      <w:bookmarkEnd w:id="30"/>
      <w:bookmarkEnd w:id="31"/>
      <w:r w:rsidRPr="00B17197">
        <w:rPr>
          <w:rFonts w:ascii="Arial" w:eastAsia="SimSun" w:hAnsi="Arial" w:cs="Times New Roman"/>
          <w:kern w:val="0"/>
          <w:sz w:val="24"/>
          <w:szCs w:val="20"/>
          <w:lang w:val="en-GB"/>
        </w:rPr>
        <w:t>Validity time window</w:t>
      </w:r>
    </w:p>
    <w:p w:rsidR="00B17197" w:rsidRPr="00B17197" w:rsidRDefault="00B17197" w:rsidP="00B17197">
      <w:pPr>
        <w:widowControl/>
        <w:spacing w:after="180"/>
        <w:jc w:val="left"/>
        <w:rPr>
          <w:rFonts w:ascii="Times New Roman" w:eastAsia="Times New Roman" w:hAnsi="Times New Roman" w:cs="Times New Roman"/>
          <w:kern w:val="0"/>
          <w:sz w:val="20"/>
          <w:szCs w:val="20"/>
          <w:lang w:val="en-GB" w:eastAsia="en-US"/>
        </w:rPr>
      </w:pPr>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17197" w:rsidRPr="00B17197" w:rsidTr="00C27B8A">
        <w:tc>
          <w:tcPr>
            <w:tcW w:w="2448"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lastRenderedPageBreak/>
              <w:t>IE/Group Name</w:t>
            </w:r>
          </w:p>
        </w:tc>
        <w:tc>
          <w:tcPr>
            <w:tcW w:w="1080"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Presence</w:t>
            </w:r>
          </w:p>
        </w:tc>
        <w:tc>
          <w:tcPr>
            <w:tcW w:w="1440"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Range</w:t>
            </w:r>
          </w:p>
        </w:tc>
        <w:tc>
          <w:tcPr>
            <w:tcW w:w="1872"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IE type and reference</w:t>
            </w:r>
          </w:p>
        </w:tc>
        <w:tc>
          <w:tcPr>
            <w:tcW w:w="2880"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Semantics description</w:t>
            </w:r>
          </w:p>
        </w:tc>
      </w:tr>
      <w:tr w:rsidR="00B17197" w:rsidRPr="00B17197" w:rsidTr="00C27B8A">
        <w:tc>
          <w:tcPr>
            <w:tcW w:w="2448" w:type="dxa"/>
          </w:tcPr>
          <w:p w:rsidR="00B17197" w:rsidRPr="00B17197" w:rsidRDefault="00B17197" w:rsidP="00B17197">
            <w:pPr>
              <w:keepNext/>
              <w:keepLines/>
              <w:widowControl/>
              <w:jc w:val="left"/>
              <w:rPr>
                <w:rFonts w:ascii="Arial" w:eastAsia="Batang" w:hAnsi="Arial" w:cs="Times New Roman"/>
                <w:kern w:val="0"/>
                <w:sz w:val="18"/>
                <w:szCs w:val="20"/>
                <w:lang w:val="en-GB" w:eastAsia="ja-JP"/>
              </w:rPr>
            </w:pPr>
            <w:r w:rsidRPr="00B17197">
              <w:rPr>
                <w:rFonts w:ascii="Arial" w:eastAsia="Batang" w:hAnsi="Arial" w:cs="Times New Roman"/>
                <w:kern w:val="0"/>
                <w:sz w:val="18"/>
                <w:szCs w:val="20"/>
                <w:lang w:val="en-GB" w:eastAsia="ja-JP"/>
              </w:rPr>
              <w:t xml:space="preserve">CHOICE </w:t>
            </w:r>
            <w:r w:rsidRPr="00B17197">
              <w:rPr>
                <w:rFonts w:ascii="Arial" w:eastAsia="SimSun" w:hAnsi="Arial" w:cs="Times New Roman"/>
                <w:kern w:val="0"/>
                <w:sz w:val="18"/>
                <w:szCs w:val="20"/>
                <w:lang w:val="en-GB"/>
              </w:rPr>
              <w:t>Validity time window</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M</w:t>
            </w: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r>
      <w:tr w:rsidR="00B17197" w:rsidRPr="00B17197" w:rsidTr="00C27B8A">
        <w:tc>
          <w:tcPr>
            <w:tcW w:w="2448" w:type="dxa"/>
          </w:tcPr>
          <w:p w:rsidR="00B17197" w:rsidRPr="00B17197" w:rsidRDefault="00B17197" w:rsidP="00B17197">
            <w:pPr>
              <w:keepNext/>
              <w:keepLines/>
              <w:widowControl/>
              <w:ind w:left="113"/>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List</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r>
      <w:tr w:rsidR="00B17197" w:rsidRPr="00B17197" w:rsidTr="00C27B8A">
        <w:tc>
          <w:tcPr>
            <w:tcW w:w="2448" w:type="dxa"/>
          </w:tcPr>
          <w:p w:rsidR="00B17197" w:rsidRPr="00B17197" w:rsidRDefault="00B17197" w:rsidP="00B17197">
            <w:pPr>
              <w:keepNext/>
              <w:keepLines/>
              <w:widowControl/>
              <w:ind w:left="113"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List of time windows</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en-US"/>
              </w:rPr>
              <w:t>1.. &lt;maxnoofvaliditytimewindow&gt;</w:t>
            </w:r>
          </w:p>
        </w:tc>
        <w:tc>
          <w:tcPr>
            <w:tcW w:w="1872" w:type="dxa"/>
          </w:tcPr>
          <w:p w:rsidR="00B17197" w:rsidRPr="00B17197" w:rsidRDefault="00B17197" w:rsidP="00B17197">
            <w:pPr>
              <w:keepNext/>
              <w:keepLines/>
              <w:widowControl/>
              <w:jc w:val="left"/>
              <w:rPr>
                <w:rFonts w:ascii="Arial" w:eastAsia="MS Mincho" w:hAnsi="Arial" w:cs="Times New Roman"/>
                <w:kern w:val="0"/>
                <w:sz w:val="18"/>
                <w:szCs w:val="20"/>
                <w:lang w:val="en-GB" w:eastAsia="ja-JP"/>
              </w:rPr>
            </w:pP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r>
      <w:tr w:rsidR="00B17197" w:rsidRPr="00B17197" w:rsidTr="00C27B8A">
        <w:tc>
          <w:tcPr>
            <w:tcW w:w="2448" w:type="dxa"/>
          </w:tcPr>
          <w:p w:rsidR="00B17197" w:rsidRPr="00B17197" w:rsidRDefault="00B17197" w:rsidP="00B17197">
            <w:pPr>
              <w:keepNext/>
              <w:keepLines/>
              <w:widowControl/>
              <w:ind w:left="227"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M</w:t>
            </w: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OCTET STRING (SIZE(4))</w:t>
            </w: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p>
        </w:tc>
      </w:tr>
      <w:tr w:rsidR="00B17197" w:rsidRPr="00B17197" w:rsidTr="00C27B8A">
        <w:tc>
          <w:tcPr>
            <w:tcW w:w="2448" w:type="dxa"/>
          </w:tcPr>
          <w:p w:rsidR="00B17197" w:rsidRPr="00B17197" w:rsidRDefault="00B17197" w:rsidP="00B17197">
            <w:pPr>
              <w:keepNext/>
              <w:keepLines/>
              <w:widowControl/>
              <w:ind w:left="227"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sidR="002F316D">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M</w:t>
            </w: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OCTET STRING (SIZE(4))</w:t>
            </w: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p>
        </w:tc>
      </w:tr>
      <w:tr w:rsidR="00B17197" w:rsidRPr="00B17197" w:rsidTr="00C27B8A">
        <w:tc>
          <w:tcPr>
            <w:tcW w:w="2448" w:type="dxa"/>
          </w:tcPr>
          <w:p w:rsidR="00B17197" w:rsidRPr="00B17197" w:rsidRDefault="00B17197" w:rsidP="00B17197">
            <w:pPr>
              <w:keepNext/>
              <w:keepLines/>
              <w:widowControl/>
              <w:ind w:left="113"/>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Period</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snapToGrid w:val="0"/>
                <w:kern w:val="0"/>
                <w:sz w:val="18"/>
                <w:szCs w:val="20"/>
                <w:lang w:val="en-GB" w:eastAsia="en-US"/>
              </w:rPr>
            </w:pPr>
          </w:p>
        </w:tc>
        <w:tc>
          <w:tcPr>
            <w:tcW w:w="2880" w:type="dxa"/>
          </w:tcPr>
          <w:p w:rsidR="00B17197" w:rsidRPr="00B17197" w:rsidRDefault="00B17197" w:rsidP="00B17197">
            <w:pPr>
              <w:keepNext/>
              <w:keepLines/>
              <w:widowControl/>
              <w:jc w:val="left"/>
              <w:rPr>
                <w:rFonts w:ascii="Arial" w:eastAsia="Times New Roman" w:hAnsi="Arial" w:cs="Times New Roman"/>
                <w:snapToGrid w:val="0"/>
                <w:kern w:val="0"/>
                <w:sz w:val="18"/>
                <w:szCs w:val="20"/>
                <w:lang w:val="en-GB" w:eastAsia="en-US"/>
              </w:rPr>
            </w:pPr>
          </w:p>
        </w:tc>
      </w:tr>
      <w:tr w:rsidR="00B17197" w:rsidRPr="00B17197" w:rsidTr="00C27B8A">
        <w:tc>
          <w:tcPr>
            <w:tcW w:w="2448" w:type="dxa"/>
          </w:tcPr>
          <w:p w:rsidR="00B17197" w:rsidRPr="00B17197" w:rsidRDefault="00B17197" w:rsidP="00B17197">
            <w:pPr>
              <w:keepNext/>
              <w:keepLines/>
              <w:widowControl/>
              <w:ind w:left="113"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Period</w:t>
            </w:r>
          </w:p>
        </w:tc>
        <w:tc>
          <w:tcPr>
            <w:tcW w:w="1080" w:type="dxa"/>
          </w:tcPr>
          <w:p w:rsidR="00B17197" w:rsidRPr="00B17197" w:rsidRDefault="00B17197" w:rsidP="00B17197">
            <w:pPr>
              <w:keepNext/>
              <w:keepLines/>
              <w:widowControl/>
              <w:jc w:val="left"/>
              <w:rPr>
                <w:rFonts w:ascii="Arial" w:hAnsi="Arial" w:cs="Times New Roman"/>
                <w:kern w:val="0"/>
                <w:sz w:val="18"/>
                <w:szCs w:val="20"/>
                <w:lang w:val="en-GB"/>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89742B" w:rsidRPr="00B17197" w:rsidRDefault="00D161AF" w:rsidP="00B17197">
            <w:pPr>
              <w:keepNext/>
              <w:keepLines/>
              <w:widowControl/>
              <w:jc w:val="left"/>
              <w:rPr>
                <w:rFonts w:ascii="Arial" w:hAnsi="Arial" w:cs="Times New Roman"/>
                <w:kern w:val="0"/>
                <w:sz w:val="18"/>
                <w:szCs w:val="20"/>
                <w:lang w:val="en-GB"/>
              </w:rPr>
            </w:pPr>
            <w:r>
              <w:rPr>
                <w:rFonts w:ascii="Arial" w:hAnsi="Arial" w:cs="Times New Roman"/>
                <w:kern w:val="0"/>
                <w:sz w:val="18"/>
                <w:szCs w:val="20"/>
                <w:lang w:val="en-GB"/>
              </w:rPr>
              <w:t>FFS</w:t>
            </w:r>
            <w:r w:rsidR="00B12A36">
              <w:rPr>
                <w:rFonts w:ascii="Arial" w:hAnsi="Arial" w:cs="Times New Roman"/>
                <w:kern w:val="0"/>
                <w:sz w:val="18"/>
                <w:szCs w:val="20"/>
                <w:lang w:val="en-GB"/>
              </w:rPr>
              <w:t xml:space="preserve"> – pending to RAN2</w:t>
            </w:r>
          </w:p>
        </w:tc>
        <w:tc>
          <w:tcPr>
            <w:tcW w:w="2880" w:type="dxa"/>
          </w:tcPr>
          <w:p w:rsidR="00B17197" w:rsidRPr="00B17197" w:rsidRDefault="00B12A36" w:rsidP="00B12A36">
            <w:pPr>
              <w:keepNext/>
              <w:keepLines/>
              <w:widowControl/>
              <w:jc w:val="left"/>
              <w:rPr>
                <w:rFonts w:ascii="Arial" w:hAnsi="Arial" w:cs="Times New Roman"/>
                <w:kern w:val="0"/>
                <w:sz w:val="18"/>
                <w:szCs w:val="20"/>
                <w:lang w:val="en-GB"/>
              </w:rPr>
            </w:pPr>
            <w:r>
              <w:rPr>
                <w:rFonts w:ascii="Arial" w:hAnsi="Arial" w:cs="Times New Roman" w:hint="eastAsia"/>
                <w:kern w:val="0"/>
                <w:sz w:val="18"/>
                <w:szCs w:val="20"/>
                <w:lang w:val="en-GB"/>
              </w:rPr>
              <w:t xml:space="preserve">Ephemeris </w:t>
            </w:r>
            <w:r>
              <w:rPr>
                <w:rFonts w:ascii="Arial" w:hAnsi="Arial" w:cs="Times New Roman"/>
                <w:kern w:val="0"/>
                <w:sz w:val="18"/>
                <w:szCs w:val="20"/>
                <w:lang w:val="en-GB"/>
              </w:rPr>
              <w:t>information</w:t>
            </w:r>
          </w:p>
        </w:tc>
      </w:tr>
    </w:tbl>
    <w:p w:rsidR="00B17197" w:rsidRPr="00B17197" w:rsidRDefault="00B17197" w:rsidP="00B17197">
      <w:pPr>
        <w:widowControl/>
        <w:spacing w:after="180"/>
        <w:jc w:val="left"/>
        <w:rPr>
          <w:rFonts w:ascii="Times New Roman" w:eastAsia="SimSun" w:hAnsi="Times New Roman" w:cs="Times New Roman"/>
          <w:kern w:val="0"/>
          <w:sz w:val="20"/>
          <w:szCs w:val="20"/>
          <w:lang w:val="en-GB"/>
        </w:rPr>
      </w:pPr>
    </w:p>
    <w:p w:rsidR="00B17197" w:rsidRPr="00B17197" w:rsidRDefault="00B17197" w:rsidP="00B17197">
      <w:pPr>
        <w:widowControl/>
        <w:spacing w:after="180"/>
        <w:jc w:val="left"/>
        <w:rPr>
          <w:rFonts w:ascii="Times New Roman" w:eastAsia="SimSun" w:hAnsi="Times New Roman" w:cs="Times New Roman"/>
          <w:kern w:val="0"/>
          <w:sz w:val="20"/>
          <w:szCs w:val="20"/>
          <w:lang w:val="en-GB"/>
        </w:rPr>
      </w:pPr>
      <w:r w:rsidRPr="00B17197">
        <w:rPr>
          <w:rFonts w:ascii="Times New Roman" w:eastAsia="SimSun" w:hAnsi="Times New Roman" w:cs="Times New Roman" w:hint="eastAsia"/>
          <w:kern w:val="0"/>
          <w:sz w:val="20"/>
          <w:szCs w:val="20"/>
          <w:lang w:val="en-GB"/>
        </w:rPr>
        <w:t xml:space="preserve">The </w:t>
      </w:r>
      <w:r w:rsidRPr="00B17197">
        <w:rPr>
          <w:rFonts w:ascii="Times New Roman" w:eastAsia="Times New Roman" w:hAnsi="Times New Roman" w:cs="Times New Roman"/>
          <w:kern w:val="0"/>
          <w:sz w:val="20"/>
          <w:szCs w:val="20"/>
          <w:lang w:val="en-GB" w:eastAsia="en-US"/>
        </w:rPr>
        <w:t>maxnoofvaliditytimewindow is</w:t>
      </w:r>
      <w:r w:rsidR="009D0624">
        <w:rPr>
          <w:rFonts w:ascii="Times New Roman" w:eastAsia="Times New Roman" w:hAnsi="Times New Roman" w:cs="Times New Roman"/>
          <w:kern w:val="0"/>
          <w:sz w:val="20"/>
          <w:szCs w:val="20"/>
          <w:lang w:val="en-GB" w:eastAsia="en-US"/>
        </w:rPr>
        <w:t xml:space="preserve"> the maximum number of time segments during which the cell information is valid within a certain time period. </w:t>
      </w:r>
      <w:r w:rsidR="00B12A36">
        <w:rPr>
          <w:rFonts w:ascii="Times New Roman" w:eastAsia="Times New Roman" w:hAnsi="Times New Roman" w:cs="Times New Roman"/>
          <w:kern w:val="0"/>
          <w:sz w:val="20"/>
          <w:szCs w:val="20"/>
          <w:lang w:val="en-GB" w:eastAsia="en-US"/>
        </w:rPr>
        <w:t xml:space="preserve">The maximum value could be relatively large, a value over 24 will allow segment less than 1 hour, and then 32 should an acceptable value. </w:t>
      </w:r>
      <w:r w:rsidR="009D0624">
        <w:rPr>
          <w:rFonts w:ascii="Times New Roman" w:eastAsia="Times New Roman" w:hAnsi="Times New Roman" w:cs="Times New Roman"/>
          <w:kern w:val="0"/>
          <w:sz w:val="20"/>
          <w:szCs w:val="20"/>
          <w:lang w:val="en-GB" w:eastAsia="en-US"/>
        </w:rPr>
        <w:t xml:space="preserve"> </w:t>
      </w:r>
    </w:p>
    <w:p w:rsidR="00B17197" w:rsidRPr="00B17197" w:rsidRDefault="009D0624" w:rsidP="00B17197">
      <w:pPr>
        <w:widowControl/>
        <w:tabs>
          <w:tab w:val="left" w:pos="1560"/>
        </w:tabs>
        <w:spacing w:after="180"/>
        <w:ind w:left="720" w:hanging="360"/>
        <w:jc w:val="left"/>
        <w:rPr>
          <w:rFonts w:ascii="Times New Roman" w:eastAsia="Times New Roman" w:hAnsi="Times New Roman" w:cs="Times New Roman"/>
          <w:b/>
          <w:kern w:val="0"/>
          <w:sz w:val="20"/>
          <w:szCs w:val="20"/>
          <w:lang w:val="en-GB" w:eastAsia="en-US"/>
        </w:rPr>
      </w:pPr>
      <w:r>
        <w:rPr>
          <w:rFonts w:ascii="Times New Roman" w:eastAsia="SimSun" w:hAnsi="Times New Roman" w:cs="Times New Roman"/>
          <w:b/>
          <w:kern w:val="0"/>
          <w:sz w:val="20"/>
          <w:szCs w:val="20"/>
          <w:lang w:val="en-GB"/>
        </w:rPr>
        <w:t xml:space="preserve">Proposal 1: </w:t>
      </w:r>
      <w:r w:rsidR="00B17197" w:rsidRPr="00B17197">
        <w:rPr>
          <w:rFonts w:ascii="Times New Roman" w:eastAsia="SimSun" w:hAnsi="Times New Roman" w:cs="Times New Roman"/>
          <w:b/>
          <w:kern w:val="0"/>
          <w:sz w:val="20"/>
          <w:szCs w:val="20"/>
          <w:lang w:val="en-GB"/>
        </w:rPr>
        <w:t xml:space="preserve">The gNBs should exchange the </w:t>
      </w:r>
      <w:r w:rsidR="00953F18">
        <w:rPr>
          <w:rFonts w:ascii="Times New Roman" w:eastAsia="SimSun" w:hAnsi="Times New Roman" w:cs="Times New Roman"/>
          <w:b/>
          <w:kern w:val="0"/>
          <w:sz w:val="20"/>
          <w:szCs w:val="20"/>
          <w:lang w:val="en-GB"/>
        </w:rPr>
        <w:t>Validity time window with either a time window list format or a periodic time format</w:t>
      </w:r>
      <w:r w:rsidR="00B17197" w:rsidRPr="00B17197">
        <w:rPr>
          <w:rFonts w:ascii="Times New Roman" w:eastAsia="SimSun" w:hAnsi="Times New Roman" w:cs="Times New Roman"/>
          <w:b/>
          <w:kern w:val="0"/>
          <w:sz w:val="20"/>
          <w:szCs w:val="20"/>
          <w:lang w:val="en-GB"/>
        </w:rPr>
        <w:t xml:space="preserve"> via Xn.</w:t>
      </w:r>
    </w:p>
    <w:p w:rsidR="00B17197" w:rsidRPr="00B17197" w:rsidRDefault="00B12A36" w:rsidP="00B17197">
      <w:pPr>
        <w:widowControl/>
        <w:spacing w:after="180"/>
        <w:jc w:val="left"/>
        <w:rPr>
          <w:rFonts w:ascii="Times New Roman" w:eastAsia="Times New Roman" w:hAnsi="Times New Roman" w:cs="Times New Roman"/>
          <w:kern w:val="0"/>
          <w:sz w:val="20"/>
          <w:szCs w:val="20"/>
          <w:lang w:val="en-GB" w:eastAsia="en-US"/>
        </w:rPr>
      </w:pPr>
      <w:r>
        <w:rPr>
          <w:rFonts w:ascii="Times New Roman" w:eastAsia="DengXian" w:hAnsi="Times New Roman" w:cs="Times New Roman"/>
          <w:kern w:val="0"/>
          <w:sz w:val="20"/>
          <w:szCs w:val="20"/>
          <w:lang w:val="en-GB"/>
        </w:rPr>
        <w:t xml:space="preserve">The </w:t>
      </w:r>
      <w:r w:rsidR="00B17197" w:rsidRPr="00B17197">
        <w:rPr>
          <w:rFonts w:ascii="Times New Roman" w:eastAsia="SimSun" w:hAnsi="Times New Roman" w:cs="Times New Roman"/>
          <w:kern w:val="0"/>
          <w:sz w:val="20"/>
          <w:szCs w:val="20"/>
          <w:lang w:val="en-GB"/>
        </w:rPr>
        <w:t xml:space="preserve">Validity time window, is </w:t>
      </w:r>
      <w:r w:rsidR="00B17197" w:rsidRPr="00B17197">
        <w:rPr>
          <w:rFonts w:ascii="Times New Roman" w:eastAsia="DengXian" w:hAnsi="Times New Roman" w:cs="Times New Roman" w:hint="eastAsia"/>
          <w:kern w:val="0"/>
          <w:sz w:val="20"/>
          <w:szCs w:val="20"/>
          <w:lang w:val="en-GB"/>
        </w:rPr>
        <w:t>also</w:t>
      </w:r>
      <w:r>
        <w:rPr>
          <w:rFonts w:ascii="Times New Roman" w:eastAsia="DengXian" w:hAnsi="Times New Roman" w:cs="Times New Roman"/>
          <w:kern w:val="0"/>
          <w:sz w:val="20"/>
          <w:szCs w:val="20"/>
          <w:lang w:val="en-GB"/>
        </w:rPr>
        <w:t xml:space="preserve"> </w:t>
      </w:r>
      <w:r w:rsidR="002268F0">
        <w:rPr>
          <w:rFonts w:ascii="Times New Roman" w:eastAsia="DengXian" w:hAnsi="Times New Roman" w:cs="Times New Roman"/>
          <w:kern w:val="0"/>
          <w:sz w:val="20"/>
          <w:szCs w:val="20"/>
          <w:lang w:val="en-GB"/>
        </w:rPr>
        <w:t>useful</w:t>
      </w:r>
      <w:r w:rsidR="00B17197" w:rsidRPr="00B17197">
        <w:rPr>
          <w:rFonts w:ascii="Times New Roman" w:eastAsia="DengXian" w:hAnsi="Times New Roman" w:cs="Times New Roman" w:hint="eastAsia"/>
          <w:kern w:val="0"/>
          <w:sz w:val="20"/>
          <w:szCs w:val="20"/>
          <w:lang w:val="en-GB"/>
        </w:rPr>
        <w:t xml:space="preserve"> to</w:t>
      </w:r>
      <w:r w:rsidR="00B17197" w:rsidRPr="00B17197">
        <w:rPr>
          <w:rFonts w:ascii="Times New Roman" w:eastAsia="DengXian" w:hAnsi="Times New Roman" w:cs="Times New Roman"/>
          <w:kern w:val="0"/>
          <w:sz w:val="20"/>
          <w:szCs w:val="20"/>
          <w:lang w:val="en-GB"/>
        </w:rPr>
        <w:t xml:space="preserve"> avoid the</w:t>
      </w:r>
      <w:r w:rsidR="00B17197" w:rsidRPr="00B17197">
        <w:rPr>
          <w:rFonts w:ascii="Times New Roman" w:eastAsia="DengXian" w:hAnsi="Times New Roman" w:cs="Times New Roman" w:hint="eastAsia"/>
          <w:kern w:val="0"/>
          <w:sz w:val="20"/>
          <w:szCs w:val="20"/>
          <w:lang w:val="en-GB"/>
        </w:rPr>
        <w:t xml:space="preserve"> </w:t>
      </w:r>
      <w:r w:rsidR="00B17197" w:rsidRPr="00B17197">
        <w:rPr>
          <w:rFonts w:ascii="Times New Roman" w:eastAsia="DengXian" w:hAnsi="Times New Roman" w:cs="Times New Roman"/>
          <w:kern w:val="0"/>
          <w:sz w:val="20"/>
          <w:szCs w:val="20"/>
          <w:lang w:val="en-GB"/>
        </w:rPr>
        <w:t xml:space="preserve">periodic configuration update of NG. The Tracking Area (TA) for the NTN uses a common procedure with TA for Terrestrial Network (TN). The TA of the cell in LEO with moving cell changes through geographic area, then </w:t>
      </w:r>
      <w:r w:rsidR="002268F0">
        <w:rPr>
          <w:rFonts w:ascii="Times New Roman" w:eastAsia="DengXian" w:hAnsi="Times New Roman" w:cs="Times New Roman"/>
          <w:kern w:val="0"/>
          <w:sz w:val="20"/>
          <w:szCs w:val="20"/>
          <w:lang w:val="en-GB"/>
        </w:rPr>
        <w:t xml:space="preserve">in principle, they </w:t>
      </w:r>
      <w:r w:rsidR="00B17197" w:rsidRPr="00B17197">
        <w:rPr>
          <w:rFonts w:ascii="Times New Roman" w:eastAsia="DengXian" w:hAnsi="Times New Roman" w:cs="Times New Roman"/>
          <w:kern w:val="0"/>
          <w:sz w:val="20"/>
          <w:szCs w:val="20"/>
          <w:lang w:val="en-GB"/>
        </w:rPr>
        <w:t xml:space="preserve">should be updated in time by </w:t>
      </w:r>
      <w:r w:rsidR="00B17197" w:rsidRPr="00B17197">
        <w:rPr>
          <w:rFonts w:ascii="Times New Roman" w:eastAsia="Times New Roman" w:hAnsi="Times New Roman" w:cs="Times New Roman"/>
          <w:kern w:val="0"/>
          <w:sz w:val="20"/>
          <w:szCs w:val="20"/>
          <w:lang w:val="en-GB" w:eastAsia="en-US"/>
        </w:rPr>
        <w:t xml:space="preserve">RAN Configuration Update for CN paging. When LEO keeps moving with a fast speed, it makes the RAN Configuration Update procedure happen frequently. </w:t>
      </w:r>
      <w:r w:rsidR="002268F0">
        <w:rPr>
          <w:rFonts w:ascii="Times New Roman" w:eastAsia="Times New Roman" w:hAnsi="Times New Roman" w:cs="Times New Roman"/>
          <w:kern w:val="0"/>
          <w:sz w:val="20"/>
          <w:szCs w:val="20"/>
          <w:lang w:val="en-GB" w:eastAsia="en-US"/>
        </w:rPr>
        <w:t>This is independent of the agree</w:t>
      </w:r>
      <w:bookmarkStart w:id="32" w:name="_GoBack"/>
      <w:r w:rsidR="002268F0">
        <w:rPr>
          <w:rFonts w:ascii="Times New Roman" w:eastAsia="Times New Roman" w:hAnsi="Times New Roman" w:cs="Times New Roman"/>
          <w:kern w:val="0"/>
          <w:sz w:val="20"/>
          <w:szCs w:val="20"/>
          <w:lang w:val="en-GB" w:eastAsia="en-US"/>
        </w:rPr>
        <w:t xml:space="preserve">ment for the ULI and the mapping of the cell and TA fix on earth. Some TA are not always available in the gNB. The gNB must indicate it to the CN. </w:t>
      </w:r>
      <w:r w:rsidR="00B17197" w:rsidRPr="00B17197">
        <w:rPr>
          <w:rFonts w:ascii="Times New Roman" w:eastAsia="Times New Roman" w:hAnsi="Times New Roman" w:cs="Times New Roman"/>
          <w:kern w:val="0"/>
          <w:sz w:val="20"/>
          <w:szCs w:val="20"/>
          <w:lang w:val="en-GB" w:eastAsia="en-US"/>
        </w:rPr>
        <w:t>Since the satellite orbit is predictable</w:t>
      </w:r>
      <w:r w:rsidR="00EC44C6">
        <w:rPr>
          <w:rFonts w:ascii="Times New Roman" w:eastAsia="Times New Roman" w:hAnsi="Times New Roman" w:cs="Times New Roman"/>
          <w:kern w:val="0"/>
          <w:sz w:val="20"/>
          <w:szCs w:val="20"/>
          <w:lang w:val="en-GB" w:eastAsia="en-US"/>
        </w:rPr>
        <w:t>,</w:t>
      </w:r>
      <w:r w:rsidR="002268F0">
        <w:rPr>
          <w:rFonts w:ascii="Times New Roman" w:eastAsia="Times New Roman" w:hAnsi="Times New Roman" w:cs="Times New Roman"/>
          <w:kern w:val="0"/>
          <w:sz w:val="20"/>
          <w:szCs w:val="20"/>
          <w:lang w:val="en-GB" w:eastAsia="en-US"/>
        </w:rPr>
        <w:t xml:space="preserve"> the</w:t>
      </w:r>
      <w:r w:rsidR="00B17197" w:rsidRPr="00B17197">
        <w:rPr>
          <w:rFonts w:ascii="Times New Roman" w:eastAsia="Times New Roman" w:hAnsi="Times New Roman" w:cs="Times New Roman"/>
          <w:kern w:val="0"/>
          <w:sz w:val="20"/>
          <w:szCs w:val="20"/>
          <w:lang w:val="en-GB" w:eastAsia="en-US"/>
        </w:rPr>
        <w:t xml:space="preserve"> time related </w:t>
      </w:r>
      <w:r w:rsidR="002268F0">
        <w:rPr>
          <w:rFonts w:ascii="Times New Roman" w:eastAsia="Times New Roman" w:hAnsi="Times New Roman" w:cs="Times New Roman"/>
          <w:kern w:val="0"/>
          <w:sz w:val="20"/>
          <w:szCs w:val="20"/>
          <w:lang w:val="en-GB" w:eastAsia="en-US"/>
        </w:rPr>
        <w:t>to the ava</w:t>
      </w:r>
      <w:r w:rsidR="00EC44C6">
        <w:rPr>
          <w:rFonts w:ascii="Times New Roman" w:eastAsia="Times New Roman" w:hAnsi="Times New Roman" w:cs="Times New Roman"/>
          <w:kern w:val="0"/>
          <w:sz w:val="20"/>
          <w:szCs w:val="20"/>
          <w:lang w:val="en-GB" w:eastAsia="en-US"/>
        </w:rPr>
        <w:t>ila</w:t>
      </w:r>
      <w:r w:rsidR="002268F0">
        <w:rPr>
          <w:rFonts w:ascii="Times New Roman" w:eastAsia="Times New Roman" w:hAnsi="Times New Roman" w:cs="Times New Roman"/>
          <w:kern w:val="0"/>
          <w:sz w:val="20"/>
          <w:szCs w:val="20"/>
          <w:lang w:val="en-GB" w:eastAsia="en-US"/>
        </w:rPr>
        <w:t>bility</w:t>
      </w:r>
      <w:r w:rsidR="00EC44C6">
        <w:rPr>
          <w:rFonts w:ascii="Times New Roman" w:eastAsia="Times New Roman" w:hAnsi="Times New Roman" w:cs="Times New Roman"/>
          <w:kern w:val="0"/>
          <w:sz w:val="20"/>
          <w:szCs w:val="20"/>
          <w:lang w:val="en-GB" w:eastAsia="en-US"/>
        </w:rPr>
        <w:t xml:space="preserve"> of TACs</w:t>
      </w:r>
      <w:r w:rsidR="00B17197" w:rsidRPr="00B17197">
        <w:rPr>
          <w:rFonts w:ascii="Times New Roman" w:eastAsia="Times New Roman" w:hAnsi="Times New Roman" w:cs="Times New Roman"/>
          <w:kern w:val="0"/>
          <w:sz w:val="20"/>
          <w:szCs w:val="20"/>
          <w:lang w:val="en-GB" w:eastAsia="en-US"/>
        </w:rPr>
        <w:t xml:space="preserve"> could be introduce</w:t>
      </w:r>
      <w:r w:rsidR="00EC44C6">
        <w:rPr>
          <w:rFonts w:ascii="Times New Roman" w:eastAsia="Times New Roman" w:hAnsi="Times New Roman" w:cs="Times New Roman"/>
          <w:kern w:val="0"/>
          <w:sz w:val="20"/>
          <w:szCs w:val="20"/>
          <w:lang w:val="en-GB" w:eastAsia="en-US"/>
        </w:rPr>
        <w:t>d</w:t>
      </w:r>
      <w:r w:rsidR="00B17197" w:rsidRPr="00B17197">
        <w:rPr>
          <w:rFonts w:ascii="Times New Roman" w:eastAsia="Times New Roman" w:hAnsi="Times New Roman" w:cs="Times New Roman"/>
          <w:kern w:val="0"/>
          <w:sz w:val="20"/>
          <w:szCs w:val="20"/>
          <w:lang w:val="en-GB" w:eastAsia="en-US"/>
        </w:rPr>
        <w:t xml:space="preserve"> in NG SE</w:t>
      </w:r>
      <w:bookmarkEnd w:id="32"/>
      <w:r w:rsidR="00B17197" w:rsidRPr="00B17197">
        <w:rPr>
          <w:rFonts w:ascii="Times New Roman" w:eastAsia="Times New Roman" w:hAnsi="Times New Roman" w:cs="Times New Roman"/>
          <w:kern w:val="0"/>
          <w:sz w:val="20"/>
          <w:szCs w:val="20"/>
          <w:lang w:val="en-GB" w:eastAsia="en-US"/>
        </w:rPr>
        <w:t xml:space="preserve">T UP procedure (and RAN </w:t>
      </w:r>
      <w:r w:rsidR="00B17197" w:rsidRPr="00B17197">
        <w:rPr>
          <w:rFonts w:ascii="Times New Roman" w:eastAsia="Times New Roman" w:hAnsi="Times New Roman" w:cs="Times New Roman"/>
          <w:kern w:val="0"/>
          <w:sz w:val="20"/>
          <w:szCs w:val="20"/>
          <w:lang w:val="en-GB" w:eastAsia="en-US"/>
        </w:rPr>
        <w:lastRenderedPageBreak/>
        <w:t xml:space="preserve">Configuration Update procedure) to inform AMF that the TACs of the gNB schedule. </w:t>
      </w:r>
      <w:r w:rsidR="002268F0">
        <w:rPr>
          <w:rFonts w:ascii="Times New Roman" w:eastAsia="Times New Roman" w:hAnsi="Times New Roman" w:cs="Times New Roman"/>
          <w:kern w:val="0"/>
          <w:sz w:val="20"/>
          <w:szCs w:val="20"/>
          <w:lang w:val="en-GB" w:eastAsia="en-US"/>
        </w:rPr>
        <w:t>This should also reduce the NG signalling.</w:t>
      </w:r>
    </w:p>
    <w:p w:rsidR="00B17197" w:rsidRPr="00B17197" w:rsidRDefault="00B17197" w:rsidP="00B17197">
      <w:pPr>
        <w:widowControl/>
        <w:spacing w:after="180"/>
        <w:jc w:val="left"/>
        <w:rPr>
          <w:rFonts w:ascii="Times New Roman" w:eastAsia="Times New Roman" w:hAnsi="Times New Roman" w:cs="Times New Roman"/>
          <w:kern w:val="0"/>
          <w:sz w:val="20"/>
          <w:szCs w:val="20"/>
          <w:lang w:val="en-GB" w:eastAsia="en-US"/>
        </w:rPr>
      </w:pPr>
      <w:r w:rsidRPr="00B17197">
        <w:rPr>
          <w:rFonts w:ascii="Times New Roman" w:eastAsia="Times New Roman" w:hAnsi="Times New Roman" w:cs="Times New Roman"/>
          <w:kern w:val="0"/>
          <w:sz w:val="20"/>
          <w:szCs w:val="20"/>
          <w:lang w:val="en-GB" w:eastAsia="en-US"/>
        </w:rPr>
        <w:t xml:space="preserve">The </w:t>
      </w:r>
      <w:r w:rsidRPr="00B17197">
        <w:rPr>
          <w:rFonts w:ascii="Times New Roman" w:eastAsia="SimSun" w:hAnsi="Times New Roman" w:cs="Times New Roman"/>
          <w:kern w:val="0"/>
          <w:sz w:val="20"/>
          <w:szCs w:val="20"/>
          <w:lang w:val="en-GB"/>
        </w:rPr>
        <w:t>Validity time window could then also be reuse in</w:t>
      </w:r>
      <w:r w:rsidRPr="00B17197">
        <w:rPr>
          <w:rFonts w:ascii="Times New Roman" w:eastAsia="Times New Roman" w:hAnsi="Times New Roman" w:cs="Times New Roman"/>
          <w:kern w:val="0"/>
          <w:sz w:val="20"/>
          <w:szCs w:val="20"/>
          <w:lang w:val="en-GB" w:eastAsia="en-US"/>
        </w:rPr>
        <w:t xml:space="preserve"> NG SET UP procedure, TAC could be express as </w:t>
      </w:r>
      <w:r w:rsidRPr="00B17197">
        <w:rPr>
          <w:rFonts w:ascii="Times New Roman" w:eastAsia="Times New Roman" w:hAnsi="Times New Roman" w:cs="Times New Roman"/>
          <w:kern w:val="0"/>
          <w:sz w:val="20"/>
          <w:szCs w:val="20"/>
          <w:highlight w:val="lightGray"/>
          <w:lang w:val="en-GB" w:eastAsia="en-US"/>
        </w:rPr>
        <w:t>below</w:t>
      </w:r>
      <w:r w:rsidRPr="00B17197">
        <w:rPr>
          <w:rFonts w:ascii="Times New Roman" w:eastAsia="Times New Roman" w:hAnsi="Times New Roman" w:cs="Times New Roman"/>
          <w:kern w:val="0"/>
          <w:sz w:val="20"/>
          <w:szCs w:val="20"/>
          <w:lang w:val="en-GB" w:eastAsia="en-US"/>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17197" w:rsidRPr="00B17197" w:rsidTr="00C27B8A">
        <w:tc>
          <w:tcPr>
            <w:tcW w:w="2268"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IE/Group Name</w:t>
            </w:r>
          </w:p>
        </w:tc>
        <w:tc>
          <w:tcPr>
            <w:tcW w:w="102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Presence</w:t>
            </w:r>
          </w:p>
        </w:tc>
        <w:tc>
          <w:tcPr>
            <w:tcW w:w="108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Range</w:t>
            </w:r>
          </w:p>
        </w:tc>
        <w:tc>
          <w:tcPr>
            <w:tcW w:w="1587"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IE type and reference</w:t>
            </w:r>
          </w:p>
        </w:tc>
        <w:tc>
          <w:tcPr>
            <w:tcW w:w="1757"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Semantics description</w:t>
            </w:r>
          </w:p>
        </w:tc>
        <w:tc>
          <w:tcPr>
            <w:tcW w:w="108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Criticality</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b/>
                <w:kern w:val="0"/>
                <w:sz w:val="18"/>
                <w:szCs w:val="20"/>
                <w:lang w:val="en-GB" w:eastAsia="ja-JP"/>
              </w:rPr>
              <w:t>Assigned Criticality</w:t>
            </w:r>
          </w:p>
        </w:tc>
      </w:tr>
      <w:tr w:rsidR="00B17197" w:rsidRPr="00B17197" w:rsidTr="00C27B8A">
        <w:tc>
          <w:tcPr>
            <w:tcW w:w="2268"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Message Type</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M</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9.3.1.1</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reject</w:t>
            </w:r>
          </w:p>
        </w:tc>
      </w:tr>
      <w:tr w:rsidR="00B17197" w:rsidRPr="00B17197" w:rsidTr="00C27B8A">
        <w:tc>
          <w:tcPr>
            <w:tcW w:w="2268" w:type="dxa"/>
          </w:tcPr>
          <w:p w:rsidR="00B17197" w:rsidRPr="00B17197" w:rsidRDefault="00B17197" w:rsidP="00B17197">
            <w:pPr>
              <w:keepNext/>
              <w:keepLines/>
              <w:widowControl/>
              <w:jc w:val="left"/>
              <w:rPr>
                <w:rFonts w:ascii="Arial" w:eastAsia="MS Mincho" w:hAnsi="Arial" w:cs="Arial"/>
                <w:kern w:val="0"/>
                <w:sz w:val="18"/>
                <w:szCs w:val="20"/>
                <w:lang w:val="en-GB" w:eastAsia="ja-JP"/>
              </w:rPr>
            </w:pPr>
            <w:r w:rsidRPr="00B17197">
              <w:rPr>
                <w:rFonts w:ascii="Arial" w:eastAsia="Batang" w:hAnsi="Arial" w:cs="Arial"/>
                <w:bCs/>
                <w:kern w:val="0"/>
                <w:sz w:val="18"/>
                <w:szCs w:val="20"/>
                <w:lang w:val="en-GB" w:eastAsia="ja-JP"/>
              </w:rPr>
              <w:t>Global RAN Node ID</w:t>
            </w:r>
          </w:p>
        </w:tc>
        <w:tc>
          <w:tcPr>
            <w:tcW w:w="1020" w:type="dxa"/>
          </w:tcPr>
          <w:p w:rsidR="00B17197" w:rsidRPr="00B17197" w:rsidRDefault="00B17197" w:rsidP="00B17197">
            <w:pPr>
              <w:keepNext/>
              <w:keepLines/>
              <w:widowControl/>
              <w:jc w:val="left"/>
              <w:rPr>
                <w:rFonts w:ascii="Arial" w:eastAsia="MS Mincho" w:hAnsi="Arial" w:cs="Arial"/>
                <w:kern w:val="0"/>
                <w:sz w:val="18"/>
                <w:szCs w:val="20"/>
                <w:lang w:val="en-GB" w:eastAsia="ja-JP"/>
              </w:rPr>
            </w:pPr>
            <w:r w:rsidRPr="00B17197">
              <w:rPr>
                <w:rFonts w:ascii="Arial" w:eastAsia="Times New Roman" w:hAnsi="Arial" w:cs="Arial"/>
                <w:kern w:val="0"/>
                <w:sz w:val="18"/>
                <w:szCs w:val="20"/>
                <w:lang w:val="en-GB" w:eastAsia="ja-JP"/>
              </w:rPr>
              <w:t>M</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9.3.1.5</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MS Mincho" w:hAnsi="Arial" w:cs="Arial"/>
                <w:kern w:val="0"/>
                <w:sz w:val="18"/>
                <w:szCs w:val="20"/>
                <w:lang w:val="en-GB" w:eastAsia="ja-JP"/>
              </w:rPr>
            </w:pPr>
            <w:r w:rsidRPr="00B17197">
              <w:rPr>
                <w:rFonts w:ascii="Arial" w:eastAsia="MS Mincho" w:hAnsi="Arial" w:cs="Arial"/>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reject</w:t>
            </w:r>
          </w:p>
        </w:tc>
      </w:tr>
      <w:tr w:rsidR="00B17197" w:rsidRPr="00B17197" w:rsidTr="00C27B8A">
        <w:tc>
          <w:tcPr>
            <w:tcW w:w="2268"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Batang" w:hAnsi="Arial" w:cs="Arial"/>
                <w:kern w:val="0"/>
                <w:sz w:val="18"/>
                <w:szCs w:val="20"/>
                <w:lang w:val="en-GB" w:eastAsia="ja-JP"/>
              </w:rPr>
              <w:t>RAN Node</w:t>
            </w:r>
            <w:r w:rsidRPr="00B17197">
              <w:rPr>
                <w:rFonts w:ascii="Arial" w:eastAsia="Times New Roman" w:hAnsi="Arial" w:cs="Arial"/>
                <w:kern w:val="0"/>
                <w:sz w:val="18"/>
                <w:szCs w:val="20"/>
                <w:lang w:val="en-GB" w:eastAsia="ja-JP"/>
              </w:rPr>
              <w:t xml:space="preserve"> Name</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O</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PrintableString</w:t>
            </w:r>
          </w:p>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(SIZE(1..150, …))</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ignore</w:t>
            </w:r>
          </w:p>
        </w:tc>
      </w:tr>
      <w:tr w:rsidR="00B17197" w:rsidRPr="00B17197" w:rsidTr="00C27B8A">
        <w:tc>
          <w:tcPr>
            <w:tcW w:w="2268" w:type="dxa"/>
          </w:tcPr>
          <w:p w:rsidR="00B17197" w:rsidRPr="00B17197" w:rsidRDefault="00B17197" w:rsidP="00B17197">
            <w:pPr>
              <w:keepNext/>
              <w:keepLines/>
              <w:widowControl/>
              <w:jc w:val="left"/>
              <w:rPr>
                <w:rFonts w:ascii="Arial" w:eastAsia="Batang" w:hAnsi="Arial" w:cs="Arial"/>
                <w:b/>
                <w:kern w:val="0"/>
                <w:sz w:val="18"/>
                <w:szCs w:val="20"/>
                <w:lang w:val="en-GB" w:eastAsia="ja-JP"/>
              </w:rPr>
            </w:pPr>
            <w:r w:rsidRPr="00B17197">
              <w:rPr>
                <w:rFonts w:ascii="Arial" w:eastAsia="Batang" w:hAnsi="Arial" w:cs="Arial"/>
                <w:b/>
                <w:kern w:val="0"/>
                <w:sz w:val="18"/>
                <w:szCs w:val="20"/>
                <w:lang w:val="en-GB" w:eastAsia="ja-JP"/>
              </w:rPr>
              <w:t>Supported TA List</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left"/>
              <w:rPr>
                <w:rFonts w:ascii="Arial" w:eastAsia="Times New Roman" w:hAnsi="Arial" w:cs="Times New Roman"/>
                <w:i/>
                <w:kern w:val="0"/>
                <w:sz w:val="18"/>
                <w:szCs w:val="20"/>
                <w:lang w:val="en-GB" w:eastAsia="ja-JP"/>
              </w:rPr>
            </w:pPr>
            <w:r w:rsidRPr="00B17197">
              <w:rPr>
                <w:rFonts w:ascii="Arial" w:eastAsia="Times New Roman" w:hAnsi="Arial" w:cs="Times New Roman"/>
                <w:i/>
                <w:kern w:val="0"/>
                <w:sz w:val="18"/>
                <w:szCs w:val="20"/>
                <w:lang w:val="en-GB" w:eastAsia="ja-JP"/>
              </w:rPr>
              <w:t>1</w:t>
            </w: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75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Supported TAs in the NG-RAN node.</w:t>
            </w: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reject</w:t>
            </w:r>
          </w:p>
        </w:tc>
      </w:tr>
      <w:tr w:rsidR="00B17197" w:rsidRPr="00B17197" w:rsidTr="00C27B8A">
        <w:tc>
          <w:tcPr>
            <w:tcW w:w="2268" w:type="dxa"/>
          </w:tcPr>
          <w:p w:rsidR="00B17197" w:rsidRPr="00B17197" w:rsidRDefault="00B17197" w:rsidP="00B17197">
            <w:pPr>
              <w:keepNext/>
              <w:keepLines/>
              <w:widowControl/>
              <w:ind w:left="75"/>
              <w:jc w:val="left"/>
              <w:rPr>
                <w:rFonts w:ascii="Arial" w:eastAsia="Batang" w:hAnsi="Arial" w:cs="Arial"/>
                <w:b/>
                <w:kern w:val="0"/>
                <w:sz w:val="18"/>
                <w:szCs w:val="20"/>
                <w:lang w:val="en-GB" w:eastAsia="ja-JP"/>
              </w:rPr>
            </w:pPr>
            <w:r w:rsidRPr="00B17197">
              <w:rPr>
                <w:rFonts w:ascii="Arial" w:eastAsia="Batang" w:hAnsi="Arial" w:cs="Arial"/>
                <w:b/>
                <w:kern w:val="0"/>
                <w:sz w:val="18"/>
                <w:szCs w:val="20"/>
                <w:lang w:val="en-GB" w:eastAsia="ja-JP"/>
              </w:rPr>
              <w:t>&gt;Supported TA Item</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left"/>
              <w:rPr>
                <w:rFonts w:ascii="Arial" w:eastAsia="Times New Roman" w:hAnsi="Arial" w:cs="Times New Roman"/>
                <w:i/>
                <w:kern w:val="0"/>
                <w:sz w:val="18"/>
                <w:szCs w:val="20"/>
                <w:lang w:val="en-GB" w:eastAsia="ja-JP"/>
              </w:rPr>
            </w:pPr>
            <w:r w:rsidRPr="00B17197">
              <w:rPr>
                <w:rFonts w:ascii="Arial" w:eastAsia="Times New Roman" w:hAnsi="Arial" w:cs="Times New Roman"/>
                <w:i/>
                <w:kern w:val="0"/>
                <w:sz w:val="18"/>
                <w:szCs w:val="20"/>
                <w:lang w:val="en-GB" w:eastAsia="ja-JP"/>
              </w:rPr>
              <w:t>1..&lt;maxnoofTACs&gt;</w:t>
            </w: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75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p>
        </w:tc>
      </w:tr>
      <w:tr w:rsidR="00B17197" w:rsidRPr="00B17197" w:rsidTr="00C27B8A">
        <w:tc>
          <w:tcPr>
            <w:tcW w:w="2268" w:type="dxa"/>
          </w:tcPr>
          <w:p w:rsidR="00B17197" w:rsidRPr="00B17197" w:rsidRDefault="00B17197" w:rsidP="00B17197">
            <w:pPr>
              <w:keepNext/>
              <w:keepLines/>
              <w:widowControl/>
              <w:ind w:left="165"/>
              <w:jc w:val="left"/>
              <w:rPr>
                <w:rFonts w:ascii="Arial" w:eastAsia="Batang" w:hAnsi="Arial" w:cs="Arial"/>
                <w:kern w:val="0"/>
                <w:sz w:val="18"/>
                <w:szCs w:val="20"/>
                <w:lang w:val="en-GB" w:eastAsia="ja-JP"/>
              </w:rPr>
            </w:pPr>
            <w:r w:rsidRPr="00B17197">
              <w:rPr>
                <w:rFonts w:ascii="Arial" w:eastAsia="Batang" w:hAnsi="Arial" w:cs="Arial"/>
                <w:kern w:val="0"/>
                <w:sz w:val="18"/>
                <w:szCs w:val="20"/>
                <w:lang w:val="en-GB" w:eastAsia="ja-JP"/>
              </w:rPr>
              <w:t>&gt;&gt;TAC</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M</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9.3.3.10</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Broadcast TAC</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C27B8A">
        <w:trPr>
          <w:ins w:id="33" w:author="Huawei2021010113" w:date="2021-01-15T00:54:00Z"/>
        </w:trPr>
        <w:tc>
          <w:tcPr>
            <w:tcW w:w="2268" w:type="dxa"/>
          </w:tcPr>
          <w:p w:rsidR="00B17197" w:rsidRPr="00C12E4F" w:rsidRDefault="00C12E4F" w:rsidP="00B17197">
            <w:pPr>
              <w:keepNext/>
              <w:keepLines/>
              <w:widowControl/>
              <w:ind w:left="165"/>
              <w:jc w:val="left"/>
              <w:rPr>
                <w:ins w:id="34" w:author="Huawei2021010113" w:date="2021-01-15T00:54:00Z"/>
                <w:rFonts w:ascii="Arial" w:hAnsi="Arial" w:cs="Arial"/>
                <w:kern w:val="0"/>
                <w:sz w:val="18"/>
                <w:szCs w:val="20"/>
                <w:lang w:val="en-GB"/>
                <w:rPrChange w:id="35" w:author="Huawei" w:date="2021-04-23T10:03:00Z">
                  <w:rPr>
                    <w:ins w:id="36" w:author="Huawei2021010113" w:date="2021-01-15T00:54:00Z"/>
                    <w:rFonts w:eastAsia="Batang" w:cs="Arial"/>
                    <w:lang w:eastAsia="ja-JP"/>
                  </w:rPr>
                </w:rPrChange>
              </w:rPr>
            </w:pPr>
            <w:ins w:id="37" w:author="Huawei" w:date="2021-04-23T10:03:00Z">
              <w:r>
                <w:rPr>
                  <w:rFonts w:ascii="Arial" w:hAnsi="Arial" w:cs="Arial" w:hint="eastAsia"/>
                  <w:kern w:val="0"/>
                  <w:sz w:val="18"/>
                  <w:szCs w:val="20"/>
                  <w:lang w:val="en-GB"/>
                </w:rPr>
                <w:t>&gt;</w:t>
              </w:r>
              <w:r>
                <w:rPr>
                  <w:rFonts w:ascii="Arial" w:hAnsi="Arial" w:cs="Arial"/>
                  <w:kern w:val="0"/>
                  <w:sz w:val="18"/>
                  <w:szCs w:val="20"/>
                  <w:lang w:val="en-GB"/>
                </w:rPr>
                <w:t>&gt;Validity Time Window</w:t>
              </w:r>
            </w:ins>
          </w:p>
        </w:tc>
        <w:tc>
          <w:tcPr>
            <w:tcW w:w="1020" w:type="dxa"/>
          </w:tcPr>
          <w:p w:rsidR="00B17197" w:rsidRPr="00C12E4F" w:rsidRDefault="00C12E4F" w:rsidP="00B17197">
            <w:pPr>
              <w:keepNext/>
              <w:keepLines/>
              <w:widowControl/>
              <w:jc w:val="left"/>
              <w:rPr>
                <w:ins w:id="38" w:author="Huawei2021010113" w:date="2021-01-15T00:54:00Z"/>
                <w:rFonts w:ascii="Arial" w:hAnsi="Arial" w:cs="Arial"/>
                <w:kern w:val="0"/>
                <w:sz w:val="18"/>
                <w:szCs w:val="20"/>
                <w:lang w:val="en-GB"/>
                <w:rPrChange w:id="39" w:author="Huawei" w:date="2021-04-23T10:03:00Z">
                  <w:rPr>
                    <w:ins w:id="40" w:author="Huawei2021010113" w:date="2021-01-15T00:54:00Z"/>
                    <w:rFonts w:ascii="Arial" w:eastAsia="Times New Roman" w:hAnsi="Arial" w:cs="Arial"/>
                    <w:kern w:val="0"/>
                    <w:sz w:val="18"/>
                    <w:szCs w:val="20"/>
                    <w:lang w:val="en-GB" w:eastAsia="ja-JP"/>
                  </w:rPr>
                </w:rPrChange>
              </w:rPr>
            </w:pPr>
            <w:ins w:id="41" w:author="Huawei" w:date="2021-04-23T10:03:00Z">
              <w:r>
                <w:rPr>
                  <w:rFonts w:ascii="Arial" w:hAnsi="Arial" w:cs="Arial"/>
                  <w:kern w:val="0"/>
                  <w:sz w:val="18"/>
                  <w:szCs w:val="20"/>
                  <w:lang w:val="en-GB"/>
                </w:rPr>
                <w:t>O</w:t>
              </w:r>
            </w:ins>
          </w:p>
        </w:tc>
        <w:tc>
          <w:tcPr>
            <w:tcW w:w="1080" w:type="dxa"/>
          </w:tcPr>
          <w:p w:rsidR="00B17197" w:rsidRPr="00B17197" w:rsidRDefault="00B17197" w:rsidP="00B17197">
            <w:pPr>
              <w:keepNext/>
              <w:keepLines/>
              <w:widowControl/>
              <w:jc w:val="left"/>
              <w:rPr>
                <w:ins w:id="42" w:author="Huawei2021010113" w:date="2021-01-15T00:54:00Z"/>
                <w:rFonts w:ascii="Arial" w:eastAsia="Times New Roman" w:hAnsi="Arial" w:cs="Arial"/>
                <w:kern w:val="0"/>
                <w:sz w:val="18"/>
                <w:szCs w:val="20"/>
                <w:lang w:val="en-GB" w:eastAsia="ja-JP"/>
              </w:rPr>
            </w:pPr>
          </w:p>
        </w:tc>
        <w:tc>
          <w:tcPr>
            <w:tcW w:w="1587" w:type="dxa"/>
          </w:tcPr>
          <w:p w:rsidR="00B17197" w:rsidRPr="00C12E4F" w:rsidRDefault="009B0CBD" w:rsidP="00B17197">
            <w:pPr>
              <w:keepNext/>
              <w:keepLines/>
              <w:widowControl/>
              <w:jc w:val="left"/>
              <w:rPr>
                <w:ins w:id="43" w:author="Huawei2021010113" w:date="2021-01-15T00:54:00Z"/>
                <w:rFonts w:ascii="Arial" w:hAnsi="Arial" w:cs="Times New Roman"/>
                <w:kern w:val="0"/>
                <w:sz w:val="18"/>
                <w:szCs w:val="20"/>
                <w:lang w:val="en-GB"/>
                <w:rPrChange w:id="44" w:author="Huawei" w:date="2021-04-23T10:02:00Z">
                  <w:rPr>
                    <w:ins w:id="45" w:author="Huawei2021010113" w:date="2021-01-15T00:54:00Z"/>
                    <w:lang w:eastAsia="ja-JP"/>
                  </w:rPr>
                </w:rPrChange>
              </w:rPr>
            </w:pPr>
            <w:ins w:id="46" w:author="Huawei" w:date="2021-04-23T11:03:00Z">
              <w:r>
                <w:rPr>
                  <w:rFonts w:ascii="Arial" w:hAnsi="Arial" w:cs="Times New Roman" w:hint="eastAsia"/>
                  <w:kern w:val="0"/>
                  <w:sz w:val="18"/>
                  <w:szCs w:val="20"/>
                  <w:lang w:val="en-GB"/>
                </w:rPr>
                <w:t>9</w:t>
              </w:r>
              <w:r>
                <w:rPr>
                  <w:rFonts w:ascii="Arial" w:hAnsi="Arial" w:cs="Times New Roman"/>
                  <w:kern w:val="0"/>
                  <w:sz w:val="18"/>
                  <w:szCs w:val="20"/>
                  <w:lang w:val="en-GB"/>
                </w:rPr>
                <w:t>.3.X.X</w:t>
              </w:r>
            </w:ins>
          </w:p>
        </w:tc>
        <w:tc>
          <w:tcPr>
            <w:tcW w:w="1757" w:type="dxa"/>
          </w:tcPr>
          <w:p w:rsidR="00B17197" w:rsidRPr="009B0CBD" w:rsidRDefault="009B0CBD" w:rsidP="00B17197">
            <w:pPr>
              <w:keepNext/>
              <w:keepLines/>
              <w:widowControl/>
              <w:jc w:val="left"/>
              <w:rPr>
                <w:ins w:id="47" w:author="Huawei2021010113" w:date="2021-01-15T00:54:00Z"/>
                <w:rFonts w:ascii="Arial" w:hAnsi="Arial" w:cs="Arial"/>
                <w:kern w:val="0"/>
                <w:sz w:val="18"/>
                <w:szCs w:val="20"/>
                <w:lang w:val="en-GB"/>
                <w:rPrChange w:id="48" w:author="Huawei" w:date="2021-04-23T11:02:00Z">
                  <w:rPr>
                    <w:ins w:id="49" w:author="Huawei2021010113" w:date="2021-01-15T00:54:00Z"/>
                    <w:rFonts w:ascii="Arial" w:eastAsia="Times New Roman" w:hAnsi="Arial" w:cs="Arial"/>
                    <w:kern w:val="0"/>
                    <w:sz w:val="18"/>
                    <w:szCs w:val="20"/>
                    <w:lang w:val="en-GB" w:eastAsia="ja-JP"/>
                  </w:rPr>
                </w:rPrChange>
              </w:rPr>
            </w:pPr>
            <w:ins w:id="50" w:author="Huawei" w:date="2021-04-23T11:02:00Z">
              <w:r>
                <w:rPr>
                  <w:rFonts w:ascii="Arial" w:hAnsi="Arial" w:cs="Arial" w:hint="eastAsia"/>
                  <w:kern w:val="0"/>
                  <w:sz w:val="18"/>
                  <w:szCs w:val="20"/>
                  <w:lang w:val="en-GB"/>
                </w:rPr>
                <w:t>V</w:t>
              </w:r>
              <w:r>
                <w:rPr>
                  <w:rFonts w:ascii="Arial" w:hAnsi="Arial" w:cs="Arial"/>
                  <w:kern w:val="0"/>
                  <w:sz w:val="18"/>
                  <w:szCs w:val="20"/>
                  <w:lang w:val="en-GB"/>
                </w:rPr>
                <w:t>alid time of TA</w:t>
              </w:r>
            </w:ins>
          </w:p>
        </w:tc>
        <w:tc>
          <w:tcPr>
            <w:tcW w:w="1080" w:type="dxa"/>
          </w:tcPr>
          <w:p w:rsidR="00B17197" w:rsidRPr="00B17197" w:rsidRDefault="00B17197" w:rsidP="00B17197">
            <w:pPr>
              <w:keepNext/>
              <w:keepLines/>
              <w:widowControl/>
              <w:jc w:val="center"/>
              <w:rPr>
                <w:ins w:id="51" w:author="Huawei2021010113" w:date="2021-01-15T00:54:00Z"/>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ins w:id="52" w:author="Huawei2021010113" w:date="2021-01-15T00:54:00Z"/>
                <w:rFonts w:ascii="Arial" w:eastAsia="Times New Roman" w:hAnsi="Arial" w:cs="Arial"/>
                <w:kern w:val="0"/>
                <w:sz w:val="18"/>
                <w:szCs w:val="20"/>
                <w:lang w:val="en-GB" w:eastAsia="ja-JP"/>
              </w:rPr>
            </w:pPr>
          </w:p>
        </w:tc>
      </w:tr>
    </w:tbl>
    <w:p w:rsidR="00B17197" w:rsidRPr="00B17197" w:rsidRDefault="00B17197" w:rsidP="00B17197">
      <w:pPr>
        <w:widowControl/>
        <w:spacing w:after="180"/>
        <w:jc w:val="left"/>
        <w:rPr>
          <w:rFonts w:ascii="Times New Roman" w:eastAsia="Times New Roman" w:hAnsi="Times New Roman" w:cs="Times New Roman"/>
          <w:kern w:val="0"/>
          <w:sz w:val="20"/>
          <w:szCs w:val="20"/>
          <w:lang w:val="en-GB" w:eastAsia="en-US"/>
        </w:rPr>
      </w:pPr>
    </w:p>
    <w:p w:rsidR="00B17197" w:rsidRPr="00B17197" w:rsidRDefault="003A7DEC" w:rsidP="00B17197">
      <w:pPr>
        <w:widowControl/>
        <w:tabs>
          <w:tab w:val="left" w:pos="1560"/>
        </w:tabs>
        <w:spacing w:after="180"/>
        <w:ind w:left="720" w:hanging="360"/>
        <w:jc w:val="left"/>
        <w:rPr>
          <w:rFonts w:ascii="Times New Roman" w:eastAsia="DengXia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615675">
        <w:rPr>
          <w:rFonts w:ascii="Times New Roman" w:eastAsia="SimSun" w:hAnsi="Times New Roman" w:cs="Times New Roman"/>
          <w:b/>
          <w:kern w:val="0"/>
          <w:sz w:val="20"/>
          <w:szCs w:val="20"/>
          <w:lang w:val="en-GB"/>
        </w:rPr>
        <w:t>2</w:t>
      </w:r>
      <w:r>
        <w:rPr>
          <w:rFonts w:ascii="Times New Roman" w:eastAsia="SimSun" w:hAnsi="Times New Roman" w:cs="Times New Roman"/>
          <w:b/>
          <w:kern w:val="0"/>
          <w:sz w:val="20"/>
          <w:szCs w:val="20"/>
          <w:lang w:val="en-GB"/>
        </w:rPr>
        <w:t xml:space="preserve">: </w:t>
      </w:r>
      <w:r w:rsidR="00B17197" w:rsidRPr="00B17197">
        <w:rPr>
          <w:rFonts w:ascii="Times New Roman" w:eastAsia="SimSun" w:hAnsi="Times New Roman" w:cs="Times New Roman"/>
          <w:b/>
          <w:kern w:val="0"/>
          <w:sz w:val="20"/>
          <w:szCs w:val="20"/>
          <w:lang w:val="en-GB"/>
        </w:rPr>
        <w:t>The Validity time window</w:t>
      </w:r>
      <w:r w:rsidR="00B17197" w:rsidRPr="00B17197">
        <w:rPr>
          <w:rFonts w:ascii="Times New Roman" w:eastAsia="Times New Roman" w:hAnsi="Times New Roman" w:cs="Times New Roman"/>
          <w:b/>
          <w:kern w:val="0"/>
          <w:sz w:val="20"/>
          <w:szCs w:val="20"/>
          <w:lang w:val="en-GB" w:eastAsia="en-US"/>
        </w:rPr>
        <w:t xml:space="preserve"> should also apply to the schedule of the TAC </w:t>
      </w:r>
      <w:r>
        <w:rPr>
          <w:rFonts w:ascii="Times New Roman" w:eastAsia="Times New Roman" w:hAnsi="Times New Roman" w:cs="Times New Roman"/>
          <w:b/>
          <w:kern w:val="0"/>
          <w:sz w:val="20"/>
          <w:szCs w:val="20"/>
          <w:lang w:val="en-GB" w:eastAsia="en-US"/>
        </w:rPr>
        <w:t>over NG.</w:t>
      </w:r>
    </w:p>
    <w:p w:rsidR="00EA7060" w:rsidRDefault="00615675">
      <w:pPr>
        <w:rPr>
          <w:rFonts w:ascii="Times New Roman" w:hAnsi="Times New Roman" w:cs="Times New Roman"/>
          <w:lang w:val="en-GB"/>
        </w:rPr>
      </w:pPr>
      <w:r w:rsidRPr="00615675">
        <w:rPr>
          <w:rFonts w:ascii="Times New Roman" w:hAnsi="Times New Roman" w:cs="Times New Roman"/>
          <w:lang w:val="en-GB"/>
        </w:rPr>
        <w:t xml:space="preserve">It is also </w:t>
      </w:r>
      <w:r w:rsidR="002268F0">
        <w:rPr>
          <w:rFonts w:ascii="Times New Roman" w:hAnsi="Times New Roman" w:cs="Times New Roman"/>
          <w:lang w:val="en-GB"/>
        </w:rPr>
        <w:t>out understanding</w:t>
      </w:r>
      <w:r w:rsidR="002268F0" w:rsidRPr="00615675">
        <w:rPr>
          <w:rFonts w:ascii="Times New Roman" w:hAnsi="Times New Roman" w:cs="Times New Roman"/>
          <w:lang w:val="en-GB"/>
        </w:rPr>
        <w:t xml:space="preserve"> </w:t>
      </w:r>
      <w:r w:rsidRPr="00615675">
        <w:rPr>
          <w:rFonts w:ascii="Times New Roman" w:hAnsi="Times New Roman" w:cs="Times New Roman"/>
          <w:lang w:val="en-GB"/>
        </w:rPr>
        <w:t xml:space="preserve">that </w:t>
      </w:r>
      <w:r>
        <w:rPr>
          <w:rFonts w:ascii="Times New Roman" w:hAnsi="Times New Roman" w:cs="Times New Roman"/>
          <w:lang w:val="en-GB"/>
        </w:rPr>
        <w:t xml:space="preserve">the information of validity time window </w:t>
      </w:r>
      <w:r w:rsidR="002268F0">
        <w:rPr>
          <w:rFonts w:ascii="Times New Roman" w:hAnsi="Times New Roman" w:cs="Times New Roman"/>
          <w:lang w:val="en-GB"/>
        </w:rPr>
        <w:t xml:space="preserve">will be populated </w:t>
      </w:r>
      <w:r>
        <w:rPr>
          <w:rFonts w:ascii="Times New Roman" w:hAnsi="Times New Roman" w:cs="Times New Roman"/>
          <w:lang w:val="en-GB"/>
        </w:rPr>
        <w:t>by the OAM of DU in a CU-DU split structure. The</w:t>
      </w:r>
      <w:r w:rsidR="00641D01">
        <w:rPr>
          <w:rFonts w:ascii="Times New Roman" w:hAnsi="Times New Roman" w:cs="Times New Roman"/>
          <w:lang w:val="en-GB"/>
        </w:rPr>
        <w:t xml:space="preserve">n </w:t>
      </w:r>
      <w:r>
        <w:rPr>
          <w:rFonts w:ascii="Times New Roman" w:hAnsi="Times New Roman" w:cs="Times New Roman"/>
          <w:lang w:val="en-GB"/>
        </w:rPr>
        <w:t>such information should be transferred to CU for further in</w:t>
      </w:r>
      <w:r w:rsidR="00641D01">
        <w:rPr>
          <w:rFonts w:ascii="Times New Roman" w:hAnsi="Times New Roman" w:cs="Times New Roman"/>
          <w:lang w:val="en-GB"/>
        </w:rPr>
        <w:t xml:space="preserve">teractions with other gNBs. As a result, the validity time window should also be included in F1 Setup procedure and also the gNB-DU Configuration Update procedure. </w:t>
      </w:r>
      <w:r w:rsidR="004B14F9">
        <w:rPr>
          <w:rFonts w:ascii="Times New Roman" w:hAnsi="Times New Roman" w:cs="Times New Roman"/>
          <w:lang w:val="en-GB"/>
        </w:rPr>
        <w:t xml:space="preserve">Specifically, when a served cell is related to a LEO with moving cell, the validity time window should be included in the </w:t>
      </w:r>
      <w:r w:rsidR="004B14F9" w:rsidRPr="004B14F9">
        <w:rPr>
          <w:rFonts w:ascii="Times New Roman" w:hAnsi="Times New Roman" w:cs="Times New Roman"/>
          <w:i/>
          <w:lang w:val="en-GB"/>
        </w:rPr>
        <w:t>Served Cell Information</w:t>
      </w:r>
      <w:r w:rsidR="004B14F9">
        <w:rPr>
          <w:rFonts w:ascii="Times New Roman" w:hAnsi="Times New Roman" w:cs="Times New Roman"/>
          <w:lang w:val="en-GB"/>
        </w:rPr>
        <w:t xml:space="preserve"> IE</w:t>
      </w:r>
      <w:r w:rsidR="0080475C">
        <w:rPr>
          <w:rFonts w:ascii="Times New Roman" w:hAnsi="Times New Roman" w:cs="Times New Roman"/>
          <w:lang w:val="en-GB"/>
        </w:rPr>
        <w:t xml:space="preserve"> within the F1</w:t>
      </w:r>
      <w:r w:rsidR="0080475C" w:rsidRPr="0080475C">
        <w:rPr>
          <w:rFonts w:ascii="Times New Roman" w:hAnsi="Times New Roman" w:cs="Times New Roman"/>
          <w:lang w:val="en-GB"/>
        </w:rPr>
        <w:t xml:space="preserve"> </w:t>
      </w:r>
      <w:r w:rsidR="0080475C">
        <w:rPr>
          <w:rFonts w:ascii="Times New Roman" w:hAnsi="Times New Roman" w:cs="Times New Roman"/>
          <w:lang w:val="en-GB"/>
        </w:rPr>
        <w:t xml:space="preserve">Setup procedure and </w:t>
      </w:r>
      <w:r w:rsidR="00B12A36">
        <w:rPr>
          <w:rFonts w:ascii="Times New Roman" w:hAnsi="Times New Roman" w:cs="Times New Roman"/>
          <w:lang w:val="en-GB"/>
        </w:rPr>
        <w:t>t</w:t>
      </w:r>
      <w:r w:rsidR="0080475C">
        <w:rPr>
          <w:rFonts w:ascii="Times New Roman" w:hAnsi="Times New Roman" w:cs="Times New Roman"/>
          <w:lang w:val="en-GB"/>
        </w:rPr>
        <w:t>he gNB-DU Configuration Update procedure as shown below:</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lastRenderedPageBreak/>
              <w:t>IE/Group Name</w:t>
            </w:r>
          </w:p>
        </w:tc>
        <w:tc>
          <w:tcPr>
            <w:tcW w:w="1289"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Presence</w:t>
            </w:r>
          </w:p>
        </w:tc>
        <w:tc>
          <w:tcPr>
            <w:tcW w:w="1405"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Range</w:t>
            </w:r>
          </w:p>
        </w:tc>
        <w:tc>
          <w:tcPr>
            <w:tcW w:w="1417"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IE type and reference</w:t>
            </w:r>
          </w:p>
        </w:tc>
        <w:tc>
          <w:tcPr>
            <w:tcW w:w="1843"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Semantics description</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Criticality</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Cs/>
                <w:kern w:val="0"/>
                <w:sz w:val="18"/>
                <w:szCs w:val="18"/>
                <w:lang w:val="en-GB" w:eastAsia="ja-JP"/>
              </w:rPr>
            </w:pPr>
            <w:r w:rsidRPr="0080475C">
              <w:rPr>
                <w:rFonts w:ascii="Arial" w:eastAsia="Times New Roman" w:hAnsi="Arial" w:cs="Arial"/>
                <w:b/>
                <w:bCs/>
                <w:kern w:val="0"/>
                <w:sz w:val="18"/>
                <w:szCs w:val="18"/>
                <w:lang w:val="en-GB" w:eastAsia="ja-JP"/>
              </w:rPr>
              <w:t>Assigned Criticality</w:t>
            </w: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NR CGI</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M</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9.3.1.12</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NR PCI</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M</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INTEGER (0..1007)</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Physical Cell ID</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5GS TAC</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9.3.1.29</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5GS Tracking Area Code</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Del="00D04558"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Configured EPS TAC</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9.3.1.29a</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b/>
                <w:kern w:val="0"/>
                <w:sz w:val="18"/>
                <w:szCs w:val="18"/>
                <w:lang w:val="en-GB" w:eastAsia="ja-JP"/>
              </w:rPr>
              <w:t>Served PLMNs</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i/>
                <w:kern w:val="0"/>
                <w:sz w:val="18"/>
                <w:szCs w:val="20"/>
                <w:lang w:val="en-GB" w:eastAsia="ja-JP"/>
              </w:rPr>
              <w:t>1..&lt;maxnoofBPLMNs&gt;</w:t>
            </w: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20"/>
                <w:lang w:val="en-GB" w:eastAsia="ja-JP"/>
              </w:rPr>
              <w:t xml:space="preserve">Broadcast PLMNs in SIB 1 associated to the NR Cell Identity in the </w:t>
            </w:r>
            <w:r w:rsidRPr="0080475C">
              <w:rPr>
                <w:rFonts w:ascii="Arial" w:eastAsia="Times New Roman" w:hAnsi="Arial" w:cs="Arial"/>
                <w:i/>
                <w:iCs/>
                <w:kern w:val="0"/>
                <w:sz w:val="18"/>
                <w:szCs w:val="20"/>
                <w:lang w:val="en-GB" w:eastAsia="ja-JP"/>
              </w:rPr>
              <w:t>NR CGI</w:t>
            </w:r>
            <w:r w:rsidRPr="0080475C">
              <w:rPr>
                <w:rFonts w:ascii="Arial" w:eastAsia="Times New Roman" w:hAnsi="Arial" w:cs="Arial"/>
                <w:kern w:val="0"/>
                <w:sz w:val="18"/>
                <w:szCs w:val="20"/>
                <w:lang w:val="en-GB" w:eastAsia="ja-JP"/>
              </w:rPr>
              <w:t xml:space="preserve"> IE</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b/>
                <w:kern w:val="0"/>
                <w:sz w:val="18"/>
                <w:szCs w:val="18"/>
                <w:lang w:val="en-GB" w:eastAsia="ja-JP"/>
              </w:rPr>
            </w:pPr>
            <w:r w:rsidRPr="0080475C">
              <w:rPr>
                <w:rFonts w:ascii="Arial" w:eastAsia="Times New Roman" w:hAnsi="Arial" w:cs="Arial"/>
                <w:kern w:val="0"/>
                <w:sz w:val="18"/>
                <w:szCs w:val="18"/>
                <w:lang w:val="en-GB" w:eastAsia="ja-JP"/>
              </w:rPr>
              <w:t>&gt;PLMN Identity</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M</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9.3.1.14</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&gt;TAI Slice Support List</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Slice Support List</w:t>
            </w:r>
          </w:p>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9.3.1.37</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 xml:space="preserve">Supported S-NSSAIs per TA. </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YES</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ignore</w:t>
            </w: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&gt;NPN Support Information</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rPr>
              <w:t>9.3.1.156</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Supported NPNs per PLMN.</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rPr>
              <w:t>YES</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hint="eastAsia"/>
                <w:kern w:val="0"/>
                <w:sz w:val="18"/>
                <w:szCs w:val="18"/>
                <w:lang w:val="en-GB"/>
              </w:rPr>
              <w:t>r</w:t>
            </w:r>
            <w:r w:rsidRPr="0080475C">
              <w:rPr>
                <w:rFonts w:ascii="Arial" w:eastAsia="Times New Roman" w:hAnsi="Arial" w:cs="Arial"/>
                <w:kern w:val="0"/>
                <w:sz w:val="18"/>
                <w:szCs w:val="18"/>
                <w:lang w:val="en-GB"/>
              </w:rPr>
              <w:t>eject</w:t>
            </w:r>
          </w:p>
        </w:tc>
      </w:tr>
      <w:tr w:rsidR="0080475C" w:rsidRPr="0080475C" w:rsidTr="00460F3C">
        <w:tc>
          <w:tcPr>
            <w:tcW w:w="2379"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Extended Slice Support List</w:t>
            </w:r>
          </w:p>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9.3.1.165</w:t>
            </w:r>
          </w:p>
        </w:tc>
        <w:tc>
          <w:tcPr>
            <w:tcW w:w="1843"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reject</w:t>
            </w:r>
          </w:p>
        </w:tc>
      </w:tr>
      <w:tr w:rsidR="0080475C" w:rsidRPr="0080475C" w:rsidTr="00460F3C">
        <w:trPr>
          <w:ins w:id="53" w:author="Huawei" w:date="2021-04-26T14:28:00Z"/>
        </w:trPr>
        <w:tc>
          <w:tcPr>
            <w:tcW w:w="2379" w:type="dxa"/>
            <w:tcBorders>
              <w:top w:val="single" w:sz="4" w:space="0" w:color="auto"/>
              <w:left w:val="single" w:sz="4" w:space="0" w:color="auto"/>
              <w:bottom w:val="single" w:sz="4" w:space="0" w:color="auto"/>
              <w:right w:val="single" w:sz="4" w:space="0" w:color="auto"/>
            </w:tcBorders>
          </w:tcPr>
          <w:p w:rsidR="0080475C" w:rsidRPr="0080475C" w:rsidRDefault="00407C46" w:rsidP="0080475C">
            <w:pPr>
              <w:keepNext/>
              <w:keepLines/>
              <w:widowControl/>
              <w:overflowPunct w:val="0"/>
              <w:autoSpaceDE w:val="0"/>
              <w:autoSpaceDN w:val="0"/>
              <w:adjustRightInd w:val="0"/>
              <w:ind w:leftChars="100" w:left="210"/>
              <w:jc w:val="left"/>
              <w:textAlignment w:val="baseline"/>
              <w:rPr>
                <w:ins w:id="54" w:author="Huawei" w:date="2021-04-26T14:28:00Z"/>
                <w:rFonts w:ascii="Arial" w:hAnsi="Arial" w:cs="Arial"/>
                <w:kern w:val="0"/>
                <w:sz w:val="18"/>
                <w:szCs w:val="18"/>
                <w:lang w:val="en-GB"/>
                <w:rPrChange w:id="55" w:author="Huawei" w:date="2021-04-26T14:28:00Z">
                  <w:rPr>
                    <w:ins w:id="56" w:author="Huawei" w:date="2021-04-26T14:28:00Z"/>
                    <w:rFonts w:ascii="Arial" w:eastAsia="Times New Roman" w:hAnsi="Arial" w:cs="Arial"/>
                    <w:kern w:val="0"/>
                    <w:sz w:val="18"/>
                    <w:szCs w:val="18"/>
                    <w:lang w:val="en-GB" w:eastAsia="ja-JP"/>
                  </w:rPr>
                </w:rPrChange>
              </w:rPr>
            </w:pPr>
            <w:ins w:id="57" w:author="Huawei20210425" w:date="2021-04-27T22:40:00Z">
              <w:r>
                <w:rPr>
                  <w:rFonts w:ascii="Arial" w:hAnsi="Arial" w:cs="Arial"/>
                  <w:kern w:val="0"/>
                  <w:sz w:val="18"/>
                  <w:szCs w:val="18"/>
                  <w:lang w:val="en-GB"/>
                </w:rPr>
                <w:t>&gt;</w:t>
              </w:r>
            </w:ins>
            <w:ins w:id="58" w:author="Huawei" w:date="2021-04-26T14:28:00Z">
              <w:r w:rsidR="0080475C">
                <w:rPr>
                  <w:rFonts w:ascii="Arial" w:hAnsi="Arial" w:cs="Arial" w:hint="eastAsia"/>
                  <w:kern w:val="0"/>
                  <w:sz w:val="18"/>
                  <w:szCs w:val="18"/>
                  <w:lang w:val="en-GB"/>
                </w:rPr>
                <w:t>V</w:t>
              </w:r>
              <w:r w:rsidR="0080475C">
                <w:rPr>
                  <w:rFonts w:ascii="Arial" w:hAnsi="Arial" w:cs="Arial"/>
                  <w:kern w:val="0"/>
                  <w:sz w:val="18"/>
                  <w:szCs w:val="18"/>
                  <w:lang w:val="en-GB"/>
                </w:rPr>
                <w:t>al</w:t>
              </w:r>
            </w:ins>
            <w:ins w:id="59" w:author="Huawei" w:date="2021-04-26T14:29:00Z">
              <w:r w:rsidR="0080475C">
                <w:rPr>
                  <w:rFonts w:ascii="Arial" w:hAnsi="Arial" w:cs="Arial"/>
                  <w:kern w:val="0"/>
                  <w:sz w:val="18"/>
                  <w:szCs w:val="18"/>
                  <w:lang w:val="en-GB"/>
                </w:rPr>
                <w:t>idity Time Window</w:t>
              </w:r>
            </w:ins>
          </w:p>
        </w:tc>
        <w:tc>
          <w:tcPr>
            <w:tcW w:w="1289"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60" w:author="Huawei" w:date="2021-04-26T14:28:00Z"/>
                <w:rFonts w:ascii="Arial" w:hAnsi="Arial" w:cs="Arial"/>
                <w:kern w:val="0"/>
                <w:sz w:val="18"/>
                <w:szCs w:val="18"/>
                <w:lang w:val="en-GB"/>
                <w:rPrChange w:id="61" w:author="Huawei" w:date="2021-04-26T14:29:00Z">
                  <w:rPr>
                    <w:ins w:id="62" w:author="Huawei" w:date="2021-04-26T14:28:00Z"/>
                    <w:rFonts w:ascii="Arial" w:eastAsia="Times New Roman" w:hAnsi="Arial" w:cs="Arial"/>
                    <w:kern w:val="0"/>
                    <w:sz w:val="18"/>
                    <w:szCs w:val="18"/>
                    <w:lang w:val="en-GB" w:eastAsia="ja-JP"/>
                  </w:rPr>
                </w:rPrChange>
              </w:rPr>
            </w:pPr>
            <w:ins w:id="63" w:author="Huawei" w:date="2021-04-26T14:29:00Z">
              <w:r>
                <w:rPr>
                  <w:rFonts w:ascii="Arial" w:hAnsi="Arial" w:cs="Arial"/>
                  <w:kern w:val="0"/>
                  <w:sz w:val="18"/>
                  <w:szCs w:val="18"/>
                  <w:lang w:val="en-GB"/>
                </w:rPr>
                <w:t>O</w:t>
              </w:r>
            </w:ins>
          </w:p>
        </w:tc>
        <w:tc>
          <w:tcPr>
            <w:tcW w:w="1405"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64" w:author="Huawei" w:date="2021-04-26T14:28:00Z"/>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65" w:author="Huawei" w:date="2021-04-26T14:28:00Z"/>
                <w:rFonts w:ascii="Arial" w:hAnsi="Arial" w:cs="Arial"/>
                <w:kern w:val="0"/>
                <w:sz w:val="18"/>
                <w:szCs w:val="18"/>
                <w:lang w:val="en-GB"/>
                <w:rPrChange w:id="66" w:author="Huawei" w:date="2021-04-26T14:29:00Z">
                  <w:rPr>
                    <w:ins w:id="67" w:author="Huawei" w:date="2021-04-26T14:28:00Z"/>
                    <w:rFonts w:ascii="Arial" w:eastAsia="Times New Roman" w:hAnsi="Arial" w:cs="Arial"/>
                    <w:kern w:val="0"/>
                    <w:sz w:val="18"/>
                    <w:szCs w:val="18"/>
                    <w:lang w:val="en-GB" w:eastAsia="ja-JP"/>
                  </w:rPr>
                </w:rPrChange>
              </w:rPr>
            </w:pPr>
            <w:ins w:id="68" w:author="Huawei" w:date="2021-04-26T14:29:00Z">
              <w:r>
                <w:rPr>
                  <w:rFonts w:ascii="Arial" w:hAnsi="Arial" w:cs="Arial" w:hint="eastAsia"/>
                  <w:kern w:val="0"/>
                  <w:sz w:val="18"/>
                  <w:szCs w:val="18"/>
                  <w:lang w:val="en-GB"/>
                </w:rPr>
                <w:t>9</w:t>
              </w:r>
              <w:r>
                <w:rPr>
                  <w:rFonts w:ascii="Arial" w:hAnsi="Arial" w:cs="Arial"/>
                  <w:kern w:val="0"/>
                  <w:sz w:val="18"/>
                  <w:szCs w:val="18"/>
                  <w:lang w:val="en-GB"/>
                </w:rPr>
                <w:t>.3.x.x</w:t>
              </w:r>
            </w:ins>
          </w:p>
        </w:tc>
        <w:tc>
          <w:tcPr>
            <w:tcW w:w="1843"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69" w:author="Huawei" w:date="2021-04-26T14:28:00Z"/>
                <w:rFonts w:ascii="Arial" w:hAnsi="Arial" w:cs="Arial"/>
                <w:kern w:val="0"/>
                <w:sz w:val="18"/>
                <w:szCs w:val="18"/>
                <w:lang w:val="en-GB"/>
                <w:rPrChange w:id="70" w:author="Huawei" w:date="2021-04-26T14:29:00Z">
                  <w:rPr>
                    <w:ins w:id="71" w:author="Huawei" w:date="2021-04-26T14:28:00Z"/>
                    <w:rFonts w:ascii="Arial" w:eastAsia="Times New Roman" w:hAnsi="Arial" w:cs="Arial"/>
                    <w:kern w:val="0"/>
                    <w:sz w:val="18"/>
                    <w:szCs w:val="18"/>
                    <w:lang w:val="en-GB" w:eastAsia="ja-JP"/>
                  </w:rPr>
                </w:rPrChange>
              </w:rPr>
            </w:pPr>
            <w:ins w:id="72" w:author="Huawei" w:date="2021-04-26T14:29:00Z">
              <w:r>
                <w:rPr>
                  <w:rFonts w:ascii="Arial" w:hAnsi="Arial" w:cs="Arial"/>
                  <w:kern w:val="0"/>
                  <w:sz w:val="18"/>
                  <w:szCs w:val="18"/>
                  <w:lang w:val="en-GB"/>
                </w:rPr>
                <w:t>Cell information valid time</w:t>
              </w:r>
            </w:ins>
          </w:p>
        </w:tc>
        <w:tc>
          <w:tcPr>
            <w:tcW w:w="878"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ins w:id="73" w:author="Huawei" w:date="2021-04-26T14:28:00Z"/>
                <w:rFonts w:ascii="Arial" w:eastAsia="Times New Roman" w:hAnsi="Arial" w:cs="Arial"/>
                <w:kern w:val="0"/>
                <w:sz w:val="18"/>
                <w:szCs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ins w:id="74" w:author="Huawei" w:date="2021-04-26T14:28:00Z"/>
                <w:rFonts w:ascii="Arial" w:eastAsia="Times New Roman" w:hAnsi="Arial" w:cs="Arial"/>
                <w:kern w:val="0"/>
                <w:sz w:val="18"/>
                <w:szCs w:val="18"/>
                <w:lang w:val="en-GB" w:eastAsia="ja-JP"/>
              </w:rPr>
            </w:pPr>
          </w:p>
        </w:tc>
      </w:tr>
    </w:tbl>
    <w:p w:rsidR="004B14F9" w:rsidRDefault="004B14F9">
      <w:pPr>
        <w:rPr>
          <w:rFonts w:ascii="Times New Roman" w:hAnsi="Times New Roman" w:cs="Times New Roman"/>
          <w:lang w:val="en-GB"/>
        </w:rPr>
      </w:pPr>
    </w:p>
    <w:p w:rsidR="004B14F9" w:rsidRPr="004B14F9" w:rsidRDefault="004B14F9" w:rsidP="004B14F9">
      <w:pPr>
        <w:widowControl/>
        <w:tabs>
          <w:tab w:val="left" w:pos="1560"/>
        </w:tabs>
        <w:spacing w:after="180"/>
        <w:ind w:left="720" w:hanging="360"/>
        <w:jc w:val="left"/>
        <w:rPr>
          <w:rFonts w:ascii="Times New Roman" w:eastAsia="DengXia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3: </w:t>
      </w:r>
      <w:r w:rsidRPr="00B17197">
        <w:rPr>
          <w:rFonts w:ascii="Times New Roman" w:eastAsia="SimSun" w:hAnsi="Times New Roman" w:cs="Times New Roman"/>
          <w:b/>
          <w:kern w:val="0"/>
          <w:sz w:val="20"/>
          <w:szCs w:val="20"/>
          <w:lang w:val="en-GB"/>
        </w:rPr>
        <w:t>The Validity time window</w:t>
      </w:r>
      <w:r w:rsidRPr="00B17197">
        <w:rPr>
          <w:rFonts w:ascii="Times New Roman" w:eastAsia="Times New Roman" w:hAnsi="Times New Roman" w:cs="Times New Roman"/>
          <w:b/>
          <w:kern w:val="0"/>
          <w:sz w:val="20"/>
          <w:szCs w:val="20"/>
          <w:lang w:val="en-GB" w:eastAsia="en-US"/>
        </w:rPr>
        <w:t xml:space="preserve"> should also </w:t>
      </w:r>
      <w:r>
        <w:rPr>
          <w:rFonts w:ascii="Times New Roman" w:eastAsia="Times New Roman" w:hAnsi="Times New Roman" w:cs="Times New Roman"/>
          <w:b/>
          <w:kern w:val="0"/>
          <w:sz w:val="20"/>
          <w:szCs w:val="20"/>
          <w:lang w:val="en-GB" w:eastAsia="en-US"/>
        </w:rPr>
        <w:t>be transferred over F1.</w:t>
      </w:r>
    </w:p>
    <w:p w:rsidR="003F52DF" w:rsidRPr="003F52DF" w:rsidRDefault="003F52DF" w:rsidP="003F52DF">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3</w:t>
      </w:r>
      <w:r w:rsidRPr="003F52DF">
        <w:rPr>
          <w:rFonts w:ascii="Arial" w:eastAsia="SimSun" w:hAnsi="Arial" w:cs="Times New Roman"/>
          <w:kern w:val="0"/>
          <w:sz w:val="36"/>
          <w:szCs w:val="20"/>
          <w:lang w:val="en-GB"/>
        </w:rPr>
        <w:t>. Conclusion</w:t>
      </w:r>
    </w:p>
    <w:p w:rsidR="003F52DF" w:rsidRDefault="003F52DF" w:rsidP="003F52DF">
      <w:pPr>
        <w:widowControl/>
        <w:spacing w:after="180"/>
        <w:jc w:val="left"/>
        <w:rPr>
          <w:rFonts w:ascii="Times New Roman" w:eastAsia="Times New Roman" w:hAnsi="Times New Roman" w:cs="Times New Roman"/>
          <w:kern w:val="0"/>
          <w:sz w:val="20"/>
          <w:szCs w:val="20"/>
          <w:lang w:val="en-GB"/>
        </w:rPr>
      </w:pPr>
      <w:r w:rsidRPr="003F52DF">
        <w:rPr>
          <w:rFonts w:ascii="Times New Roman" w:eastAsia="Times New Roman" w:hAnsi="Times New Roman" w:cs="Times New Roman"/>
          <w:kern w:val="0"/>
          <w:sz w:val="20"/>
          <w:szCs w:val="20"/>
          <w:lang w:val="en-GB"/>
        </w:rPr>
        <w:t xml:space="preserve">Based on the discussion in this paper, we propose to discuss the following proposal, Huawei is volunteer to provide during the meeting </w:t>
      </w:r>
      <w:r w:rsidR="002268F0">
        <w:rPr>
          <w:rFonts w:ascii="Times New Roman" w:eastAsia="Times New Roman" w:hAnsi="Times New Roman" w:cs="Times New Roman"/>
          <w:kern w:val="0"/>
          <w:sz w:val="20"/>
          <w:szCs w:val="20"/>
          <w:lang w:val="en-GB"/>
        </w:rPr>
        <w:t xml:space="preserve">separated </w:t>
      </w:r>
      <w:r w:rsidRPr="003F52DF">
        <w:rPr>
          <w:rFonts w:ascii="Times New Roman" w:eastAsia="Times New Roman" w:hAnsi="Times New Roman" w:cs="Times New Roman"/>
          <w:kern w:val="0"/>
          <w:sz w:val="20"/>
          <w:szCs w:val="20"/>
          <w:lang w:val="en-GB"/>
        </w:rPr>
        <w:t>TP for BL CR or CR</w:t>
      </w:r>
      <w:r w:rsidR="002268F0">
        <w:rPr>
          <w:rFonts w:ascii="Times New Roman" w:eastAsia="Times New Roman" w:hAnsi="Times New Roman" w:cs="Times New Roman"/>
          <w:kern w:val="0"/>
          <w:sz w:val="20"/>
          <w:szCs w:val="20"/>
          <w:lang w:val="en-GB"/>
        </w:rPr>
        <w:t>,</w:t>
      </w:r>
      <w:r w:rsidRPr="003F52DF">
        <w:rPr>
          <w:rFonts w:ascii="Times New Roman" w:eastAsia="Times New Roman" w:hAnsi="Times New Roman" w:cs="Times New Roman"/>
          <w:kern w:val="0"/>
          <w:sz w:val="20"/>
          <w:szCs w:val="20"/>
          <w:lang w:val="en-GB"/>
        </w:rPr>
        <w:t xml:space="preserve"> if any agreement:</w:t>
      </w:r>
    </w:p>
    <w:p w:rsidR="00A619F2" w:rsidRDefault="00A619F2" w:rsidP="00A619F2">
      <w:pPr>
        <w:widowControl/>
        <w:tabs>
          <w:tab w:val="left" w:pos="1560"/>
        </w:tabs>
        <w:spacing w:after="180"/>
        <w:jc w:val="left"/>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1:  </w:t>
      </w:r>
      <w:r w:rsidRPr="00B17197">
        <w:rPr>
          <w:rFonts w:ascii="Times New Roman" w:eastAsia="SimSun" w:hAnsi="Times New Roman" w:cs="Times New Roman"/>
          <w:b/>
          <w:kern w:val="0"/>
          <w:sz w:val="20"/>
          <w:szCs w:val="20"/>
          <w:lang w:val="en-GB"/>
        </w:rPr>
        <w:t xml:space="preserve">The gNBs should exchange the </w:t>
      </w:r>
      <w:r>
        <w:rPr>
          <w:rFonts w:ascii="Times New Roman" w:eastAsia="SimSun" w:hAnsi="Times New Roman" w:cs="Times New Roman"/>
          <w:b/>
          <w:kern w:val="0"/>
          <w:sz w:val="20"/>
          <w:szCs w:val="20"/>
          <w:lang w:val="en-GB"/>
        </w:rPr>
        <w:t>Validity time window</w:t>
      </w:r>
      <w:r w:rsidR="00B12A36">
        <w:rPr>
          <w:rFonts w:ascii="Times New Roman" w:eastAsia="SimSun" w:hAnsi="Times New Roman" w:cs="Times New Roman"/>
          <w:b/>
          <w:kern w:val="0"/>
          <w:sz w:val="20"/>
          <w:szCs w:val="20"/>
          <w:lang w:val="en-GB"/>
        </w:rPr>
        <w:t xml:space="preserve"> </w:t>
      </w:r>
      <w:r>
        <w:rPr>
          <w:rFonts w:ascii="Times New Roman" w:eastAsia="SimSun" w:hAnsi="Times New Roman" w:cs="Times New Roman"/>
          <w:b/>
          <w:kern w:val="0"/>
          <w:sz w:val="20"/>
          <w:szCs w:val="20"/>
          <w:lang w:val="en-GB"/>
        </w:rPr>
        <w:t>with either a time window list format or a periodic time format</w:t>
      </w:r>
      <w:r w:rsidRPr="00B17197">
        <w:rPr>
          <w:rFonts w:ascii="Times New Roman" w:eastAsia="SimSun" w:hAnsi="Times New Roman" w:cs="Times New Roman"/>
          <w:b/>
          <w:kern w:val="0"/>
          <w:sz w:val="20"/>
          <w:szCs w:val="20"/>
          <w:lang w:val="en-GB"/>
        </w:rPr>
        <w:t xml:space="preserve"> via Xn.</w:t>
      </w:r>
      <w:bookmarkStart w:id="75" w:name="_Toc423020280"/>
      <w:bookmarkEnd w:id="75"/>
    </w:p>
    <w:p w:rsidR="00A619F2" w:rsidRPr="00B17197" w:rsidRDefault="00A619F2" w:rsidP="00A619F2">
      <w:pPr>
        <w:widowControl/>
        <w:tabs>
          <w:tab w:val="left" w:pos="1560"/>
        </w:tabs>
        <w:spacing w:after="180"/>
        <w:jc w:val="left"/>
        <w:rPr>
          <w:rFonts w:ascii="Times New Roman" w:eastAsia="DengXia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9E3B9E">
        <w:rPr>
          <w:rFonts w:ascii="Times New Roman" w:eastAsia="SimSun" w:hAnsi="Times New Roman" w:cs="Times New Roman"/>
          <w:b/>
          <w:kern w:val="0"/>
          <w:sz w:val="20"/>
          <w:szCs w:val="20"/>
          <w:lang w:val="en-GB"/>
        </w:rPr>
        <w:t>2</w:t>
      </w:r>
      <w:r>
        <w:rPr>
          <w:rFonts w:ascii="Times New Roman" w:eastAsia="SimSun" w:hAnsi="Times New Roman" w:cs="Times New Roman"/>
          <w:b/>
          <w:kern w:val="0"/>
          <w:sz w:val="20"/>
          <w:szCs w:val="20"/>
          <w:lang w:val="en-GB"/>
        </w:rPr>
        <w:t xml:space="preserve">:  </w:t>
      </w:r>
      <w:r w:rsidRPr="00B17197">
        <w:rPr>
          <w:rFonts w:ascii="Times New Roman" w:eastAsia="SimSun" w:hAnsi="Times New Roman" w:cs="Times New Roman"/>
          <w:b/>
          <w:kern w:val="0"/>
          <w:sz w:val="20"/>
          <w:szCs w:val="20"/>
          <w:lang w:val="en-GB"/>
        </w:rPr>
        <w:t>The Validity time window</w:t>
      </w:r>
      <w:r w:rsidRPr="00B17197">
        <w:rPr>
          <w:rFonts w:ascii="Times New Roman" w:eastAsia="Times New Roman" w:hAnsi="Times New Roman" w:cs="Times New Roman"/>
          <w:b/>
          <w:kern w:val="0"/>
          <w:sz w:val="20"/>
          <w:szCs w:val="20"/>
          <w:lang w:val="en-GB" w:eastAsia="en-US"/>
        </w:rPr>
        <w:t xml:space="preserve"> should also apply to the schedule of the TAC </w:t>
      </w:r>
      <w:r>
        <w:rPr>
          <w:rFonts w:ascii="Times New Roman" w:eastAsia="Times New Roman" w:hAnsi="Times New Roman" w:cs="Times New Roman"/>
          <w:b/>
          <w:kern w:val="0"/>
          <w:sz w:val="20"/>
          <w:szCs w:val="20"/>
          <w:lang w:val="en-GB" w:eastAsia="en-US"/>
        </w:rPr>
        <w:t>over NG.</w:t>
      </w:r>
    </w:p>
    <w:p w:rsidR="008F6B86" w:rsidRPr="004B14F9" w:rsidRDefault="004B14F9" w:rsidP="004B14F9">
      <w:pPr>
        <w:widowControl/>
        <w:tabs>
          <w:tab w:val="left" w:pos="1560"/>
        </w:tabs>
        <w:spacing w:after="180"/>
        <w:jc w:val="left"/>
        <w:rPr>
          <w:rFonts w:ascii="Times New Roman" w:eastAsia="DengXia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3:  </w:t>
      </w:r>
      <w:r w:rsidRPr="00B17197">
        <w:rPr>
          <w:rFonts w:ascii="Times New Roman" w:eastAsia="SimSun" w:hAnsi="Times New Roman" w:cs="Times New Roman"/>
          <w:b/>
          <w:kern w:val="0"/>
          <w:sz w:val="20"/>
          <w:szCs w:val="20"/>
          <w:lang w:val="en-GB"/>
        </w:rPr>
        <w:t>The Validity time window</w:t>
      </w:r>
      <w:r w:rsidRPr="00B17197">
        <w:rPr>
          <w:rFonts w:ascii="Times New Roman" w:eastAsia="Times New Roman" w:hAnsi="Times New Roman" w:cs="Times New Roman"/>
          <w:b/>
          <w:kern w:val="0"/>
          <w:sz w:val="20"/>
          <w:szCs w:val="20"/>
          <w:lang w:val="en-GB" w:eastAsia="en-US"/>
        </w:rPr>
        <w:t xml:space="preserve"> should also </w:t>
      </w:r>
      <w:r>
        <w:rPr>
          <w:rFonts w:ascii="Times New Roman" w:eastAsia="Times New Roman" w:hAnsi="Times New Roman" w:cs="Times New Roman"/>
          <w:b/>
          <w:kern w:val="0"/>
          <w:sz w:val="20"/>
          <w:szCs w:val="20"/>
          <w:lang w:val="en-GB" w:eastAsia="en-US"/>
        </w:rPr>
        <w:t>be transferred over F1.</w:t>
      </w:r>
    </w:p>
    <w:p w:rsidR="008F6B86" w:rsidRDefault="008F6B86" w:rsidP="008F6B86">
      <w:pPr>
        <w:pStyle w:val="Heading1"/>
        <w:rPr>
          <w:lang w:eastAsia="zh-CN"/>
        </w:rPr>
      </w:pPr>
      <w:r w:rsidRPr="007D3E81">
        <w:rPr>
          <w:lang w:eastAsia="zh-CN"/>
        </w:rPr>
        <w:t>Annex</w:t>
      </w:r>
      <w:r w:rsidR="003F52DF">
        <w:rPr>
          <w:lang w:eastAsia="zh-CN"/>
        </w:rPr>
        <w:t>1</w:t>
      </w:r>
      <w:r w:rsidRPr="007D3E81">
        <w:rPr>
          <w:lang w:eastAsia="zh-CN"/>
        </w:rPr>
        <w:t xml:space="preserve"> – </w:t>
      </w:r>
      <w:r>
        <w:rPr>
          <w:lang w:eastAsia="zh-CN"/>
        </w:rPr>
        <w:t>TP for TS 38.423</w:t>
      </w:r>
    </w:p>
    <w:p w:rsidR="00C27B8A" w:rsidRPr="00C27B8A" w:rsidRDefault="00C27B8A" w:rsidP="00C27B8A">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Start of Changes&gt;&gt;&gt;&gt;&gt;&gt;&gt;&gt;&gt;&gt;&gt;&gt;&gt;&gt;&gt;&gt;&gt;&gt;&gt;&gt;&gt;&gt;&gt;&gt;&gt;&gt;</w:t>
      </w:r>
    </w:p>
    <w:p w:rsidR="008F6B86" w:rsidRPr="008F6B86" w:rsidRDefault="008F6B86" w:rsidP="008F6B86">
      <w:pPr>
        <w:keepNext/>
        <w:keepLines/>
        <w:widowControl/>
        <w:overflowPunct w:val="0"/>
        <w:autoSpaceDE w:val="0"/>
        <w:autoSpaceDN w:val="0"/>
        <w:adjustRightInd w:val="0"/>
        <w:spacing w:before="180" w:after="180"/>
        <w:ind w:left="1134" w:hanging="1134"/>
        <w:jc w:val="left"/>
        <w:textAlignment w:val="baseline"/>
        <w:outlineLvl w:val="1"/>
        <w:rPr>
          <w:rFonts w:ascii="Arial" w:eastAsia="SimSun" w:hAnsi="Arial" w:cs="Times New Roman"/>
          <w:kern w:val="0"/>
          <w:sz w:val="32"/>
          <w:szCs w:val="20"/>
          <w:lang w:val="en-GB" w:eastAsia="en-GB"/>
        </w:rPr>
      </w:pPr>
      <w:bookmarkStart w:id="76" w:name="_Toc20955145"/>
      <w:bookmarkStart w:id="77" w:name="_Toc29991340"/>
      <w:bookmarkStart w:id="78" w:name="_Toc36555740"/>
      <w:bookmarkStart w:id="79" w:name="_Toc44497418"/>
      <w:bookmarkStart w:id="80" w:name="_Toc45107806"/>
      <w:bookmarkStart w:id="81" w:name="_Toc45901426"/>
      <w:bookmarkStart w:id="82" w:name="_Toc51850505"/>
      <w:bookmarkStart w:id="83" w:name="_Toc56693508"/>
      <w:bookmarkStart w:id="84" w:name="_Toc58484065"/>
      <w:r w:rsidRPr="008F6B86">
        <w:rPr>
          <w:rFonts w:ascii="Arial" w:eastAsia="SimSun" w:hAnsi="Arial" w:cs="Times New Roman"/>
          <w:kern w:val="0"/>
          <w:sz w:val="32"/>
          <w:szCs w:val="20"/>
          <w:lang w:val="en-GB" w:eastAsia="en-GB"/>
        </w:rPr>
        <w:lastRenderedPageBreak/>
        <w:t>8.4</w:t>
      </w:r>
      <w:r w:rsidRPr="008F6B86">
        <w:rPr>
          <w:rFonts w:ascii="Arial" w:eastAsia="SimSun" w:hAnsi="Arial" w:cs="Times New Roman"/>
          <w:kern w:val="0"/>
          <w:sz w:val="32"/>
          <w:szCs w:val="20"/>
          <w:lang w:val="en-GB" w:eastAsia="en-GB"/>
        </w:rPr>
        <w:tab/>
        <w:t>Global procedures</w:t>
      </w:r>
      <w:bookmarkEnd w:id="76"/>
      <w:bookmarkEnd w:id="77"/>
      <w:bookmarkEnd w:id="78"/>
      <w:bookmarkEnd w:id="79"/>
      <w:bookmarkEnd w:id="80"/>
      <w:bookmarkEnd w:id="81"/>
      <w:bookmarkEnd w:id="82"/>
      <w:bookmarkEnd w:id="83"/>
      <w:bookmarkEnd w:id="84"/>
    </w:p>
    <w:p w:rsidR="008F6B86" w:rsidRPr="008F6B86" w:rsidRDefault="008F6B86" w:rsidP="008F6B86">
      <w:pPr>
        <w:keepNext/>
        <w:keepLines/>
        <w:widowControl/>
        <w:overflowPunct w:val="0"/>
        <w:autoSpaceDE w:val="0"/>
        <w:autoSpaceDN w:val="0"/>
        <w:adjustRightInd w:val="0"/>
        <w:spacing w:before="120" w:after="180"/>
        <w:ind w:left="1134" w:hanging="1134"/>
        <w:jc w:val="left"/>
        <w:textAlignment w:val="baseline"/>
        <w:outlineLvl w:val="2"/>
        <w:rPr>
          <w:rFonts w:ascii="Arial" w:eastAsia="SimSun" w:hAnsi="Arial" w:cs="Times New Roman"/>
          <w:kern w:val="0"/>
          <w:sz w:val="28"/>
          <w:szCs w:val="20"/>
          <w:lang w:val="en-GB" w:eastAsia="en-GB"/>
        </w:rPr>
      </w:pPr>
      <w:bookmarkStart w:id="85" w:name="_Toc20955146"/>
      <w:bookmarkStart w:id="86" w:name="_Toc29991341"/>
      <w:bookmarkStart w:id="87" w:name="_Toc36555741"/>
      <w:bookmarkStart w:id="88" w:name="_Toc44497419"/>
      <w:bookmarkStart w:id="89" w:name="_Toc45107807"/>
      <w:bookmarkStart w:id="90" w:name="_Toc45901427"/>
      <w:bookmarkStart w:id="91" w:name="_Toc51850506"/>
      <w:bookmarkStart w:id="92" w:name="_Toc56693509"/>
      <w:bookmarkStart w:id="93" w:name="_Toc58484066"/>
      <w:r w:rsidRPr="008F6B86">
        <w:rPr>
          <w:rFonts w:ascii="Arial" w:eastAsia="SimSun" w:hAnsi="Arial" w:cs="Times New Roman"/>
          <w:kern w:val="0"/>
          <w:sz w:val="28"/>
          <w:szCs w:val="20"/>
          <w:lang w:val="en-GB" w:eastAsia="en-GB"/>
        </w:rPr>
        <w:t>8.4.1</w:t>
      </w:r>
      <w:r w:rsidRPr="008F6B86">
        <w:rPr>
          <w:rFonts w:ascii="Arial" w:eastAsia="SimSun" w:hAnsi="Arial" w:cs="Times New Roman"/>
          <w:kern w:val="0"/>
          <w:sz w:val="28"/>
          <w:szCs w:val="20"/>
          <w:lang w:val="en-GB" w:eastAsia="en-GB"/>
        </w:rPr>
        <w:tab/>
        <w:t>Xn Setup</w:t>
      </w:r>
      <w:bookmarkEnd w:id="85"/>
      <w:bookmarkEnd w:id="86"/>
      <w:bookmarkEnd w:id="87"/>
      <w:bookmarkEnd w:id="88"/>
      <w:bookmarkEnd w:id="89"/>
      <w:bookmarkEnd w:id="90"/>
      <w:bookmarkEnd w:id="91"/>
      <w:bookmarkEnd w:id="92"/>
      <w:bookmarkEnd w:id="93"/>
    </w:p>
    <w:p w:rsidR="008F6B86" w:rsidRPr="008F6B86" w:rsidRDefault="008F6B86" w:rsidP="008F6B86">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en-GB"/>
        </w:rPr>
      </w:pPr>
      <w:bookmarkStart w:id="94" w:name="_Toc20955147"/>
      <w:bookmarkStart w:id="95" w:name="_Toc29991342"/>
      <w:bookmarkStart w:id="96" w:name="_Toc36555742"/>
      <w:bookmarkStart w:id="97" w:name="_Toc44497420"/>
      <w:bookmarkStart w:id="98" w:name="_Toc45107808"/>
      <w:bookmarkStart w:id="99" w:name="_Toc45901428"/>
      <w:bookmarkStart w:id="100" w:name="_Toc51850507"/>
      <w:bookmarkStart w:id="101" w:name="_Toc56693510"/>
      <w:bookmarkStart w:id="102" w:name="_Toc58484067"/>
      <w:r w:rsidRPr="008F6B86">
        <w:rPr>
          <w:rFonts w:ascii="Arial" w:eastAsia="SimSun" w:hAnsi="Arial" w:cs="Times New Roman"/>
          <w:kern w:val="0"/>
          <w:sz w:val="24"/>
          <w:szCs w:val="20"/>
          <w:lang w:val="en-GB" w:eastAsia="en-GB"/>
        </w:rPr>
        <w:t>8.4.1.1</w:t>
      </w:r>
      <w:r w:rsidRPr="008F6B86">
        <w:rPr>
          <w:rFonts w:ascii="Arial" w:eastAsia="SimSun" w:hAnsi="Arial" w:cs="Times New Roman"/>
          <w:kern w:val="0"/>
          <w:sz w:val="24"/>
          <w:szCs w:val="20"/>
          <w:lang w:val="en-GB" w:eastAsia="en-GB"/>
        </w:rPr>
        <w:tab/>
        <w:t>General</w:t>
      </w:r>
      <w:bookmarkEnd w:id="94"/>
      <w:bookmarkEnd w:id="95"/>
      <w:bookmarkEnd w:id="96"/>
      <w:bookmarkEnd w:id="97"/>
      <w:bookmarkEnd w:id="98"/>
      <w:bookmarkEnd w:id="99"/>
      <w:bookmarkEnd w:id="100"/>
      <w:bookmarkEnd w:id="101"/>
      <w:bookmarkEnd w:id="102"/>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8F6B86">
        <w:rPr>
          <w:rFonts w:ascii="Times New Roman" w:eastAsia="SimSun" w:hAnsi="Times New Roman" w:cs="Times New Roman"/>
          <w:kern w:val="0"/>
          <w:sz w:val="20"/>
          <w:szCs w:val="20"/>
          <w:lang w:val="en-GB" w:eastAsia="en-GB"/>
        </w:rPr>
        <w:t xml:space="preserve">The purpose of the Xn Setup procedure is to exchange application level configuration data needed for two NG-RAN nodes to interoperate correctly over the Xn-C interface. </w:t>
      </w:r>
    </w:p>
    <w:p w:rsidR="008F6B86" w:rsidRPr="008F6B86" w:rsidRDefault="008F6B86" w:rsidP="008F6B86">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8F6B86">
        <w:rPr>
          <w:rFonts w:ascii="Times New Roman" w:eastAsia="Yu Mincho" w:hAnsi="Times New Roman" w:cs="Times New Roman"/>
          <w:kern w:val="0"/>
          <w:sz w:val="20"/>
          <w:szCs w:val="20"/>
          <w:lang w:val="en-GB" w:eastAsia="en-GB"/>
        </w:rPr>
        <w:t>NOTE 1:</w:t>
      </w:r>
      <w:r w:rsidRPr="008F6B86">
        <w:rPr>
          <w:rFonts w:ascii="Times New Roman" w:eastAsia="Yu Mincho" w:hAnsi="Times New Roman" w:cs="Times New Roman"/>
          <w:kern w:val="0"/>
          <w:sz w:val="20"/>
          <w:szCs w:val="20"/>
          <w:lang w:val="en-GB" w:eastAsia="en-GB"/>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rsidR="008F6B86" w:rsidRPr="008F6B86" w:rsidRDefault="008F6B86" w:rsidP="008F6B86">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8F6B86">
        <w:rPr>
          <w:rFonts w:ascii="Times New Roman" w:eastAsia="Yu Mincho" w:hAnsi="Times New Roman" w:cs="Times New Roman"/>
          <w:kern w:val="0"/>
          <w:sz w:val="20"/>
          <w:szCs w:val="20"/>
          <w:lang w:val="en-GB" w:eastAsia="en-GB"/>
        </w:rPr>
        <w:t>NOTE 2:</w:t>
      </w:r>
      <w:r w:rsidRPr="008F6B86">
        <w:rPr>
          <w:rFonts w:ascii="Times New Roman" w:eastAsia="Yu Mincho" w:hAnsi="Times New Roman" w:cs="Times New Roman"/>
          <w:kern w:val="0"/>
          <w:sz w:val="20"/>
          <w:szCs w:val="20"/>
          <w:lang w:val="en-GB" w:eastAsia="en-GB"/>
        </w:rPr>
        <w:tab/>
        <w:t xml:space="preserve">Exchange of application level configuration data also applies between </w:t>
      </w:r>
      <w:r w:rsidRPr="008F6B86">
        <w:rPr>
          <w:rFonts w:ascii="Times New Roman" w:eastAsia="SimSun" w:hAnsi="Times New Roman" w:cs="Times New Roman" w:hint="eastAsia"/>
          <w:kern w:val="0"/>
          <w:sz w:val="20"/>
          <w:szCs w:val="20"/>
        </w:rPr>
        <w:t>two</w:t>
      </w:r>
      <w:r w:rsidRPr="008F6B86">
        <w:rPr>
          <w:rFonts w:ascii="Times New Roman" w:eastAsia="Yu Mincho" w:hAnsi="Times New Roman" w:cs="Times New Roman"/>
          <w:kern w:val="0"/>
          <w:sz w:val="20"/>
          <w:szCs w:val="20"/>
          <w:lang w:val="en-GB" w:eastAsia="en-GB"/>
        </w:rPr>
        <w:t xml:space="preserve"> NG-RAN nodes in case the SN (i.e. the gNB) does not broadcast system information </w:t>
      </w:r>
      <w:r w:rsidRPr="008F6B86">
        <w:rPr>
          <w:rFonts w:ascii="Times New Roman" w:eastAsia="SimSun" w:hAnsi="Times New Roman" w:cs="Times New Roman"/>
          <w:kern w:val="0"/>
          <w:sz w:val="20"/>
          <w:szCs w:val="20"/>
          <w:lang w:val="en-GB" w:eastAsia="en-GB"/>
        </w:rPr>
        <w:t>other than for radio frame timing and SFN</w:t>
      </w:r>
      <w:r w:rsidRPr="008F6B86">
        <w:rPr>
          <w:rFonts w:ascii="Times New Roman" w:eastAsia="Yu Mincho" w:hAnsi="Times New Roman" w:cs="Times New Roman"/>
          <w:kern w:val="0"/>
          <w:sz w:val="20"/>
          <w:szCs w:val="20"/>
          <w:lang w:val="en-GB"/>
        </w:rPr>
        <w:t>, as specified in the TS 37.340 [</w:t>
      </w:r>
      <w:r w:rsidRPr="008F6B86">
        <w:rPr>
          <w:rFonts w:ascii="Times New Roman" w:eastAsia="Yu Mincho" w:hAnsi="Times New Roman" w:cs="Times New Roman" w:hint="eastAsia"/>
          <w:kern w:val="0"/>
          <w:sz w:val="20"/>
          <w:szCs w:val="20"/>
        </w:rPr>
        <w:t>8</w:t>
      </w:r>
      <w:r w:rsidRPr="008F6B86">
        <w:rPr>
          <w:rFonts w:ascii="Times New Roman" w:eastAsia="Yu Mincho" w:hAnsi="Times New Roman" w:cs="Times New Roman"/>
          <w:kern w:val="0"/>
          <w:sz w:val="20"/>
          <w:szCs w:val="20"/>
          <w:lang w:val="en-GB"/>
        </w:rPr>
        <w:t>]</w:t>
      </w:r>
      <w:r w:rsidRPr="008F6B86">
        <w:rPr>
          <w:rFonts w:ascii="Times New Roman" w:eastAsia="Yu Mincho" w:hAnsi="Times New Roman" w:cs="Times New Roman"/>
          <w:kern w:val="0"/>
          <w:sz w:val="20"/>
          <w:szCs w:val="20"/>
          <w:lang w:val="en-GB" w:eastAsia="en-GB"/>
        </w:rPr>
        <w:t>. How to use this information when this option is used is not explicitly specified.</w:t>
      </w:r>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8F6B86">
        <w:rPr>
          <w:rFonts w:ascii="Times New Roman" w:eastAsia="SimSun" w:hAnsi="Times New Roman" w:cs="Times New Roman"/>
          <w:kern w:val="0"/>
          <w:sz w:val="20"/>
          <w:szCs w:val="20"/>
          <w:lang w:val="en-GB" w:eastAsia="en-GB"/>
        </w:rPr>
        <w:t xml:space="preserve">The procedure uses </w:t>
      </w:r>
      <w:r w:rsidRPr="008F6B86">
        <w:rPr>
          <w:rFonts w:ascii="Times New Roman" w:eastAsia="SimSun" w:hAnsi="Times New Roman" w:cs="Times New Roman"/>
          <w:kern w:val="0"/>
          <w:sz w:val="20"/>
          <w:szCs w:val="20"/>
          <w:lang w:val="en-GB"/>
        </w:rPr>
        <w:t>non UE-associated signalling</w:t>
      </w:r>
      <w:r w:rsidRPr="008F6B86">
        <w:rPr>
          <w:rFonts w:ascii="Times New Roman" w:eastAsia="SimSun" w:hAnsi="Times New Roman" w:cs="Times New Roman"/>
          <w:kern w:val="0"/>
          <w:sz w:val="20"/>
          <w:szCs w:val="20"/>
          <w:lang w:val="en-GB" w:eastAsia="en-GB"/>
        </w:rPr>
        <w:t>.</w:t>
      </w:r>
    </w:p>
    <w:p w:rsidR="008F6B86" w:rsidRPr="008F6B86" w:rsidRDefault="008F6B86" w:rsidP="008F6B86">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en-GB"/>
        </w:rPr>
      </w:pPr>
      <w:bookmarkStart w:id="103" w:name="_Toc20955148"/>
      <w:bookmarkStart w:id="104" w:name="_Toc29991343"/>
      <w:bookmarkStart w:id="105" w:name="_Toc36555743"/>
      <w:bookmarkStart w:id="106" w:name="_Toc44497421"/>
      <w:bookmarkStart w:id="107" w:name="_Toc45107809"/>
      <w:bookmarkStart w:id="108" w:name="_Toc45901429"/>
      <w:bookmarkStart w:id="109" w:name="_Toc51850508"/>
      <w:bookmarkStart w:id="110" w:name="_Toc56693511"/>
      <w:bookmarkStart w:id="111" w:name="_Toc58484068"/>
      <w:r w:rsidRPr="008F6B86">
        <w:rPr>
          <w:rFonts w:ascii="Arial" w:eastAsia="SimSun" w:hAnsi="Arial" w:cs="Times New Roman"/>
          <w:kern w:val="0"/>
          <w:sz w:val="24"/>
          <w:szCs w:val="20"/>
          <w:lang w:val="en-GB" w:eastAsia="en-GB"/>
        </w:rPr>
        <w:t>8.4.1.2</w:t>
      </w:r>
      <w:r w:rsidRPr="008F6B86">
        <w:rPr>
          <w:rFonts w:ascii="Arial" w:eastAsia="SimSun" w:hAnsi="Arial" w:cs="Times New Roman"/>
          <w:kern w:val="0"/>
          <w:sz w:val="24"/>
          <w:szCs w:val="20"/>
          <w:lang w:val="en-GB" w:eastAsia="en-GB"/>
        </w:rPr>
        <w:tab/>
        <w:t>Successful Operation</w:t>
      </w:r>
      <w:bookmarkEnd w:id="103"/>
      <w:bookmarkEnd w:id="104"/>
      <w:bookmarkEnd w:id="105"/>
      <w:bookmarkEnd w:id="106"/>
      <w:bookmarkEnd w:id="107"/>
      <w:bookmarkEnd w:id="108"/>
      <w:bookmarkEnd w:id="109"/>
      <w:bookmarkEnd w:id="110"/>
      <w:bookmarkEnd w:id="111"/>
    </w:p>
    <w:p w:rsidR="008F6B86" w:rsidRPr="008F6B86" w:rsidRDefault="008F6B86" w:rsidP="008F6B86">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en-GB"/>
        </w:rPr>
      </w:pPr>
      <w:r w:rsidRPr="008F6B86">
        <w:rPr>
          <w:rFonts w:ascii="Arial" w:eastAsia="SimSun" w:hAnsi="Arial" w:cs="Times New Roman"/>
          <w:b/>
          <w:kern w:val="0"/>
          <w:sz w:val="20"/>
          <w:szCs w:val="20"/>
          <w:lang w:val="en-GB" w:eastAsia="en-GB"/>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4.6pt" o:ole="">
            <v:imagedata r:id="rId7" o:title=""/>
          </v:shape>
          <o:OLEObject Type="Embed" ProgID="Visio.Drawing.11" ShapeID="_x0000_i1025" DrawAspect="Content" ObjectID="_1681838476" r:id="rId8"/>
        </w:object>
      </w:r>
    </w:p>
    <w:p w:rsidR="008F6B86" w:rsidRPr="008F6B86" w:rsidRDefault="008F6B86" w:rsidP="008F6B86">
      <w:pPr>
        <w:keepLines/>
        <w:widowControl/>
        <w:overflowPunct w:val="0"/>
        <w:autoSpaceDE w:val="0"/>
        <w:autoSpaceDN w:val="0"/>
        <w:adjustRightInd w:val="0"/>
        <w:spacing w:after="240"/>
        <w:jc w:val="center"/>
        <w:textAlignment w:val="baseline"/>
        <w:rPr>
          <w:rFonts w:ascii="Arial" w:eastAsia="SimSun" w:hAnsi="Arial" w:cs="Times New Roman"/>
          <w:b/>
          <w:kern w:val="0"/>
          <w:sz w:val="20"/>
          <w:szCs w:val="20"/>
          <w:lang w:val="en-GB" w:eastAsia="en-GB"/>
        </w:rPr>
      </w:pPr>
      <w:r w:rsidRPr="008F6B86">
        <w:rPr>
          <w:rFonts w:ascii="Arial" w:eastAsia="SimSun" w:hAnsi="Arial" w:cs="Times New Roman"/>
          <w:b/>
          <w:kern w:val="0"/>
          <w:sz w:val="20"/>
          <w:szCs w:val="20"/>
          <w:lang w:val="en-GB" w:eastAsia="en-GB"/>
        </w:rPr>
        <w:t>Figure 8.4.1.2: Xn Setup, successful operation</w:t>
      </w:r>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8F6B86">
        <w:rPr>
          <w:rFonts w:ascii="Times New Roman" w:eastAsia="SimSun" w:hAnsi="Times New Roman" w:cs="Times New Roman"/>
          <w:kern w:val="0"/>
          <w:sz w:val="20"/>
          <w:szCs w:val="20"/>
          <w:lang w:val="en-GB" w:eastAsia="en-GB"/>
        </w:rPr>
        <w:t>The NG-RAN node</w:t>
      </w:r>
      <w:r w:rsidRPr="008F6B86">
        <w:rPr>
          <w:rFonts w:ascii="Times New Roman" w:eastAsia="SimSun" w:hAnsi="Times New Roman" w:cs="Times New Roman"/>
          <w:kern w:val="0"/>
          <w:sz w:val="20"/>
          <w:szCs w:val="20"/>
          <w:vertAlign w:val="subscript"/>
          <w:lang w:val="en-GB" w:eastAsia="en-GB"/>
        </w:rPr>
        <w:t>1</w:t>
      </w:r>
      <w:r w:rsidRPr="008F6B86">
        <w:rPr>
          <w:rFonts w:ascii="Times New Roman" w:eastAsia="SimSun" w:hAnsi="Times New Roman" w:cs="Times New Roman"/>
          <w:kern w:val="0"/>
          <w:sz w:val="20"/>
          <w:szCs w:val="20"/>
          <w:lang w:val="en-GB" w:eastAsia="en-GB"/>
        </w:rPr>
        <w:t xml:space="preserve"> initiates the procedure by sending the XN SETUP REQUEST message to the candidate NG-RAN node</w:t>
      </w:r>
      <w:r w:rsidRPr="008F6B86">
        <w:rPr>
          <w:rFonts w:ascii="Times New Roman" w:eastAsia="SimSun" w:hAnsi="Times New Roman" w:cs="Times New Roman"/>
          <w:kern w:val="0"/>
          <w:sz w:val="20"/>
          <w:szCs w:val="20"/>
          <w:vertAlign w:val="subscript"/>
          <w:lang w:val="en-GB" w:eastAsia="en-GB"/>
        </w:rPr>
        <w:t>2</w:t>
      </w:r>
      <w:r w:rsidRPr="008F6B86">
        <w:rPr>
          <w:rFonts w:ascii="Times New Roman" w:eastAsia="SimSun" w:hAnsi="Times New Roman" w:cs="Times New Roman"/>
          <w:kern w:val="0"/>
          <w:sz w:val="20"/>
          <w:szCs w:val="20"/>
          <w:lang w:val="en-GB" w:eastAsia="en-GB"/>
        </w:rPr>
        <w:t>. The candidate NG-RAN node</w:t>
      </w:r>
      <w:r w:rsidRPr="008F6B86">
        <w:rPr>
          <w:rFonts w:ascii="Times New Roman" w:eastAsia="SimSun" w:hAnsi="Times New Roman" w:cs="Times New Roman"/>
          <w:kern w:val="0"/>
          <w:sz w:val="20"/>
          <w:szCs w:val="20"/>
          <w:vertAlign w:val="subscript"/>
          <w:lang w:val="en-GB" w:eastAsia="en-GB"/>
        </w:rPr>
        <w:t>2</w:t>
      </w:r>
      <w:r w:rsidRPr="008F6B86">
        <w:rPr>
          <w:rFonts w:ascii="Times New Roman" w:eastAsia="SimSun" w:hAnsi="Times New Roman" w:cs="Times New Roman"/>
          <w:kern w:val="0"/>
          <w:sz w:val="20"/>
          <w:szCs w:val="20"/>
          <w:lang w:val="en-GB" w:eastAsia="en-GB"/>
        </w:rPr>
        <w:t xml:space="preserve"> replies with the XN SETUP RESPONSE message.</w:t>
      </w:r>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8F6B86">
        <w:rPr>
          <w:rFonts w:ascii="Times New Roman" w:eastAsia="SimSun" w:hAnsi="Times New Roman" w:cs="Times New Roman"/>
          <w:kern w:val="0"/>
          <w:sz w:val="20"/>
          <w:szCs w:val="20"/>
          <w:lang w:val="en-GB" w:eastAsia="en-GB"/>
        </w:rPr>
        <w:t xml:space="preserve">The </w:t>
      </w:r>
      <w:r w:rsidRPr="008F6B86">
        <w:rPr>
          <w:rFonts w:ascii="Times New Roman" w:eastAsia="SimSun" w:hAnsi="Times New Roman" w:cs="Times New Roman"/>
          <w:i/>
          <w:kern w:val="0"/>
          <w:sz w:val="20"/>
          <w:szCs w:val="20"/>
          <w:lang w:val="en-GB" w:eastAsia="en-GB"/>
        </w:rPr>
        <w:t>AMF Region Information</w:t>
      </w:r>
      <w:r w:rsidRPr="008F6B86">
        <w:rPr>
          <w:rFonts w:ascii="Times New Roman" w:eastAsia="SimSun" w:hAnsi="Times New Roman" w:cs="Times New Roman"/>
          <w:kern w:val="0"/>
          <w:sz w:val="20"/>
          <w:szCs w:val="20"/>
          <w:lang w:val="en-GB" w:eastAsia="en-GB"/>
        </w:rPr>
        <w:t xml:space="preserve"> IE in the XN SETUP REQUEST message shall contain a complete list of Global AMF Region IDs to which the NG-RAN node</w:t>
      </w:r>
      <w:r w:rsidRPr="008F6B86">
        <w:rPr>
          <w:rFonts w:ascii="Times New Roman" w:eastAsia="SimSun" w:hAnsi="Times New Roman" w:cs="Times New Roman"/>
          <w:kern w:val="0"/>
          <w:sz w:val="20"/>
          <w:szCs w:val="20"/>
          <w:vertAlign w:val="subscript"/>
          <w:lang w:val="en-GB" w:eastAsia="en-GB"/>
        </w:rPr>
        <w:t>1</w:t>
      </w:r>
      <w:r w:rsidRPr="008F6B86">
        <w:rPr>
          <w:rFonts w:ascii="Times New Roman" w:eastAsia="SimSun" w:hAnsi="Times New Roman" w:cs="Times New Roman"/>
          <w:kern w:val="0"/>
          <w:sz w:val="20"/>
          <w:szCs w:val="20"/>
          <w:lang w:val="en-GB" w:eastAsia="en-GB"/>
        </w:rPr>
        <w:t xml:space="preserve"> belongs. The </w:t>
      </w:r>
      <w:r w:rsidRPr="008F6B86">
        <w:rPr>
          <w:rFonts w:ascii="Times New Roman" w:eastAsia="SimSun" w:hAnsi="Times New Roman" w:cs="Times New Roman"/>
          <w:i/>
          <w:kern w:val="0"/>
          <w:sz w:val="20"/>
          <w:szCs w:val="20"/>
          <w:lang w:val="en-GB" w:eastAsia="en-GB"/>
        </w:rPr>
        <w:t>AMF Region Information</w:t>
      </w:r>
      <w:r w:rsidRPr="008F6B86">
        <w:rPr>
          <w:rFonts w:ascii="Times New Roman" w:eastAsia="SimSun" w:hAnsi="Times New Roman" w:cs="Times New Roman"/>
          <w:kern w:val="0"/>
          <w:sz w:val="20"/>
          <w:szCs w:val="20"/>
          <w:lang w:val="en-GB" w:eastAsia="en-GB"/>
        </w:rPr>
        <w:t xml:space="preserve"> IE in the XN SETUP RESPONSE message shall contain a complete list of Global AMF Region IDs to which the NG-RAN node</w:t>
      </w:r>
      <w:r w:rsidRPr="008F6B86">
        <w:rPr>
          <w:rFonts w:ascii="Times New Roman" w:eastAsia="SimSun" w:hAnsi="Times New Roman" w:cs="Times New Roman"/>
          <w:kern w:val="0"/>
          <w:sz w:val="20"/>
          <w:szCs w:val="20"/>
          <w:vertAlign w:val="subscript"/>
          <w:lang w:val="en-GB" w:eastAsia="en-GB"/>
        </w:rPr>
        <w:t>2</w:t>
      </w:r>
      <w:r w:rsidRPr="008F6B86">
        <w:rPr>
          <w:rFonts w:ascii="Times New Roman" w:eastAsia="SimSun" w:hAnsi="Times New Roman" w:cs="Times New Roman"/>
          <w:kern w:val="0"/>
          <w:sz w:val="20"/>
          <w:szCs w:val="20"/>
          <w:lang w:val="en-GB" w:eastAsia="en-GB"/>
        </w:rPr>
        <w:t xml:space="preserve"> belongs.</w:t>
      </w:r>
    </w:p>
    <w:p w:rsidR="00D9119E" w:rsidRDefault="00D9119E" w:rsidP="00D9119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D9119E">
        <w:rPr>
          <w:rFonts w:ascii="Times New Roman" w:eastAsia="SimSun" w:hAnsi="Times New Roman" w:cs="Times New Roman"/>
          <w:kern w:val="0"/>
          <w:sz w:val="20"/>
          <w:szCs w:val="20"/>
          <w:lang w:val="en-GB" w:eastAsia="en-GB"/>
        </w:rPr>
        <w:t xml:space="preserve">The </w:t>
      </w:r>
      <w:r w:rsidRPr="00D9119E">
        <w:rPr>
          <w:rFonts w:ascii="Times New Roman" w:eastAsia="SimSun" w:hAnsi="Times New Roman" w:cs="Times New Roman"/>
          <w:i/>
          <w:kern w:val="0"/>
          <w:sz w:val="20"/>
          <w:szCs w:val="20"/>
          <w:lang w:val="en-GB" w:eastAsia="en-GB"/>
        </w:rPr>
        <w:t>List of Served Cells NR</w:t>
      </w:r>
      <w:r w:rsidRPr="00D9119E">
        <w:rPr>
          <w:rFonts w:ascii="Times New Roman" w:eastAsia="SimSun" w:hAnsi="Times New Roman" w:cs="Times New Roman"/>
          <w:kern w:val="0"/>
          <w:sz w:val="20"/>
          <w:szCs w:val="20"/>
          <w:lang w:val="en-GB" w:eastAsia="en-GB"/>
        </w:rPr>
        <w:t xml:space="preserve"> IE and the </w:t>
      </w:r>
      <w:r w:rsidRPr="00D9119E">
        <w:rPr>
          <w:rFonts w:ascii="Times New Roman" w:eastAsia="SimSun" w:hAnsi="Times New Roman" w:cs="Times New Roman"/>
          <w:i/>
          <w:kern w:val="0"/>
          <w:sz w:val="20"/>
          <w:szCs w:val="20"/>
          <w:lang w:val="en-GB" w:eastAsia="en-GB"/>
        </w:rPr>
        <w:t>List of Served Cells E-UTRA</w:t>
      </w:r>
      <w:r w:rsidRPr="00D9119E">
        <w:rPr>
          <w:rFonts w:ascii="Times New Roman" w:eastAsia="SimSun" w:hAnsi="Times New Roman" w:cs="Times New Roman"/>
          <w:kern w:val="0"/>
          <w:sz w:val="20"/>
          <w:szCs w:val="20"/>
          <w:lang w:val="en-GB" w:eastAsia="en-GB"/>
        </w:rPr>
        <w:t xml:space="preserve"> IE, if contained in the XN SETUP REQUEST message, shall contain a complete list of cells served by NG-RAN node</w:t>
      </w:r>
      <w:r w:rsidRPr="00D9119E">
        <w:rPr>
          <w:rFonts w:ascii="Times New Roman" w:eastAsia="SimSun" w:hAnsi="Times New Roman" w:cs="Times New Roman"/>
          <w:kern w:val="0"/>
          <w:sz w:val="20"/>
          <w:szCs w:val="20"/>
          <w:vertAlign w:val="subscript"/>
          <w:lang w:val="en-GB" w:eastAsia="en-GB"/>
        </w:rPr>
        <w:t xml:space="preserve">1 </w:t>
      </w:r>
      <w:r w:rsidRPr="00D9119E">
        <w:rPr>
          <w:rFonts w:ascii="Times New Roman" w:eastAsia="SimSun" w:hAnsi="Times New Roman" w:cs="Times New Roman"/>
          <w:kern w:val="0"/>
          <w:sz w:val="20"/>
          <w:szCs w:val="20"/>
          <w:lang w:val="en-GB" w:eastAsia="en-GB"/>
        </w:rPr>
        <w:t xml:space="preserve">or, if supported, a partial list of served cells together with the </w:t>
      </w:r>
      <w:r w:rsidRPr="00D9119E">
        <w:rPr>
          <w:rFonts w:ascii="Times New Roman" w:eastAsia="SimSun" w:hAnsi="Times New Roman" w:cs="Times New Roman"/>
          <w:i/>
          <w:kern w:val="0"/>
          <w:sz w:val="20"/>
          <w:szCs w:val="20"/>
          <w:lang w:val="en-GB" w:eastAsia="en-GB"/>
        </w:rPr>
        <w:t>Partial List Indicator</w:t>
      </w:r>
      <w:r w:rsidRPr="00D9119E">
        <w:rPr>
          <w:rFonts w:ascii="Times New Roman" w:eastAsia="SimSun" w:hAnsi="Times New Roman" w:cs="Times New Roman"/>
          <w:kern w:val="0"/>
          <w:sz w:val="20"/>
          <w:szCs w:val="20"/>
          <w:lang w:val="en-GB" w:eastAsia="en-GB"/>
        </w:rPr>
        <w:t xml:space="preserve"> IE. The </w:t>
      </w:r>
      <w:r w:rsidRPr="00D9119E">
        <w:rPr>
          <w:rFonts w:ascii="Times New Roman" w:eastAsia="SimSun" w:hAnsi="Times New Roman" w:cs="Times New Roman"/>
          <w:i/>
          <w:kern w:val="0"/>
          <w:sz w:val="20"/>
          <w:szCs w:val="20"/>
          <w:lang w:val="en-GB" w:eastAsia="en-GB"/>
        </w:rPr>
        <w:t>List of Served Cells NR</w:t>
      </w:r>
      <w:r w:rsidRPr="00D9119E">
        <w:rPr>
          <w:rFonts w:ascii="Times New Roman" w:eastAsia="SimSun" w:hAnsi="Times New Roman" w:cs="Times New Roman"/>
          <w:kern w:val="0"/>
          <w:sz w:val="20"/>
          <w:szCs w:val="20"/>
          <w:lang w:val="en-GB" w:eastAsia="en-GB"/>
        </w:rPr>
        <w:t xml:space="preserve"> IE and the </w:t>
      </w:r>
      <w:r w:rsidRPr="00D9119E">
        <w:rPr>
          <w:rFonts w:ascii="Times New Roman" w:eastAsia="SimSun" w:hAnsi="Times New Roman" w:cs="Times New Roman"/>
          <w:i/>
          <w:kern w:val="0"/>
          <w:sz w:val="20"/>
          <w:szCs w:val="20"/>
          <w:lang w:val="en-GB" w:eastAsia="en-GB"/>
        </w:rPr>
        <w:t>List of Served Cells E-UTRA</w:t>
      </w:r>
      <w:r w:rsidRPr="00D9119E">
        <w:rPr>
          <w:rFonts w:ascii="Times New Roman" w:eastAsia="SimSun" w:hAnsi="Times New Roman" w:cs="Times New Roman"/>
          <w:kern w:val="0"/>
          <w:sz w:val="20"/>
          <w:szCs w:val="20"/>
          <w:lang w:val="en-GB" w:eastAsia="en-GB"/>
        </w:rPr>
        <w:t xml:space="preserve"> IE, if contained in the XN SETUP RESPONSE message, shall </w:t>
      </w:r>
      <w:r w:rsidRPr="00D9119E">
        <w:rPr>
          <w:rFonts w:ascii="Times New Roman" w:eastAsia="SimSun" w:hAnsi="Times New Roman" w:cs="Times New Roman"/>
          <w:kern w:val="0"/>
          <w:sz w:val="20"/>
          <w:szCs w:val="20"/>
          <w:lang w:val="en-GB" w:eastAsia="en-GB"/>
        </w:rPr>
        <w:lastRenderedPageBreak/>
        <w:t>contain a complete list of cells served by NG-RAN node</w:t>
      </w:r>
      <w:r w:rsidRPr="00D9119E">
        <w:rPr>
          <w:rFonts w:ascii="Times New Roman" w:eastAsia="SimSun" w:hAnsi="Times New Roman" w:cs="Times New Roman"/>
          <w:kern w:val="0"/>
          <w:sz w:val="20"/>
          <w:szCs w:val="20"/>
          <w:vertAlign w:val="subscript"/>
          <w:lang w:val="en-GB" w:eastAsia="en-GB"/>
        </w:rPr>
        <w:t xml:space="preserve">2 </w:t>
      </w:r>
      <w:r w:rsidRPr="00D9119E">
        <w:rPr>
          <w:rFonts w:ascii="Times New Roman" w:eastAsia="SimSun" w:hAnsi="Times New Roman" w:cs="Times New Roman"/>
          <w:kern w:val="0"/>
          <w:sz w:val="20"/>
          <w:szCs w:val="20"/>
          <w:lang w:val="en-GB" w:eastAsia="en-GB"/>
        </w:rPr>
        <w:t xml:space="preserve">or, if supported, a partial list of served cells together with the </w:t>
      </w:r>
      <w:r w:rsidRPr="00D9119E">
        <w:rPr>
          <w:rFonts w:ascii="Times New Roman" w:eastAsia="SimSun" w:hAnsi="Times New Roman" w:cs="Times New Roman"/>
          <w:i/>
          <w:kern w:val="0"/>
          <w:sz w:val="20"/>
          <w:szCs w:val="20"/>
          <w:lang w:val="en-GB" w:eastAsia="en-GB"/>
        </w:rPr>
        <w:t>Partial List Indicator</w:t>
      </w:r>
      <w:r w:rsidRPr="00D9119E">
        <w:rPr>
          <w:rFonts w:ascii="Times New Roman" w:eastAsia="SimSun" w:hAnsi="Times New Roman" w:cs="Times New Roman"/>
          <w:kern w:val="0"/>
          <w:sz w:val="20"/>
          <w:szCs w:val="20"/>
          <w:lang w:val="en-GB" w:eastAsia="en-GB"/>
        </w:rPr>
        <w:t xml:space="preserve"> IE.</w:t>
      </w:r>
    </w:p>
    <w:p w:rsidR="00D9119E" w:rsidRDefault="00D9119E" w:rsidP="00D9119E">
      <w:pPr>
        <w:widowControl/>
        <w:overflowPunct w:val="0"/>
        <w:autoSpaceDE w:val="0"/>
        <w:autoSpaceDN w:val="0"/>
        <w:adjustRightInd w:val="0"/>
        <w:spacing w:after="180"/>
        <w:jc w:val="left"/>
        <w:textAlignment w:val="baseline"/>
        <w:rPr>
          <w:ins w:id="112" w:author="Huawei" w:date="2021-04-22T20:23:00Z"/>
          <w:rFonts w:ascii="Times New Roman" w:eastAsia="SimSun" w:hAnsi="Times New Roman" w:cs="Times New Roman"/>
          <w:kern w:val="0"/>
          <w:sz w:val="20"/>
          <w:szCs w:val="20"/>
          <w:lang w:val="en-GB" w:eastAsia="en-GB"/>
        </w:rPr>
      </w:pPr>
      <w:ins w:id="113" w:author="Huawei" w:date="2021-04-22T20:15:00Z">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27B8A">
          <w:rPr>
            <w:rFonts w:ascii="Times New Roman" w:eastAsia="SimSun" w:hAnsi="Times New Roman" w:cs="Times New Roman"/>
            <w:i/>
            <w:kern w:val="0"/>
            <w:sz w:val="20"/>
            <w:szCs w:val="20"/>
            <w:lang w:val="en-GB"/>
            <w:rPrChange w:id="114" w:author="Huawei" w:date="2021-04-22T20:22:00Z">
              <w:rPr>
                <w:rFonts w:ascii="Times New Roman" w:eastAsia="SimSun" w:hAnsi="Times New Roman" w:cs="Times New Roman"/>
                <w:kern w:val="0"/>
                <w:sz w:val="20"/>
                <w:szCs w:val="20"/>
                <w:lang w:val="en-GB"/>
              </w:rPr>
            </w:rPrChange>
          </w:rPr>
          <w:t>Validity Time Window</w:t>
        </w:r>
        <w:r>
          <w:rPr>
            <w:rFonts w:ascii="Times New Roman" w:eastAsia="SimSun" w:hAnsi="Times New Roman" w:cs="Times New Roman"/>
            <w:kern w:val="0"/>
            <w:sz w:val="20"/>
            <w:szCs w:val="20"/>
            <w:lang w:val="en-GB"/>
          </w:rPr>
          <w:t xml:space="preserve"> IE is included w</w:t>
        </w:r>
      </w:ins>
      <w:ins w:id="115" w:author="Huawei" w:date="2021-04-22T20:16:00Z">
        <w:r>
          <w:rPr>
            <w:rFonts w:ascii="Times New Roman" w:eastAsia="SimSun" w:hAnsi="Times New Roman" w:cs="Times New Roman"/>
            <w:kern w:val="0"/>
            <w:sz w:val="20"/>
            <w:szCs w:val="20"/>
            <w:lang w:val="en-GB"/>
          </w:rPr>
          <w:t xml:space="preserve">ithin the </w:t>
        </w:r>
        <w:r w:rsidRPr="00C27B8A">
          <w:rPr>
            <w:rFonts w:ascii="Times New Roman" w:eastAsia="SimSun" w:hAnsi="Times New Roman" w:cs="Times New Roman"/>
            <w:i/>
            <w:kern w:val="0"/>
            <w:sz w:val="20"/>
            <w:szCs w:val="20"/>
            <w:lang w:val="en-GB"/>
            <w:rPrChange w:id="116" w:author="Huawei" w:date="2021-04-22T20:22:00Z">
              <w:rPr>
                <w:rFonts w:ascii="Times New Roman" w:eastAsia="SimSun" w:hAnsi="Times New Roman" w:cs="Times New Roman"/>
                <w:kern w:val="0"/>
                <w:sz w:val="20"/>
                <w:szCs w:val="20"/>
                <w:lang w:val="en-GB"/>
              </w:rPr>
            </w:rPrChange>
          </w:rPr>
          <w:t>Served Cell Information NR</w:t>
        </w:r>
        <w:r>
          <w:rPr>
            <w:rFonts w:ascii="Times New Roman" w:eastAsia="SimSun" w:hAnsi="Times New Roman" w:cs="Times New Roman"/>
            <w:kern w:val="0"/>
            <w:sz w:val="20"/>
            <w:szCs w:val="20"/>
            <w:lang w:val="en-GB"/>
          </w:rPr>
          <w:t xml:space="preserve"> IE in the XN</w:t>
        </w:r>
      </w:ins>
      <w:ins w:id="117" w:author="Huawei" w:date="2021-04-22T20:17:00Z">
        <w:r>
          <w:rPr>
            <w:rFonts w:ascii="Times New Roman" w:eastAsia="SimSun" w:hAnsi="Times New Roman" w:cs="Times New Roman"/>
            <w:kern w:val="0"/>
            <w:sz w:val="20"/>
            <w:szCs w:val="20"/>
            <w:lang w:val="en-GB"/>
          </w:rPr>
          <w:t xml:space="preserve"> SETUP REQUEST message,</w:t>
        </w:r>
      </w:ins>
      <w:ins w:id="118" w:author="Huawei" w:date="2021-04-22T20:18:00Z">
        <w:r>
          <w:rPr>
            <w:rFonts w:ascii="Times New Roman" w:eastAsia="SimSun" w:hAnsi="Times New Roman" w:cs="Times New Roman"/>
            <w:kern w:val="0"/>
            <w:sz w:val="20"/>
            <w:szCs w:val="20"/>
            <w:lang w:val="en-GB"/>
          </w:rPr>
          <w:t xml:space="preserve"> the </w:t>
        </w:r>
        <w:r w:rsidRPr="00D9119E">
          <w:rPr>
            <w:rFonts w:ascii="Times New Roman" w:eastAsia="SimSun" w:hAnsi="Times New Roman" w:cs="Times New Roman"/>
            <w:kern w:val="0"/>
            <w:sz w:val="20"/>
            <w:szCs w:val="20"/>
            <w:lang w:val="en-GB" w:eastAsia="en-GB"/>
          </w:rPr>
          <w:t>NG-RAN node</w:t>
        </w:r>
        <w:r w:rsidRPr="00D9119E">
          <w:rPr>
            <w:rFonts w:ascii="Times New Roman" w:eastAsia="SimSun" w:hAnsi="Times New Roman" w:cs="Times New Roman"/>
            <w:kern w:val="0"/>
            <w:sz w:val="20"/>
            <w:szCs w:val="20"/>
            <w:vertAlign w:val="subscript"/>
            <w:lang w:val="en-GB" w:eastAsia="en-GB"/>
          </w:rPr>
          <w:t xml:space="preserve">2 </w:t>
        </w:r>
      </w:ins>
      <w:ins w:id="119" w:author="Huawei" w:date="2021-04-22T20:19:00Z">
        <w:r>
          <w:rPr>
            <w:rFonts w:ascii="Times New Roman" w:eastAsia="SimSun" w:hAnsi="Times New Roman" w:cs="Times New Roman"/>
            <w:kern w:val="0"/>
            <w:sz w:val="20"/>
            <w:szCs w:val="20"/>
            <w:lang w:val="en-GB" w:eastAsia="en-GB"/>
          </w:rPr>
          <w:t>shall</w:t>
        </w:r>
      </w:ins>
      <w:ins w:id="120" w:author="Huawei" w:date="2021-04-28T10:01:00Z">
        <w:r w:rsidR="00EC44C6">
          <w:rPr>
            <w:rFonts w:ascii="Times New Roman" w:eastAsia="SimSun" w:hAnsi="Times New Roman" w:cs="Times New Roman"/>
            <w:kern w:val="0"/>
            <w:sz w:val="20"/>
            <w:szCs w:val="20"/>
            <w:lang w:val="en-GB" w:eastAsia="en-GB"/>
          </w:rPr>
          <w:t xml:space="preserve">, if supported, take this IE into account to acquire the valid time of the corresponding cell operation. </w:t>
        </w:r>
      </w:ins>
      <w:ins w:id="121" w:author="Huawei" w:date="2021-04-22T20:21:00Z">
        <w:r w:rsidR="00C27B8A">
          <w:rPr>
            <w:rFonts w:ascii="Times New Roman" w:eastAsia="SimSun" w:hAnsi="Times New Roman" w:cs="Times New Roman"/>
            <w:kern w:val="0"/>
            <w:sz w:val="20"/>
            <w:szCs w:val="20"/>
            <w:lang w:val="en-GB" w:eastAsia="en-GB"/>
          </w:rPr>
          <w:t xml:space="preserve"> </w:t>
        </w:r>
      </w:ins>
    </w:p>
    <w:p w:rsidR="00C27B8A" w:rsidRPr="00C27B8A" w:rsidRDefault="00C27B8A" w:rsidP="00D9119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ins w:id="122" w:author="Huawei" w:date="2021-04-22T20:23:00Z">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B5DF6">
          <w:rPr>
            <w:rFonts w:ascii="Times New Roman" w:eastAsia="SimSun" w:hAnsi="Times New Roman" w:cs="Times New Roman"/>
            <w:i/>
            <w:kern w:val="0"/>
            <w:sz w:val="20"/>
            <w:szCs w:val="20"/>
            <w:lang w:val="en-GB"/>
          </w:rPr>
          <w:t>Validity Time Window</w:t>
        </w:r>
        <w:r>
          <w:rPr>
            <w:rFonts w:ascii="Times New Roman" w:eastAsia="SimSun" w:hAnsi="Times New Roman" w:cs="Times New Roman"/>
            <w:kern w:val="0"/>
            <w:sz w:val="20"/>
            <w:szCs w:val="20"/>
            <w:lang w:val="en-GB"/>
          </w:rPr>
          <w:t xml:space="preserve"> IE is included within the </w:t>
        </w:r>
        <w:r w:rsidRPr="00CB5DF6">
          <w:rPr>
            <w:rFonts w:ascii="Times New Roman" w:eastAsia="SimSun" w:hAnsi="Times New Roman" w:cs="Times New Roman"/>
            <w:i/>
            <w:kern w:val="0"/>
            <w:sz w:val="20"/>
            <w:szCs w:val="20"/>
            <w:lang w:val="en-GB"/>
          </w:rPr>
          <w:t>Served Cell Information NR</w:t>
        </w:r>
        <w:r>
          <w:rPr>
            <w:rFonts w:ascii="Times New Roman" w:eastAsia="SimSun" w:hAnsi="Times New Roman" w:cs="Times New Roman"/>
            <w:kern w:val="0"/>
            <w:sz w:val="20"/>
            <w:szCs w:val="20"/>
            <w:lang w:val="en-GB"/>
          </w:rPr>
          <w:t xml:space="preserve"> IE in the XN SETUP RESPONSE message, the </w:t>
        </w:r>
        <w:r w:rsidRPr="00D9119E">
          <w:rPr>
            <w:rFonts w:ascii="Times New Roman" w:eastAsia="SimSun" w:hAnsi="Times New Roman" w:cs="Times New Roman"/>
            <w:kern w:val="0"/>
            <w:sz w:val="20"/>
            <w:szCs w:val="20"/>
            <w:lang w:val="en-GB" w:eastAsia="en-GB"/>
          </w:rPr>
          <w:t>NG-RAN node</w:t>
        </w:r>
      </w:ins>
      <w:ins w:id="123" w:author="Huawei" w:date="2021-04-22T20:24:00Z">
        <w:r>
          <w:rPr>
            <w:rFonts w:ascii="Times New Roman" w:eastAsia="SimSun" w:hAnsi="Times New Roman" w:cs="Times New Roman"/>
            <w:kern w:val="0"/>
            <w:sz w:val="20"/>
            <w:szCs w:val="20"/>
            <w:vertAlign w:val="subscript"/>
            <w:lang w:val="en-GB" w:eastAsia="en-GB"/>
          </w:rPr>
          <w:t>1</w:t>
        </w:r>
      </w:ins>
      <w:ins w:id="124" w:author="Huawei" w:date="2021-04-22T20:23:00Z">
        <w:r w:rsidRPr="00D9119E">
          <w:rPr>
            <w:rFonts w:ascii="Times New Roman" w:eastAsia="SimSun" w:hAnsi="Times New Roman" w:cs="Times New Roman"/>
            <w:kern w:val="0"/>
            <w:sz w:val="20"/>
            <w:szCs w:val="20"/>
            <w:vertAlign w:val="subscript"/>
            <w:lang w:val="en-GB" w:eastAsia="en-GB"/>
          </w:rPr>
          <w:t xml:space="preserve"> </w:t>
        </w:r>
        <w:r>
          <w:rPr>
            <w:rFonts w:ascii="Times New Roman" w:eastAsia="SimSun" w:hAnsi="Times New Roman" w:cs="Times New Roman"/>
            <w:kern w:val="0"/>
            <w:sz w:val="20"/>
            <w:szCs w:val="20"/>
            <w:lang w:val="en-GB" w:eastAsia="en-GB"/>
          </w:rPr>
          <w:t>shall</w:t>
        </w:r>
      </w:ins>
      <w:ins w:id="125" w:author="Huawei" w:date="2021-04-28T10:01:00Z">
        <w:r w:rsidR="00EC44C6">
          <w:rPr>
            <w:rFonts w:ascii="Times New Roman" w:eastAsia="SimSun" w:hAnsi="Times New Roman" w:cs="Times New Roman"/>
            <w:kern w:val="0"/>
            <w:sz w:val="20"/>
            <w:szCs w:val="20"/>
            <w:lang w:val="en-GB" w:eastAsia="en-GB"/>
          </w:rPr>
          <w:t>, if supported, take this IE into account to acquire the valid time of the corresponding cell operation.</w:t>
        </w:r>
      </w:ins>
      <w:r>
        <w:rPr>
          <w:rFonts w:ascii="Times New Roman" w:eastAsia="SimSun" w:hAnsi="Times New Roman" w:cs="Times New Roman"/>
          <w:kern w:val="0"/>
          <w:sz w:val="20"/>
          <w:szCs w:val="20"/>
          <w:lang w:val="en-GB" w:eastAsia="en-GB"/>
        </w:rPr>
        <w:t xml:space="preserve"> </w:t>
      </w:r>
    </w:p>
    <w:p w:rsidR="00D9119E" w:rsidRPr="00D9119E" w:rsidRDefault="00D9119E" w:rsidP="00D9119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D9119E">
        <w:rPr>
          <w:rFonts w:ascii="Times New Roman" w:eastAsia="SimSun" w:hAnsi="Times New Roman" w:cs="Times New Roman"/>
          <w:kern w:val="0"/>
          <w:sz w:val="20"/>
          <w:szCs w:val="20"/>
          <w:lang w:val="en-GB" w:eastAsia="en-GB"/>
        </w:rPr>
        <w:t>If Supplementary Uplink is configured at the NG-RAN node</w:t>
      </w:r>
      <w:r w:rsidRPr="00D9119E">
        <w:rPr>
          <w:rFonts w:ascii="Times New Roman" w:eastAsia="SimSun" w:hAnsi="Times New Roman" w:cs="Times New Roman"/>
          <w:kern w:val="0"/>
          <w:sz w:val="20"/>
          <w:szCs w:val="20"/>
          <w:vertAlign w:val="subscript"/>
          <w:lang w:val="en-GB" w:eastAsia="en-GB"/>
        </w:rPr>
        <w:t>1</w:t>
      </w:r>
      <w:r w:rsidRPr="00D9119E">
        <w:rPr>
          <w:rFonts w:ascii="Times New Roman" w:eastAsia="SimSun" w:hAnsi="Times New Roman" w:cs="Times New Roman"/>
          <w:kern w:val="0"/>
          <w:sz w:val="20"/>
          <w:szCs w:val="20"/>
          <w:lang w:val="en-GB" w:eastAsia="en-GB"/>
        </w:rPr>
        <w:t>, the NG-RAN node</w:t>
      </w:r>
      <w:r w:rsidRPr="00D9119E">
        <w:rPr>
          <w:rFonts w:ascii="Times New Roman" w:eastAsia="SimSun" w:hAnsi="Times New Roman" w:cs="Times New Roman"/>
          <w:kern w:val="0"/>
          <w:sz w:val="20"/>
          <w:szCs w:val="20"/>
          <w:vertAlign w:val="subscript"/>
          <w:lang w:val="en-GB" w:eastAsia="en-GB"/>
        </w:rPr>
        <w:t>1</w:t>
      </w:r>
      <w:r w:rsidRPr="00D9119E">
        <w:rPr>
          <w:rFonts w:ascii="Times New Roman" w:eastAsia="SimSun" w:hAnsi="Times New Roman" w:cs="Times New Roman"/>
          <w:kern w:val="0"/>
          <w:sz w:val="20"/>
          <w:szCs w:val="20"/>
          <w:lang w:val="en-GB" w:eastAsia="en-GB"/>
        </w:rPr>
        <w:t xml:space="preserve"> shall include in the XN SETUP REQUEST message the </w:t>
      </w:r>
      <w:r w:rsidRPr="00D9119E">
        <w:rPr>
          <w:rFonts w:ascii="Times New Roman" w:eastAsia="SimSun" w:hAnsi="Times New Roman" w:cs="Times New Roman"/>
          <w:i/>
          <w:kern w:val="0"/>
          <w:sz w:val="20"/>
          <w:szCs w:val="20"/>
          <w:lang w:val="en-GB" w:eastAsia="en-GB"/>
        </w:rPr>
        <w:t>SUL Information</w:t>
      </w:r>
      <w:r w:rsidRPr="00D9119E">
        <w:rPr>
          <w:rFonts w:ascii="Times New Roman" w:eastAsia="SimSun" w:hAnsi="Times New Roman" w:cs="Times New Roman"/>
          <w:kern w:val="0"/>
          <w:sz w:val="20"/>
          <w:szCs w:val="20"/>
          <w:lang w:val="en-GB" w:eastAsia="en-GB"/>
        </w:rPr>
        <w:t xml:space="preserve"> IE and the </w:t>
      </w:r>
      <w:r w:rsidRPr="00D9119E">
        <w:rPr>
          <w:rFonts w:ascii="Times New Roman" w:eastAsia="SimSun" w:hAnsi="Times New Roman" w:cs="Arial"/>
          <w:bCs/>
          <w:i/>
          <w:kern w:val="0"/>
          <w:sz w:val="20"/>
          <w:szCs w:val="20"/>
          <w:lang w:val="en-GB" w:eastAsia="ja-JP"/>
        </w:rPr>
        <w:t>Supported SUL band List</w:t>
      </w:r>
      <w:r w:rsidRPr="00D9119E">
        <w:rPr>
          <w:rFonts w:ascii="Times New Roman" w:eastAsia="SimSun" w:hAnsi="Times New Roman" w:cs="Times New Roman"/>
          <w:kern w:val="0"/>
          <w:sz w:val="20"/>
          <w:szCs w:val="20"/>
          <w:lang w:val="en-GB" w:eastAsia="en-GB"/>
        </w:rPr>
        <w:t xml:space="preserve"> IE for each served cell where supplementary uplink is configured.</w:t>
      </w:r>
    </w:p>
    <w:p w:rsidR="00D9119E" w:rsidRPr="00D9119E" w:rsidRDefault="00D9119E" w:rsidP="00D9119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D9119E">
        <w:rPr>
          <w:rFonts w:ascii="Times New Roman" w:eastAsia="SimSun" w:hAnsi="Times New Roman" w:cs="Times New Roman"/>
          <w:kern w:val="0"/>
          <w:sz w:val="20"/>
          <w:szCs w:val="20"/>
          <w:lang w:val="en-GB" w:eastAsia="en-GB"/>
        </w:rPr>
        <w:t>If Supplementary Uplink is configured at the NG-RAN node</w:t>
      </w:r>
      <w:r w:rsidRPr="00D9119E">
        <w:rPr>
          <w:rFonts w:ascii="Times New Roman" w:eastAsia="SimSun" w:hAnsi="Times New Roman" w:cs="Times New Roman"/>
          <w:kern w:val="0"/>
          <w:sz w:val="20"/>
          <w:szCs w:val="20"/>
          <w:vertAlign w:val="subscript"/>
          <w:lang w:val="en-GB" w:eastAsia="en-GB"/>
        </w:rPr>
        <w:t>2</w:t>
      </w:r>
      <w:r w:rsidRPr="00D9119E">
        <w:rPr>
          <w:rFonts w:ascii="Times New Roman" w:eastAsia="SimSun" w:hAnsi="Times New Roman" w:cs="Times New Roman"/>
          <w:kern w:val="0"/>
          <w:sz w:val="20"/>
          <w:szCs w:val="20"/>
          <w:lang w:val="en-GB" w:eastAsia="en-GB"/>
        </w:rPr>
        <w:t>, the candidate NG-RAN node</w:t>
      </w:r>
      <w:r w:rsidRPr="00D9119E">
        <w:rPr>
          <w:rFonts w:ascii="Times New Roman" w:eastAsia="SimSun" w:hAnsi="Times New Roman" w:cs="Times New Roman"/>
          <w:kern w:val="0"/>
          <w:sz w:val="20"/>
          <w:szCs w:val="20"/>
          <w:vertAlign w:val="subscript"/>
          <w:lang w:val="en-GB" w:eastAsia="en-GB"/>
        </w:rPr>
        <w:t>2</w:t>
      </w:r>
      <w:r w:rsidRPr="00D9119E">
        <w:rPr>
          <w:rFonts w:ascii="Times New Roman" w:eastAsia="SimSun" w:hAnsi="Times New Roman" w:cs="Times New Roman"/>
          <w:kern w:val="0"/>
          <w:sz w:val="20"/>
          <w:szCs w:val="20"/>
          <w:lang w:val="en-GB" w:eastAsia="en-GB"/>
        </w:rPr>
        <w:t xml:space="preserve"> shall include in the XN SETUP RESPONSE message the </w:t>
      </w:r>
      <w:r w:rsidRPr="00D9119E">
        <w:rPr>
          <w:rFonts w:ascii="Times New Roman" w:eastAsia="SimSun" w:hAnsi="Times New Roman" w:cs="Times New Roman"/>
          <w:i/>
          <w:kern w:val="0"/>
          <w:sz w:val="20"/>
          <w:szCs w:val="20"/>
          <w:lang w:val="en-GB" w:eastAsia="en-GB"/>
        </w:rPr>
        <w:t>SUL Information</w:t>
      </w:r>
      <w:r w:rsidRPr="00D9119E">
        <w:rPr>
          <w:rFonts w:ascii="Times New Roman" w:eastAsia="SimSun" w:hAnsi="Times New Roman" w:cs="Times New Roman"/>
          <w:kern w:val="0"/>
          <w:sz w:val="20"/>
          <w:szCs w:val="20"/>
          <w:lang w:val="en-GB" w:eastAsia="en-GB"/>
        </w:rPr>
        <w:t xml:space="preserve"> IE and the </w:t>
      </w:r>
      <w:r w:rsidRPr="00D9119E">
        <w:rPr>
          <w:rFonts w:ascii="Times New Roman" w:eastAsia="SimSun" w:hAnsi="Times New Roman" w:cs="Arial"/>
          <w:bCs/>
          <w:i/>
          <w:kern w:val="0"/>
          <w:sz w:val="20"/>
          <w:szCs w:val="20"/>
          <w:lang w:val="en-GB" w:eastAsia="ja-JP"/>
        </w:rPr>
        <w:t>Supported SUL band List</w:t>
      </w:r>
      <w:r w:rsidRPr="00D9119E">
        <w:rPr>
          <w:rFonts w:ascii="Times New Roman" w:eastAsia="SimSun" w:hAnsi="Times New Roman" w:cs="Times New Roman"/>
          <w:kern w:val="0"/>
          <w:sz w:val="20"/>
          <w:szCs w:val="20"/>
          <w:lang w:val="en-GB" w:eastAsia="en-GB"/>
        </w:rPr>
        <w:t xml:space="preserve"> IE for each served cell where supplementary uplink is configured.</w:t>
      </w:r>
    </w:p>
    <w:p w:rsidR="00D9119E" w:rsidRPr="00D9119E" w:rsidRDefault="00D9119E" w:rsidP="00C27B8A">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D9119E">
        <w:rPr>
          <w:rFonts w:ascii="Times New Roman" w:eastAsia="SimSun" w:hAnsi="Times New Roman" w:cs="Times New Roman"/>
          <w:snapToGrid w:val="0"/>
          <w:kern w:val="0"/>
          <w:sz w:val="20"/>
          <w:szCs w:val="20"/>
          <w:lang w:val="en-GB" w:eastAsia="en-GB"/>
        </w:rPr>
        <w:t xml:space="preserve">If the </w:t>
      </w:r>
      <w:r w:rsidRPr="00D9119E">
        <w:rPr>
          <w:rFonts w:ascii="Times New Roman" w:eastAsia="SimSun" w:hAnsi="Times New Roman" w:cs="Times New Roman"/>
          <w:kern w:val="0"/>
          <w:sz w:val="20"/>
          <w:szCs w:val="20"/>
          <w:lang w:val="en-GB" w:eastAsia="en-GB"/>
        </w:rPr>
        <w:t>NG-RAN node</w:t>
      </w:r>
      <w:r w:rsidRPr="00D9119E">
        <w:rPr>
          <w:rFonts w:ascii="Times New Roman" w:eastAsia="SimSun" w:hAnsi="Times New Roman" w:cs="Times New Roman"/>
          <w:kern w:val="0"/>
          <w:sz w:val="20"/>
          <w:szCs w:val="20"/>
          <w:vertAlign w:val="subscript"/>
          <w:lang w:val="en-GB" w:eastAsia="en-GB"/>
        </w:rPr>
        <w:t>1</w:t>
      </w:r>
      <w:r w:rsidRPr="00D9119E">
        <w:rPr>
          <w:rFonts w:ascii="Times New Roman" w:eastAsia="SimSun" w:hAnsi="Times New Roman" w:cs="Times New Roman"/>
          <w:snapToGrid w:val="0"/>
          <w:kern w:val="0"/>
          <w:sz w:val="20"/>
          <w:szCs w:val="20"/>
          <w:lang w:val="en-GB" w:eastAsia="en-GB"/>
        </w:rPr>
        <w:t xml:space="preserve"> is an ng-eNB, it may include the </w:t>
      </w:r>
      <w:r w:rsidRPr="00D9119E">
        <w:rPr>
          <w:rFonts w:ascii="Times New Roman" w:eastAsia="SimSun" w:hAnsi="Times New Roman" w:cs="Arial"/>
          <w:bCs/>
          <w:i/>
          <w:kern w:val="0"/>
          <w:sz w:val="20"/>
          <w:szCs w:val="20"/>
          <w:lang w:val="en-GB" w:eastAsia="ja-JP"/>
        </w:rPr>
        <w:t xml:space="preserve">Protected E-UTRA Resource Indication </w:t>
      </w:r>
      <w:r w:rsidRPr="00D9119E">
        <w:rPr>
          <w:rFonts w:ascii="Times New Roman" w:eastAsia="SimSun" w:hAnsi="Times New Roman" w:cs="Times New Roman"/>
          <w:snapToGrid w:val="0"/>
          <w:kern w:val="0"/>
          <w:sz w:val="20"/>
          <w:szCs w:val="20"/>
          <w:lang w:val="en-GB" w:eastAsia="en-GB"/>
        </w:rPr>
        <w:t xml:space="preserve">IE into the XN SETUP REQUEST. If the XN SETUP REQUEST sent by an ng-eNB contains the </w:t>
      </w:r>
      <w:r w:rsidRPr="00D9119E">
        <w:rPr>
          <w:rFonts w:ascii="Times New Roman" w:eastAsia="SimSun" w:hAnsi="Times New Roman" w:cs="Arial"/>
          <w:bCs/>
          <w:i/>
          <w:kern w:val="0"/>
          <w:sz w:val="20"/>
          <w:szCs w:val="20"/>
          <w:lang w:val="en-GB" w:eastAsia="ja-JP"/>
        </w:rPr>
        <w:t>Protected E-</w:t>
      </w:r>
    </w:p>
    <w:p w:rsidR="00C27B8A" w:rsidRPr="00C27B8A" w:rsidRDefault="00C27B8A" w:rsidP="00C27B8A">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C27B8A" w:rsidRPr="00C27B8A" w:rsidRDefault="00C27B8A" w:rsidP="00C27B8A">
      <w:pPr>
        <w:keepNext/>
        <w:keepLines/>
        <w:widowControl/>
        <w:overflowPunct w:val="0"/>
        <w:autoSpaceDE w:val="0"/>
        <w:autoSpaceDN w:val="0"/>
        <w:adjustRightInd w:val="0"/>
        <w:spacing w:before="120" w:after="180"/>
        <w:ind w:left="1134" w:hanging="1134"/>
        <w:jc w:val="left"/>
        <w:textAlignment w:val="baseline"/>
        <w:outlineLvl w:val="2"/>
        <w:rPr>
          <w:rFonts w:ascii="Arial" w:eastAsia="SimSun" w:hAnsi="Arial" w:cs="Times New Roman"/>
          <w:kern w:val="0"/>
          <w:sz w:val="28"/>
          <w:szCs w:val="20"/>
          <w:lang w:val="en-GB" w:eastAsia="en-GB"/>
        </w:rPr>
      </w:pPr>
      <w:bookmarkStart w:id="126" w:name="_Toc20955151"/>
      <w:bookmarkStart w:id="127" w:name="_Toc29991346"/>
      <w:bookmarkStart w:id="128" w:name="_Toc36555746"/>
      <w:bookmarkStart w:id="129" w:name="_Toc44497424"/>
      <w:bookmarkStart w:id="130" w:name="_Toc45107812"/>
      <w:bookmarkStart w:id="131" w:name="_Toc45901432"/>
      <w:bookmarkStart w:id="132" w:name="_Toc51850511"/>
      <w:bookmarkStart w:id="133" w:name="_Toc56693514"/>
      <w:bookmarkStart w:id="134" w:name="_Toc58484071"/>
      <w:r w:rsidRPr="00C27B8A">
        <w:rPr>
          <w:rFonts w:ascii="Arial" w:eastAsia="SimSun" w:hAnsi="Arial" w:cs="Times New Roman"/>
          <w:kern w:val="0"/>
          <w:sz w:val="28"/>
          <w:szCs w:val="20"/>
          <w:lang w:val="en-GB" w:eastAsia="en-GB"/>
        </w:rPr>
        <w:t>8.4.2</w:t>
      </w:r>
      <w:r w:rsidRPr="00C27B8A">
        <w:rPr>
          <w:rFonts w:ascii="Arial" w:eastAsia="SimSun" w:hAnsi="Arial" w:cs="Times New Roman"/>
          <w:kern w:val="0"/>
          <w:sz w:val="28"/>
          <w:szCs w:val="20"/>
          <w:lang w:val="en-GB" w:eastAsia="en-GB"/>
        </w:rPr>
        <w:tab/>
        <w:t>NG-RAN node Configuration Update</w:t>
      </w:r>
      <w:bookmarkEnd w:id="126"/>
      <w:bookmarkEnd w:id="127"/>
      <w:bookmarkEnd w:id="128"/>
      <w:bookmarkEnd w:id="129"/>
      <w:bookmarkEnd w:id="130"/>
      <w:bookmarkEnd w:id="131"/>
      <w:bookmarkEnd w:id="132"/>
      <w:bookmarkEnd w:id="133"/>
      <w:bookmarkEnd w:id="134"/>
    </w:p>
    <w:p w:rsidR="00C27B8A" w:rsidRPr="00C27B8A" w:rsidRDefault="00C27B8A" w:rsidP="00C27B8A">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en-GB"/>
        </w:rPr>
      </w:pPr>
      <w:bookmarkStart w:id="135" w:name="_Toc20955152"/>
      <w:bookmarkStart w:id="136" w:name="_Toc29991347"/>
      <w:bookmarkStart w:id="137" w:name="_Toc36555747"/>
      <w:bookmarkStart w:id="138" w:name="_Toc44497425"/>
      <w:bookmarkStart w:id="139" w:name="_Toc45107813"/>
      <w:bookmarkStart w:id="140" w:name="_Toc45901433"/>
      <w:bookmarkStart w:id="141" w:name="_Toc51850512"/>
      <w:bookmarkStart w:id="142" w:name="_Toc56693515"/>
      <w:bookmarkStart w:id="143" w:name="_Toc58484072"/>
      <w:r w:rsidRPr="00C27B8A">
        <w:rPr>
          <w:rFonts w:ascii="Arial" w:eastAsia="SimSun" w:hAnsi="Arial" w:cs="Times New Roman"/>
          <w:kern w:val="0"/>
          <w:sz w:val="24"/>
          <w:szCs w:val="20"/>
          <w:lang w:val="en-GB" w:eastAsia="en-GB"/>
        </w:rPr>
        <w:t>8.4.2.1</w:t>
      </w:r>
      <w:r w:rsidRPr="00C27B8A">
        <w:rPr>
          <w:rFonts w:ascii="Arial" w:eastAsia="SimSun" w:hAnsi="Arial" w:cs="Times New Roman"/>
          <w:kern w:val="0"/>
          <w:sz w:val="24"/>
          <w:szCs w:val="20"/>
          <w:lang w:val="en-GB" w:eastAsia="en-GB"/>
        </w:rPr>
        <w:tab/>
        <w:t>General</w:t>
      </w:r>
      <w:bookmarkEnd w:id="135"/>
      <w:bookmarkEnd w:id="136"/>
      <w:bookmarkEnd w:id="137"/>
      <w:bookmarkEnd w:id="138"/>
      <w:bookmarkEnd w:id="139"/>
      <w:bookmarkEnd w:id="140"/>
      <w:bookmarkEnd w:id="141"/>
      <w:bookmarkEnd w:id="142"/>
      <w:bookmarkEnd w:id="143"/>
    </w:p>
    <w:p w:rsidR="00C27B8A" w:rsidRPr="00C27B8A" w:rsidRDefault="00C27B8A" w:rsidP="00C27B8A">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The purpose of the NG-RAN node Configuration Update procedure is to update application level configuration data needed for two NG-RAN nodes to interoperate correctly over the Xn-C interface.</w:t>
      </w:r>
    </w:p>
    <w:p w:rsidR="00C27B8A" w:rsidRPr="00C27B8A" w:rsidRDefault="00C27B8A" w:rsidP="00C27B8A">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C27B8A">
        <w:rPr>
          <w:rFonts w:ascii="Times New Roman" w:eastAsia="Yu Mincho" w:hAnsi="Times New Roman" w:cs="Times New Roman"/>
          <w:kern w:val="0"/>
          <w:sz w:val="20"/>
          <w:szCs w:val="20"/>
          <w:lang w:val="en-GB" w:eastAsia="en-GB"/>
        </w:rPr>
        <w:t>NOTE:</w:t>
      </w:r>
      <w:r w:rsidRPr="00C27B8A">
        <w:rPr>
          <w:rFonts w:ascii="Times New Roman" w:eastAsia="Yu Mincho" w:hAnsi="Times New Roman" w:cs="Times New Roman"/>
          <w:kern w:val="0"/>
          <w:sz w:val="20"/>
          <w:szCs w:val="20"/>
          <w:lang w:val="en-GB" w:eastAsia="en-GB"/>
        </w:rPr>
        <w:tab/>
        <w:t xml:space="preserve">Update of application level configuration data also applies between </w:t>
      </w:r>
      <w:r w:rsidRPr="00C27B8A">
        <w:rPr>
          <w:rFonts w:ascii="Times New Roman" w:eastAsia="SimSun" w:hAnsi="Times New Roman" w:cs="Times New Roman" w:hint="eastAsia"/>
          <w:kern w:val="0"/>
          <w:sz w:val="20"/>
          <w:szCs w:val="20"/>
        </w:rPr>
        <w:t>two</w:t>
      </w:r>
      <w:r w:rsidRPr="00C27B8A">
        <w:rPr>
          <w:rFonts w:ascii="Times New Roman" w:eastAsia="Yu Mincho" w:hAnsi="Times New Roman" w:cs="Times New Roman"/>
          <w:kern w:val="0"/>
          <w:sz w:val="20"/>
          <w:szCs w:val="20"/>
          <w:lang w:val="en-GB" w:eastAsia="en-GB"/>
        </w:rPr>
        <w:t xml:space="preserve"> NG-RAN nodes in case the SN (i.e. the gNB) does not broadcast system information </w:t>
      </w:r>
      <w:r w:rsidRPr="00C27B8A">
        <w:rPr>
          <w:rFonts w:ascii="Times New Roman" w:eastAsia="SimSun" w:hAnsi="Times New Roman" w:cs="Times New Roman"/>
          <w:kern w:val="0"/>
          <w:sz w:val="20"/>
          <w:szCs w:val="20"/>
          <w:lang w:val="en-GB" w:eastAsia="en-GB"/>
        </w:rPr>
        <w:t>other than for radio frame timing and SFN</w:t>
      </w:r>
      <w:r w:rsidRPr="00C27B8A">
        <w:rPr>
          <w:rFonts w:ascii="Times New Roman" w:eastAsia="Yu Mincho" w:hAnsi="Times New Roman" w:cs="Times New Roman"/>
          <w:kern w:val="0"/>
          <w:sz w:val="20"/>
          <w:szCs w:val="20"/>
          <w:lang w:val="en-GB"/>
        </w:rPr>
        <w:t>, as specified in the TS 37.340 [</w:t>
      </w:r>
      <w:r w:rsidRPr="00C27B8A">
        <w:rPr>
          <w:rFonts w:ascii="Times New Roman" w:eastAsia="Yu Mincho" w:hAnsi="Times New Roman" w:cs="Times New Roman" w:hint="eastAsia"/>
          <w:kern w:val="0"/>
          <w:sz w:val="20"/>
          <w:szCs w:val="20"/>
        </w:rPr>
        <w:t>8</w:t>
      </w:r>
      <w:r w:rsidRPr="00C27B8A">
        <w:rPr>
          <w:rFonts w:ascii="Times New Roman" w:eastAsia="Yu Mincho" w:hAnsi="Times New Roman" w:cs="Times New Roman"/>
          <w:kern w:val="0"/>
          <w:sz w:val="20"/>
          <w:szCs w:val="20"/>
          <w:lang w:val="en-GB"/>
        </w:rPr>
        <w:t>]</w:t>
      </w:r>
      <w:r w:rsidRPr="00C27B8A">
        <w:rPr>
          <w:rFonts w:ascii="Times New Roman" w:eastAsia="Yu Mincho" w:hAnsi="Times New Roman" w:cs="Times New Roman"/>
          <w:kern w:val="0"/>
          <w:sz w:val="20"/>
          <w:szCs w:val="20"/>
          <w:lang w:val="en-GB" w:eastAsia="en-GB"/>
        </w:rPr>
        <w:t>. How to use this information when this option is used is not explicitly specified.</w:t>
      </w:r>
    </w:p>
    <w:p w:rsidR="00C27B8A" w:rsidRPr="00C27B8A" w:rsidRDefault="00C27B8A" w:rsidP="00C27B8A">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 xml:space="preserve">The procedure uses </w:t>
      </w:r>
      <w:r w:rsidRPr="00C27B8A">
        <w:rPr>
          <w:rFonts w:ascii="Times New Roman" w:eastAsia="SimSun" w:hAnsi="Times New Roman" w:cs="Times New Roman"/>
          <w:kern w:val="0"/>
          <w:sz w:val="20"/>
          <w:szCs w:val="20"/>
          <w:lang w:val="en-GB"/>
        </w:rPr>
        <w:t>non UE-associated signalling</w:t>
      </w:r>
      <w:r w:rsidRPr="00C27B8A">
        <w:rPr>
          <w:rFonts w:ascii="Times New Roman" w:eastAsia="SimSun" w:hAnsi="Times New Roman" w:cs="Times New Roman"/>
          <w:kern w:val="0"/>
          <w:sz w:val="20"/>
          <w:szCs w:val="20"/>
          <w:lang w:val="en-GB" w:eastAsia="en-GB"/>
        </w:rPr>
        <w:t>.</w:t>
      </w:r>
    </w:p>
    <w:p w:rsidR="00C27B8A" w:rsidRPr="00C27B8A" w:rsidRDefault="00C27B8A" w:rsidP="00C27B8A">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en-GB"/>
        </w:rPr>
      </w:pPr>
      <w:bookmarkStart w:id="144" w:name="_Toc20955153"/>
      <w:bookmarkStart w:id="145" w:name="_Toc29991348"/>
      <w:bookmarkStart w:id="146" w:name="_Toc36555748"/>
      <w:bookmarkStart w:id="147" w:name="_Toc44497426"/>
      <w:bookmarkStart w:id="148" w:name="_Toc45107814"/>
      <w:bookmarkStart w:id="149" w:name="_Toc45901434"/>
      <w:bookmarkStart w:id="150" w:name="_Toc51850513"/>
      <w:bookmarkStart w:id="151" w:name="_Toc56693516"/>
      <w:bookmarkStart w:id="152" w:name="_Toc58484073"/>
      <w:r w:rsidRPr="00C27B8A">
        <w:rPr>
          <w:rFonts w:ascii="Arial" w:eastAsia="SimSun" w:hAnsi="Arial" w:cs="Times New Roman"/>
          <w:kern w:val="0"/>
          <w:sz w:val="24"/>
          <w:szCs w:val="20"/>
          <w:lang w:val="en-GB" w:eastAsia="en-GB"/>
        </w:rPr>
        <w:lastRenderedPageBreak/>
        <w:t>8.4.2.2</w:t>
      </w:r>
      <w:r w:rsidRPr="00C27B8A">
        <w:rPr>
          <w:rFonts w:ascii="Arial" w:eastAsia="SimSun" w:hAnsi="Arial" w:cs="Times New Roman"/>
          <w:kern w:val="0"/>
          <w:sz w:val="24"/>
          <w:szCs w:val="20"/>
          <w:lang w:val="en-GB" w:eastAsia="en-GB"/>
        </w:rPr>
        <w:tab/>
        <w:t>Successful Operation</w:t>
      </w:r>
      <w:bookmarkEnd w:id="144"/>
      <w:bookmarkEnd w:id="145"/>
      <w:bookmarkEnd w:id="146"/>
      <w:bookmarkEnd w:id="147"/>
      <w:bookmarkEnd w:id="148"/>
      <w:bookmarkEnd w:id="149"/>
      <w:bookmarkEnd w:id="150"/>
      <w:bookmarkEnd w:id="151"/>
      <w:bookmarkEnd w:id="152"/>
    </w:p>
    <w:p w:rsidR="00C27B8A" w:rsidRPr="00C27B8A" w:rsidRDefault="00C27B8A" w:rsidP="00C27B8A">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en-GB"/>
        </w:rPr>
      </w:pPr>
      <w:r w:rsidRPr="00C27B8A">
        <w:rPr>
          <w:rFonts w:ascii="Arial" w:eastAsia="SimSun" w:hAnsi="Arial" w:cs="Times New Roman"/>
          <w:b/>
          <w:kern w:val="0"/>
          <w:sz w:val="20"/>
          <w:szCs w:val="20"/>
          <w:lang w:val="en-GB" w:eastAsia="en-GB"/>
        </w:rPr>
        <w:object w:dxaOrig="6984" w:dyaOrig="2304">
          <v:shape id="_x0000_i1026" type="#_x0000_t75" style="width:349.8pt;height:115.2pt" o:ole="">
            <v:imagedata r:id="rId9" o:title=""/>
          </v:shape>
          <o:OLEObject Type="Embed" ProgID="Visio.Drawing.11" ShapeID="_x0000_i1026" DrawAspect="Content" ObjectID="_1681838477" r:id="rId10"/>
        </w:object>
      </w:r>
    </w:p>
    <w:p w:rsidR="00C27B8A" w:rsidRPr="00C27B8A" w:rsidRDefault="00C27B8A" w:rsidP="00C27B8A">
      <w:pPr>
        <w:keepLines/>
        <w:widowControl/>
        <w:overflowPunct w:val="0"/>
        <w:autoSpaceDE w:val="0"/>
        <w:autoSpaceDN w:val="0"/>
        <w:adjustRightInd w:val="0"/>
        <w:spacing w:after="240"/>
        <w:jc w:val="center"/>
        <w:textAlignment w:val="baseline"/>
        <w:rPr>
          <w:rFonts w:ascii="Arial" w:eastAsia="SimSun" w:hAnsi="Arial" w:cs="Times New Roman"/>
          <w:b/>
          <w:kern w:val="0"/>
          <w:sz w:val="20"/>
          <w:szCs w:val="20"/>
          <w:lang w:val="en-GB" w:eastAsia="en-GB"/>
        </w:rPr>
      </w:pPr>
      <w:r w:rsidRPr="00C27B8A">
        <w:rPr>
          <w:rFonts w:ascii="Arial" w:eastAsia="SimSun" w:hAnsi="Arial" w:cs="Times New Roman"/>
          <w:b/>
          <w:kern w:val="0"/>
          <w:sz w:val="20"/>
          <w:szCs w:val="20"/>
          <w:lang w:val="en-GB" w:eastAsia="en-GB"/>
        </w:rPr>
        <w:t>Figure 8.4.2.2-1: NG-RAN node Configuration Update, successful operation</w:t>
      </w:r>
    </w:p>
    <w:p w:rsidR="00C12E4F" w:rsidRPr="00C12E4F" w:rsidRDefault="00C12E4F" w:rsidP="00C12E4F">
      <w:pPr>
        <w:widowControl/>
        <w:spacing w:after="180"/>
        <w:jc w:val="left"/>
        <w:rPr>
          <w:rFonts w:ascii="Times New Roman" w:hAnsi="Times New Roman" w:cs="Times New Roman"/>
          <w:kern w:val="0"/>
          <w:sz w:val="20"/>
          <w:szCs w:val="20"/>
          <w:highlight w:val="yellow"/>
          <w:lang w:val="en-GB"/>
        </w:rPr>
      </w:pPr>
      <w:bookmarkStart w:id="153" w:name="OLE_LINK15"/>
      <w:bookmarkStart w:id="154" w:name="OLE_LINK16"/>
      <w:bookmarkStart w:id="155" w:name="OLE_LINK87"/>
      <w:r w:rsidRPr="00C12E4F">
        <w:rPr>
          <w:rFonts w:ascii="Times New Roman" w:hAnsi="Times New Roman" w:cs="Times New Roman"/>
          <w:kern w:val="0"/>
          <w:sz w:val="20"/>
          <w:szCs w:val="20"/>
          <w:highlight w:val="yellow"/>
          <w:lang w:val="en-GB"/>
        </w:rPr>
        <w:t>&lt;Unchanged Text Omitted&gt;</w:t>
      </w:r>
      <w:bookmarkEnd w:id="153"/>
      <w:bookmarkEnd w:id="154"/>
    </w:p>
    <w:p w:rsidR="00C12E4F" w:rsidRPr="00C12E4F" w:rsidRDefault="00C12E4F" w:rsidP="00C27B8A">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C12E4F">
        <w:rPr>
          <w:rFonts w:ascii="Times New Roman" w:eastAsia="SimSun" w:hAnsi="Times New Roman" w:cs="Times New Roman"/>
          <w:kern w:val="0"/>
          <w:sz w:val="20"/>
          <w:szCs w:val="20"/>
          <w:lang w:val="en-GB" w:eastAsia="en-GB"/>
        </w:rPr>
        <w:t xml:space="preserve">If the </w:t>
      </w:r>
      <w:r w:rsidRPr="00C12E4F">
        <w:rPr>
          <w:rFonts w:ascii="Times New Roman" w:eastAsia="SimSun" w:hAnsi="Times New Roman" w:cs="Times New Roman"/>
          <w:i/>
          <w:kern w:val="0"/>
          <w:sz w:val="20"/>
          <w:szCs w:val="20"/>
          <w:lang w:val="en-GB" w:eastAsia="en-GB"/>
        </w:rPr>
        <w:t xml:space="preserve">CSI-RS Transmission Indication </w:t>
      </w:r>
      <w:r w:rsidRPr="00C12E4F">
        <w:rPr>
          <w:rFonts w:ascii="Times New Roman" w:eastAsia="SimSun" w:hAnsi="Times New Roman" w:cs="Times New Roman"/>
          <w:kern w:val="0"/>
          <w:sz w:val="20"/>
          <w:szCs w:val="20"/>
          <w:lang w:val="en-GB" w:eastAsia="en-GB"/>
        </w:rPr>
        <w:t xml:space="preserve">IE is contained in </w:t>
      </w:r>
      <w:r w:rsidRPr="00C12E4F">
        <w:rPr>
          <w:rFonts w:ascii="Times New Roman" w:eastAsia="SimSun" w:hAnsi="Times New Roman" w:cs="Times New Roman"/>
          <w:snapToGrid w:val="0"/>
          <w:kern w:val="0"/>
          <w:sz w:val="20"/>
          <w:szCs w:val="20"/>
          <w:lang w:val="en-GB" w:eastAsia="en-GB"/>
        </w:rPr>
        <w:t xml:space="preserve">the </w:t>
      </w:r>
      <w:r w:rsidRPr="00C12E4F">
        <w:rPr>
          <w:rFonts w:ascii="Times New Roman" w:eastAsia="Calibri" w:hAnsi="Times New Roman" w:cs="Times New Roman"/>
          <w:kern w:val="0"/>
          <w:sz w:val="20"/>
          <w:szCs w:val="20"/>
          <w:lang w:val="en-GB" w:eastAsia="en-GB"/>
        </w:rPr>
        <w:t xml:space="preserve">NG-RAN NODE </w:t>
      </w:r>
      <w:r w:rsidRPr="00C12E4F">
        <w:rPr>
          <w:rFonts w:ascii="Times New Roman" w:eastAsia="SimSun" w:hAnsi="Times New Roman" w:cs="Times New Roman"/>
          <w:kern w:val="0"/>
          <w:sz w:val="20"/>
          <w:szCs w:val="20"/>
          <w:lang w:val="en-GB" w:eastAsia="en-GB"/>
        </w:rPr>
        <w:t xml:space="preserve">CONFIGURATION UPDATE message, the </w:t>
      </w:r>
      <w:r w:rsidRPr="00C12E4F">
        <w:rPr>
          <w:rFonts w:ascii="Times New Roman" w:eastAsia="MS LineDraw" w:hAnsi="Times New Roman" w:cs="Times New Roman"/>
          <w:kern w:val="0"/>
          <w:sz w:val="20"/>
          <w:szCs w:val="20"/>
          <w:lang w:val="en-GB" w:eastAsia="en-GB"/>
        </w:rPr>
        <w:t>NG-RAN node</w:t>
      </w:r>
      <w:r w:rsidRPr="00C12E4F">
        <w:rPr>
          <w:rFonts w:ascii="Times New Roman" w:eastAsia="MS LineDraw" w:hAnsi="Times New Roman" w:cs="Times New Roman"/>
          <w:kern w:val="0"/>
          <w:sz w:val="20"/>
          <w:szCs w:val="20"/>
          <w:vertAlign w:val="subscript"/>
          <w:lang w:val="en-GB" w:eastAsia="en-GB"/>
        </w:rPr>
        <w:t>2</w:t>
      </w:r>
      <w:r w:rsidRPr="00C12E4F">
        <w:rPr>
          <w:rFonts w:ascii="Times New Roman" w:eastAsia="SimSun" w:hAnsi="Times New Roman" w:cs="Times New Roman"/>
          <w:kern w:val="0"/>
          <w:sz w:val="20"/>
          <w:szCs w:val="20"/>
          <w:lang w:val="en-GB" w:eastAsia="en-GB"/>
        </w:rPr>
        <w:t xml:space="preserve"> shall take this IE into account for neighbour cell’s CSI-RS measurement.</w:t>
      </w:r>
    </w:p>
    <w:p w:rsidR="00C27B8A" w:rsidRDefault="00C27B8A" w:rsidP="00C27B8A">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The NG-RAN NODE CONFIGURATION UPDATE message may contain for each cell served by NG-RAN node</w:t>
      </w:r>
      <w:r w:rsidRPr="00C27B8A">
        <w:rPr>
          <w:rFonts w:ascii="Times New Roman" w:eastAsia="SimSun" w:hAnsi="Times New Roman" w:cs="Times New Roman"/>
          <w:kern w:val="0"/>
          <w:sz w:val="20"/>
          <w:szCs w:val="20"/>
          <w:vertAlign w:val="subscript"/>
          <w:lang w:val="en-GB" w:eastAsia="en-GB"/>
        </w:rPr>
        <w:t>1</w:t>
      </w:r>
      <w:r w:rsidRPr="00C27B8A">
        <w:rPr>
          <w:rFonts w:ascii="Times New Roman" w:eastAsia="SimSun" w:hAnsi="Times New Roman" w:cs="Times New Roman"/>
          <w:kern w:val="0"/>
          <w:sz w:val="20"/>
          <w:szCs w:val="20"/>
          <w:lang w:val="en-GB" w:eastAsia="en-GB"/>
        </w:rPr>
        <w:t xml:space="preserve"> NPN related broadcast information. The NG-RAN NODE CONFIGURATION UPDATE ACKNOWLEDGE message may contain for each cell served by NG-RAN node</w:t>
      </w:r>
      <w:r w:rsidRPr="00C27B8A">
        <w:rPr>
          <w:rFonts w:ascii="Times New Roman" w:eastAsia="SimSun" w:hAnsi="Times New Roman" w:cs="Times New Roman"/>
          <w:kern w:val="0"/>
          <w:sz w:val="20"/>
          <w:szCs w:val="20"/>
          <w:vertAlign w:val="subscript"/>
          <w:lang w:val="en-GB" w:eastAsia="en-GB"/>
        </w:rPr>
        <w:t>2</w:t>
      </w:r>
      <w:r w:rsidRPr="00C27B8A">
        <w:rPr>
          <w:rFonts w:ascii="Times New Roman" w:eastAsia="SimSun" w:hAnsi="Times New Roman" w:cs="Times New Roman"/>
          <w:kern w:val="0"/>
          <w:sz w:val="20"/>
          <w:szCs w:val="20"/>
          <w:lang w:val="en-GB" w:eastAsia="en-GB"/>
        </w:rPr>
        <w:t xml:space="preserve"> NPN related broadcast information.</w:t>
      </w:r>
    </w:p>
    <w:p w:rsidR="00C12E4F" w:rsidRPr="00C27B8A" w:rsidRDefault="00C12E4F" w:rsidP="00C12E4F">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ins w:id="156" w:author="Huawei" w:date="2021-04-23T09:55:00Z">
        <w:r>
          <w:rPr>
            <w:rFonts w:ascii="Times New Roman" w:eastAsia="SimSun" w:hAnsi="Times New Roman" w:cs="Times New Roman"/>
            <w:kern w:val="0"/>
            <w:sz w:val="20"/>
            <w:szCs w:val="20"/>
            <w:lang w:val="en-GB"/>
          </w:rPr>
          <w:t xml:space="preserve">-  </w:t>
        </w:r>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27B8A">
          <w:rPr>
            <w:rFonts w:ascii="Times New Roman" w:eastAsia="SimSun" w:hAnsi="Times New Roman" w:cs="Times New Roman"/>
            <w:i/>
            <w:kern w:val="0"/>
            <w:sz w:val="20"/>
            <w:szCs w:val="20"/>
            <w:lang w:val="en-GB"/>
            <w:rPrChange w:id="157" w:author="Huawei" w:date="2021-04-22T20:22:00Z">
              <w:rPr>
                <w:rFonts w:ascii="Times New Roman" w:eastAsia="SimSun" w:hAnsi="Times New Roman" w:cs="Times New Roman"/>
                <w:kern w:val="0"/>
                <w:sz w:val="20"/>
                <w:szCs w:val="20"/>
                <w:lang w:val="en-GB"/>
              </w:rPr>
            </w:rPrChange>
          </w:rPr>
          <w:t>Validity Time Window</w:t>
        </w:r>
        <w:r>
          <w:rPr>
            <w:rFonts w:ascii="Times New Roman" w:eastAsia="SimSun" w:hAnsi="Times New Roman" w:cs="Times New Roman"/>
            <w:kern w:val="0"/>
            <w:sz w:val="20"/>
            <w:szCs w:val="20"/>
            <w:lang w:val="en-GB"/>
          </w:rPr>
          <w:t xml:space="preserve"> IE is included within the </w:t>
        </w:r>
        <w:r w:rsidRPr="00C27B8A">
          <w:rPr>
            <w:rFonts w:ascii="Times New Roman" w:eastAsia="SimSun" w:hAnsi="Times New Roman" w:cs="Times New Roman"/>
            <w:i/>
            <w:kern w:val="0"/>
            <w:sz w:val="20"/>
            <w:szCs w:val="20"/>
            <w:lang w:val="en-GB"/>
            <w:rPrChange w:id="158" w:author="Huawei" w:date="2021-04-22T20:22:00Z">
              <w:rPr>
                <w:rFonts w:ascii="Times New Roman" w:eastAsia="SimSun" w:hAnsi="Times New Roman" w:cs="Times New Roman"/>
                <w:kern w:val="0"/>
                <w:sz w:val="20"/>
                <w:szCs w:val="20"/>
                <w:lang w:val="en-GB"/>
              </w:rPr>
            </w:rPrChange>
          </w:rPr>
          <w:t>Served Cell Information NR</w:t>
        </w:r>
        <w:r>
          <w:rPr>
            <w:rFonts w:ascii="Times New Roman" w:eastAsia="SimSun" w:hAnsi="Times New Roman" w:cs="Times New Roman"/>
            <w:kern w:val="0"/>
            <w:sz w:val="20"/>
            <w:szCs w:val="20"/>
            <w:lang w:val="en-GB"/>
          </w:rPr>
          <w:t xml:space="preserve"> IE in the NG-RAN NODE CONFIGURATION UPDATE </w:t>
        </w:r>
      </w:ins>
      <w:ins w:id="159" w:author="Huawei" w:date="2021-04-23T09:56:00Z">
        <w:r>
          <w:rPr>
            <w:rFonts w:ascii="Times New Roman" w:eastAsia="SimSun" w:hAnsi="Times New Roman" w:cs="Times New Roman"/>
            <w:kern w:val="0"/>
            <w:sz w:val="20"/>
            <w:szCs w:val="20"/>
            <w:lang w:val="en-GB"/>
          </w:rPr>
          <w:t xml:space="preserve">ACKNOWLEDGE </w:t>
        </w:r>
      </w:ins>
      <w:ins w:id="160" w:author="Huawei" w:date="2021-04-23T09:55:00Z">
        <w:r>
          <w:rPr>
            <w:rFonts w:ascii="Times New Roman" w:eastAsia="SimSun" w:hAnsi="Times New Roman" w:cs="Times New Roman"/>
            <w:kern w:val="0"/>
            <w:sz w:val="20"/>
            <w:szCs w:val="20"/>
            <w:lang w:val="en-GB"/>
          </w:rPr>
          <w:t xml:space="preserve">message, the </w:t>
        </w:r>
        <w:r w:rsidRPr="00D9119E">
          <w:rPr>
            <w:rFonts w:ascii="Times New Roman" w:eastAsia="SimSun" w:hAnsi="Times New Roman" w:cs="Times New Roman"/>
            <w:kern w:val="0"/>
            <w:sz w:val="20"/>
            <w:szCs w:val="20"/>
            <w:lang w:val="en-GB" w:eastAsia="en-GB"/>
          </w:rPr>
          <w:t>NG-RAN node</w:t>
        </w:r>
      </w:ins>
      <w:ins w:id="161" w:author="Huawei" w:date="2021-04-23T09:56:00Z">
        <w:r>
          <w:rPr>
            <w:rFonts w:ascii="Times New Roman" w:eastAsia="SimSun" w:hAnsi="Times New Roman" w:cs="Times New Roman"/>
            <w:kern w:val="0"/>
            <w:sz w:val="20"/>
            <w:szCs w:val="20"/>
            <w:vertAlign w:val="subscript"/>
            <w:lang w:val="en-GB" w:eastAsia="en-GB"/>
          </w:rPr>
          <w:t>1</w:t>
        </w:r>
      </w:ins>
      <w:ins w:id="162" w:author="Huawei" w:date="2021-04-23T09:55:00Z">
        <w:r w:rsidRPr="00D9119E">
          <w:rPr>
            <w:rFonts w:ascii="Times New Roman" w:eastAsia="SimSun" w:hAnsi="Times New Roman" w:cs="Times New Roman"/>
            <w:kern w:val="0"/>
            <w:sz w:val="20"/>
            <w:szCs w:val="20"/>
            <w:vertAlign w:val="subscript"/>
            <w:lang w:val="en-GB" w:eastAsia="en-GB"/>
          </w:rPr>
          <w:t xml:space="preserve"> </w:t>
        </w:r>
        <w:r>
          <w:rPr>
            <w:rFonts w:ascii="Times New Roman" w:eastAsia="SimSun" w:hAnsi="Times New Roman" w:cs="Times New Roman"/>
            <w:kern w:val="0"/>
            <w:sz w:val="20"/>
            <w:szCs w:val="20"/>
            <w:lang w:val="en-GB" w:eastAsia="en-GB"/>
          </w:rPr>
          <w:t>shall</w:t>
        </w:r>
      </w:ins>
      <w:ins w:id="163" w:author="Huawei" w:date="2021-04-28T10:02:00Z">
        <w:r w:rsidR="00EC44C6">
          <w:rPr>
            <w:rFonts w:ascii="Times New Roman" w:eastAsia="SimSun" w:hAnsi="Times New Roman" w:cs="Times New Roman"/>
            <w:kern w:val="0"/>
            <w:sz w:val="20"/>
            <w:szCs w:val="20"/>
            <w:lang w:val="en-GB" w:eastAsia="en-GB"/>
          </w:rPr>
          <w:t>, if supported, take this IE into account to update the valid time of the corresponding cell operation.</w:t>
        </w:r>
      </w:ins>
    </w:p>
    <w:p w:rsidR="00C12E4F" w:rsidRPr="00C27B8A" w:rsidRDefault="00C12E4F" w:rsidP="00C27B8A">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p>
    <w:p w:rsidR="00C27B8A" w:rsidRPr="00C27B8A" w:rsidRDefault="00C27B8A" w:rsidP="00C27B8A">
      <w:pPr>
        <w:widowControl/>
        <w:overflowPunct w:val="0"/>
        <w:autoSpaceDE w:val="0"/>
        <w:autoSpaceDN w:val="0"/>
        <w:adjustRightInd w:val="0"/>
        <w:spacing w:after="180"/>
        <w:jc w:val="left"/>
        <w:textAlignment w:val="baseline"/>
        <w:rPr>
          <w:rFonts w:ascii="Times New Roman" w:eastAsia="SimSun" w:hAnsi="Times New Roman" w:cs="Times New Roman"/>
          <w:b/>
          <w:kern w:val="0"/>
          <w:sz w:val="20"/>
          <w:szCs w:val="20"/>
          <w:lang w:val="en-GB" w:eastAsia="en-GB"/>
        </w:rPr>
      </w:pPr>
      <w:r w:rsidRPr="00C27B8A">
        <w:rPr>
          <w:rFonts w:ascii="Times New Roman" w:eastAsia="SimSun" w:hAnsi="Times New Roman" w:cs="Times New Roman"/>
          <w:b/>
          <w:kern w:val="0"/>
          <w:sz w:val="20"/>
          <w:szCs w:val="20"/>
          <w:lang w:val="en-GB" w:eastAsia="en-GB"/>
        </w:rPr>
        <w:t>Update of Served Cell Information NR:</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w:t>
      </w:r>
      <w:r w:rsidRPr="00C27B8A">
        <w:rPr>
          <w:rFonts w:ascii="Times New Roman" w:eastAsia="SimSun" w:hAnsi="Times New Roman" w:cs="Times New Roman"/>
          <w:kern w:val="0"/>
          <w:sz w:val="20"/>
          <w:szCs w:val="20"/>
          <w:lang w:val="en-GB" w:eastAsia="en-GB"/>
        </w:rPr>
        <w:tab/>
        <w:t xml:space="preserve">If </w:t>
      </w:r>
      <w:r w:rsidRPr="00C27B8A">
        <w:rPr>
          <w:rFonts w:ascii="Times New Roman" w:eastAsia="SimSun" w:hAnsi="Times New Roman" w:cs="Times New Roman"/>
          <w:i/>
          <w:iCs/>
          <w:kern w:val="0"/>
          <w:sz w:val="20"/>
          <w:szCs w:val="20"/>
          <w:lang w:val="en-GB" w:eastAsia="en-GB"/>
        </w:rPr>
        <w:t xml:space="preserve">Served Cells NR To Add </w:t>
      </w:r>
      <w:r w:rsidRPr="00C27B8A">
        <w:rPr>
          <w:rFonts w:ascii="Times New Roman" w:eastAsia="SimSun" w:hAnsi="Times New Roman" w:cs="Times New Roman"/>
          <w:kern w:val="0"/>
          <w:sz w:val="20"/>
          <w:szCs w:val="20"/>
          <w:lang w:val="en-GB" w:eastAsia="en-GB"/>
        </w:rPr>
        <w:t xml:space="preserve">IE is contained in the </w:t>
      </w:r>
      <w:bookmarkStart w:id="164" w:name="OLE_LINK342"/>
      <w:r w:rsidRPr="00C27B8A">
        <w:rPr>
          <w:rFonts w:ascii="Times New Roman" w:eastAsia="SimSun" w:hAnsi="Times New Roman" w:cs="Times New Roman"/>
          <w:kern w:val="0"/>
          <w:sz w:val="20"/>
          <w:szCs w:val="20"/>
          <w:lang w:val="en-GB" w:eastAsia="en-GB"/>
        </w:rPr>
        <w:t>NG-RAN NODE</w:t>
      </w:r>
      <w:bookmarkEnd w:id="164"/>
      <w:r w:rsidRPr="00C27B8A">
        <w:rPr>
          <w:rFonts w:ascii="Times New Roman" w:eastAsia="SimSun" w:hAnsi="Times New Roman" w:cs="Times New Roman"/>
          <w:kern w:val="0"/>
          <w:sz w:val="20"/>
          <w:szCs w:val="20"/>
          <w:lang w:val="en-GB" w:eastAsia="en-GB"/>
        </w:rPr>
        <w:t xml:space="preserve"> CONFIGURATION UPDATE message, NG-RAN node</w:t>
      </w:r>
      <w:r w:rsidRPr="00C27B8A">
        <w:rPr>
          <w:rFonts w:ascii="Times New Roman" w:eastAsia="SimSun" w:hAnsi="Times New Roman" w:cs="Times New Roman"/>
          <w:kern w:val="0"/>
          <w:sz w:val="20"/>
          <w:szCs w:val="20"/>
          <w:vertAlign w:val="subscript"/>
          <w:lang w:val="en-GB" w:eastAsia="en-GB"/>
        </w:rPr>
        <w:t>2</w:t>
      </w:r>
      <w:r w:rsidRPr="00C27B8A">
        <w:rPr>
          <w:rFonts w:ascii="Times New Roman" w:eastAsia="SimSun" w:hAnsi="Times New Roman" w:cs="Times New Roman"/>
          <w:kern w:val="0"/>
          <w:sz w:val="20"/>
          <w:szCs w:val="20"/>
          <w:lang w:val="en-GB" w:eastAsia="en-GB"/>
        </w:rPr>
        <w:t xml:space="preserve"> shall add cell information according to the information in the </w:t>
      </w:r>
      <w:r w:rsidRPr="00C27B8A">
        <w:rPr>
          <w:rFonts w:ascii="Times New Roman" w:eastAsia="SimSun" w:hAnsi="Times New Roman" w:cs="Times New Roman"/>
          <w:i/>
          <w:kern w:val="0"/>
          <w:sz w:val="20"/>
          <w:szCs w:val="20"/>
          <w:lang w:val="en-GB" w:eastAsia="en-GB"/>
        </w:rPr>
        <w:t>Served Cell Information</w:t>
      </w:r>
      <w:r w:rsidRPr="00C27B8A">
        <w:rPr>
          <w:rFonts w:ascii="Times New Roman" w:eastAsia="SimSun" w:hAnsi="Times New Roman" w:cs="Times New Roman"/>
          <w:kern w:val="0"/>
          <w:sz w:val="20"/>
          <w:szCs w:val="20"/>
          <w:lang w:val="en-GB" w:eastAsia="en-GB"/>
        </w:rPr>
        <w:t xml:space="preserve"> </w:t>
      </w:r>
      <w:bookmarkStart w:id="165" w:name="OLE_LINK343"/>
      <w:r w:rsidRPr="00C27B8A">
        <w:rPr>
          <w:rFonts w:ascii="Times New Roman" w:eastAsia="SimSun" w:hAnsi="Times New Roman" w:cs="Times New Roman"/>
          <w:i/>
          <w:kern w:val="0"/>
          <w:sz w:val="20"/>
          <w:szCs w:val="20"/>
          <w:lang w:val="en-GB" w:eastAsia="en-GB"/>
        </w:rPr>
        <w:t>NR</w:t>
      </w:r>
      <w:bookmarkEnd w:id="165"/>
      <w:r w:rsidRPr="00C27B8A">
        <w:rPr>
          <w:rFonts w:ascii="Times New Roman" w:eastAsia="SimSun" w:hAnsi="Times New Roman" w:cs="Times New Roman"/>
          <w:i/>
          <w:kern w:val="0"/>
          <w:sz w:val="20"/>
          <w:szCs w:val="20"/>
          <w:lang w:val="en-GB" w:eastAsia="en-GB"/>
        </w:rPr>
        <w:t xml:space="preserve"> </w:t>
      </w:r>
      <w:r w:rsidRPr="00C27B8A">
        <w:rPr>
          <w:rFonts w:ascii="Times New Roman" w:eastAsia="SimSun" w:hAnsi="Times New Roman" w:cs="Times New Roman"/>
          <w:kern w:val="0"/>
          <w:sz w:val="20"/>
          <w:szCs w:val="20"/>
          <w:lang w:val="en-GB" w:eastAsia="en-GB"/>
        </w:rPr>
        <w:t>IE.</w:t>
      </w:r>
    </w:p>
    <w:p w:rsidR="00C27B8A" w:rsidRDefault="00C27B8A"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w:t>
      </w:r>
      <w:r w:rsidRPr="00C27B8A">
        <w:rPr>
          <w:rFonts w:ascii="Times New Roman" w:eastAsia="SimSun" w:hAnsi="Times New Roman" w:cs="Times New Roman"/>
          <w:kern w:val="0"/>
          <w:sz w:val="20"/>
          <w:szCs w:val="20"/>
          <w:lang w:val="en-GB" w:eastAsia="en-GB"/>
        </w:rPr>
        <w:tab/>
        <w:t xml:space="preserve">If </w:t>
      </w:r>
      <w:r w:rsidRPr="00C27B8A">
        <w:rPr>
          <w:rFonts w:ascii="Times New Roman" w:eastAsia="SimSun" w:hAnsi="Times New Roman" w:cs="Times New Roman"/>
          <w:i/>
          <w:iCs/>
          <w:kern w:val="0"/>
          <w:sz w:val="20"/>
          <w:szCs w:val="20"/>
          <w:lang w:val="en-GB" w:eastAsia="en-GB"/>
        </w:rPr>
        <w:t xml:space="preserve">Served Cells NR To Modify </w:t>
      </w:r>
      <w:r w:rsidRPr="00C27B8A">
        <w:rPr>
          <w:rFonts w:ascii="Times New Roman" w:eastAsia="SimSun" w:hAnsi="Times New Roman" w:cs="Times New Roman"/>
          <w:kern w:val="0"/>
          <w:sz w:val="20"/>
          <w:szCs w:val="20"/>
          <w:lang w:val="en-GB" w:eastAsia="en-GB"/>
        </w:rPr>
        <w:t xml:space="preserve">IE is contained in the NG-RAN NODE CONFIGURATION UPDATE message, </w:t>
      </w:r>
      <w:bookmarkStart w:id="166" w:name="OLE_LINK346"/>
      <w:r w:rsidRPr="00C27B8A">
        <w:rPr>
          <w:rFonts w:ascii="Times New Roman" w:eastAsia="SimSun" w:hAnsi="Times New Roman" w:cs="Times New Roman"/>
          <w:kern w:val="0"/>
          <w:sz w:val="20"/>
          <w:szCs w:val="20"/>
          <w:lang w:val="en-GB" w:eastAsia="en-GB"/>
        </w:rPr>
        <w:t>NG-RAN node</w:t>
      </w:r>
      <w:r w:rsidRPr="00C27B8A">
        <w:rPr>
          <w:rFonts w:ascii="Times New Roman" w:eastAsia="SimSun" w:hAnsi="Times New Roman" w:cs="Times New Roman"/>
          <w:kern w:val="0"/>
          <w:sz w:val="20"/>
          <w:szCs w:val="20"/>
          <w:vertAlign w:val="subscript"/>
          <w:lang w:val="en-GB" w:eastAsia="en-GB"/>
        </w:rPr>
        <w:t>2</w:t>
      </w:r>
      <w:r w:rsidRPr="00C27B8A">
        <w:rPr>
          <w:rFonts w:ascii="Times New Roman" w:eastAsia="SimSun" w:hAnsi="Times New Roman" w:cs="Times New Roman"/>
          <w:kern w:val="0"/>
          <w:sz w:val="20"/>
          <w:szCs w:val="20"/>
          <w:lang w:val="en-GB" w:eastAsia="en-GB"/>
        </w:rPr>
        <w:t xml:space="preserve"> </w:t>
      </w:r>
      <w:bookmarkEnd w:id="166"/>
      <w:r w:rsidRPr="00C27B8A">
        <w:rPr>
          <w:rFonts w:ascii="Times New Roman" w:eastAsia="SimSun" w:hAnsi="Times New Roman" w:cs="Times New Roman"/>
          <w:kern w:val="0"/>
          <w:sz w:val="20"/>
          <w:szCs w:val="20"/>
          <w:lang w:val="en-GB" w:eastAsia="en-GB"/>
        </w:rPr>
        <w:t xml:space="preserve">shall modify information of cell indicated by </w:t>
      </w:r>
      <w:r w:rsidRPr="00C27B8A">
        <w:rPr>
          <w:rFonts w:ascii="Times New Roman" w:eastAsia="SimSun" w:hAnsi="Times New Roman" w:cs="Times New Roman"/>
          <w:i/>
          <w:kern w:val="0"/>
          <w:sz w:val="20"/>
          <w:szCs w:val="20"/>
          <w:lang w:val="en-GB" w:eastAsia="en-GB"/>
        </w:rPr>
        <w:t>Old NR-CGI</w:t>
      </w:r>
      <w:r w:rsidRPr="00C27B8A">
        <w:rPr>
          <w:rFonts w:ascii="Times New Roman" w:eastAsia="SimSun" w:hAnsi="Times New Roman" w:cs="Times New Roman"/>
          <w:kern w:val="0"/>
          <w:sz w:val="20"/>
          <w:szCs w:val="20"/>
          <w:lang w:val="en-GB" w:eastAsia="en-GB"/>
        </w:rPr>
        <w:t xml:space="preserve"> IE according to the information in the </w:t>
      </w:r>
      <w:r w:rsidRPr="00C27B8A">
        <w:rPr>
          <w:rFonts w:ascii="Times New Roman" w:eastAsia="SimSun" w:hAnsi="Times New Roman" w:cs="Times New Roman"/>
          <w:i/>
          <w:kern w:val="0"/>
          <w:sz w:val="20"/>
          <w:szCs w:val="20"/>
          <w:lang w:val="en-GB" w:eastAsia="en-GB"/>
        </w:rPr>
        <w:t>Served Cell Information</w:t>
      </w:r>
      <w:r w:rsidRPr="00C27B8A">
        <w:rPr>
          <w:rFonts w:ascii="Times New Roman" w:eastAsia="SimSun" w:hAnsi="Times New Roman" w:cs="Times New Roman"/>
          <w:kern w:val="0"/>
          <w:sz w:val="20"/>
          <w:szCs w:val="20"/>
          <w:lang w:val="en-GB" w:eastAsia="en-GB"/>
        </w:rPr>
        <w:t xml:space="preserve"> </w:t>
      </w:r>
      <w:bookmarkStart w:id="167" w:name="OLE_LINK345"/>
      <w:r w:rsidRPr="00C27B8A">
        <w:rPr>
          <w:rFonts w:ascii="Times New Roman" w:eastAsia="SimSun" w:hAnsi="Times New Roman" w:cs="Times New Roman"/>
          <w:i/>
          <w:iCs/>
          <w:kern w:val="0"/>
          <w:sz w:val="20"/>
          <w:szCs w:val="20"/>
          <w:lang w:val="en-GB" w:eastAsia="en-GB"/>
        </w:rPr>
        <w:t>NR</w:t>
      </w:r>
      <w:bookmarkEnd w:id="167"/>
      <w:r w:rsidRPr="00C27B8A">
        <w:rPr>
          <w:rFonts w:ascii="Times New Roman" w:eastAsia="SimSun" w:hAnsi="Times New Roman" w:cs="Times New Roman"/>
          <w:i/>
          <w:iCs/>
          <w:kern w:val="0"/>
          <w:sz w:val="20"/>
          <w:szCs w:val="20"/>
          <w:lang w:val="en-GB" w:eastAsia="en-GB"/>
        </w:rPr>
        <w:t xml:space="preserve"> </w:t>
      </w:r>
      <w:r w:rsidRPr="00C27B8A">
        <w:rPr>
          <w:rFonts w:ascii="Times New Roman" w:eastAsia="SimSun" w:hAnsi="Times New Roman" w:cs="Times New Roman"/>
          <w:kern w:val="0"/>
          <w:sz w:val="20"/>
          <w:szCs w:val="20"/>
          <w:lang w:val="en-GB" w:eastAsia="en-GB"/>
        </w:rPr>
        <w:t>IE.</w:t>
      </w:r>
    </w:p>
    <w:p w:rsidR="00443880" w:rsidRPr="00C27B8A" w:rsidRDefault="00443880"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ins w:id="168" w:author="Huawei" w:date="2021-04-23T09:29:00Z">
        <w:r>
          <w:rPr>
            <w:rFonts w:ascii="Times New Roman" w:eastAsia="SimSun" w:hAnsi="Times New Roman" w:cs="Times New Roman"/>
            <w:kern w:val="0"/>
            <w:sz w:val="20"/>
            <w:szCs w:val="20"/>
            <w:lang w:val="en-GB"/>
          </w:rPr>
          <w:t xml:space="preserve">-  </w:t>
        </w:r>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27B8A">
          <w:rPr>
            <w:rFonts w:ascii="Times New Roman" w:eastAsia="SimSun" w:hAnsi="Times New Roman" w:cs="Times New Roman"/>
            <w:i/>
            <w:kern w:val="0"/>
            <w:sz w:val="20"/>
            <w:szCs w:val="20"/>
            <w:lang w:val="en-GB"/>
            <w:rPrChange w:id="169" w:author="Huawei" w:date="2021-04-22T20:22:00Z">
              <w:rPr>
                <w:rFonts w:ascii="Times New Roman" w:eastAsia="SimSun" w:hAnsi="Times New Roman" w:cs="Times New Roman"/>
                <w:kern w:val="0"/>
                <w:sz w:val="20"/>
                <w:szCs w:val="20"/>
                <w:lang w:val="en-GB"/>
              </w:rPr>
            </w:rPrChange>
          </w:rPr>
          <w:t>Validity Time Window</w:t>
        </w:r>
        <w:r>
          <w:rPr>
            <w:rFonts w:ascii="Times New Roman" w:eastAsia="SimSun" w:hAnsi="Times New Roman" w:cs="Times New Roman"/>
            <w:kern w:val="0"/>
            <w:sz w:val="20"/>
            <w:szCs w:val="20"/>
            <w:lang w:val="en-GB"/>
          </w:rPr>
          <w:t xml:space="preserve"> IE is included within the </w:t>
        </w:r>
        <w:r w:rsidRPr="00C27B8A">
          <w:rPr>
            <w:rFonts w:ascii="Times New Roman" w:eastAsia="SimSun" w:hAnsi="Times New Roman" w:cs="Times New Roman"/>
            <w:i/>
            <w:kern w:val="0"/>
            <w:sz w:val="20"/>
            <w:szCs w:val="20"/>
            <w:lang w:val="en-GB"/>
            <w:rPrChange w:id="170" w:author="Huawei" w:date="2021-04-22T20:22:00Z">
              <w:rPr>
                <w:rFonts w:ascii="Times New Roman" w:eastAsia="SimSun" w:hAnsi="Times New Roman" w:cs="Times New Roman"/>
                <w:kern w:val="0"/>
                <w:sz w:val="20"/>
                <w:szCs w:val="20"/>
                <w:lang w:val="en-GB"/>
              </w:rPr>
            </w:rPrChange>
          </w:rPr>
          <w:t>Served Cell Information NR</w:t>
        </w:r>
        <w:r>
          <w:rPr>
            <w:rFonts w:ascii="Times New Roman" w:eastAsia="SimSun" w:hAnsi="Times New Roman" w:cs="Times New Roman"/>
            <w:kern w:val="0"/>
            <w:sz w:val="20"/>
            <w:szCs w:val="20"/>
            <w:lang w:val="en-GB"/>
          </w:rPr>
          <w:t xml:space="preserve"> IE in the NG-RAN NODE CONFIGU</w:t>
        </w:r>
      </w:ins>
      <w:ins w:id="171" w:author="Huawei" w:date="2021-04-23T09:30:00Z">
        <w:r>
          <w:rPr>
            <w:rFonts w:ascii="Times New Roman" w:eastAsia="SimSun" w:hAnsi="Times New Roman" w:cs="Times New Roman"/>
            <w:kern w:val="0"/>
            <w:sz w:val="20"/>
            <w:szCs w:val="20"/>
            <w:lang w:val="en-GB"/>
          </w:rPr>
          <w:t>RATION UPDATE</w:t>
        </w:r>
      </w:ins>
      <w:ins w:id="172" w:author="Huawei" w:date="2021-04-23T09:29:00Z">
        <w:r>
          <w:rPr>
            <w:rFonts w:ascii="Times New Roman" w:eastAsia="SimSun" w:hAnsi="Times New Roman" w:cs="Times New Roman"/>
            <w:kern w:val="0"/>
            <w:sz w:val="20"/>
            <w:szCs w:val="20"/>
            <w:lang w:val="en-GB"/>
          </w:rPr>
          <w:t xml:space="preserve"> message, the </w:t>
        </w:r>
        <w:r w:rsidRPr="00D9119E">
          <w:rPr>
            <w:rFonts w:ascii="Times New Roman" w:eastAsia="SimSun" w:hAnsi="Times New Roman" w:cs="Times New Roman"/>
            <w:kern w:val="0"/>
            <w:sz w:val="20"/>
            <w:szCs w:val="20"/>
            <w:lang w:val="en-GB" w:eastAsia="en-GB"/>
          </w:rPr>
          <w:t>NG-RAN node</w:t>
        </w:r>
        <w:r w:rsidRPr="00D9119E">
          <w:rPr>
            <w:rFonts w:ascii="Times New Roman" w:eastAsia="SimSun" w:hAnsi="Times New Roman" w:cs="Times New Roman"/>
            <w:kern w:val="0"/>
            <w:sz w:val="20"/>
            <w:szCs w:val="20"/>
            <w:vertAlign w:val="subscript"/>
            <w:lang w:val="en-GB" w:eastAsia="en-GB"/>
          </w:rPr>
          <w:t xml:space="preserve">2 </w:t>
        </w:r>
        <w:r>
          <w:rPr>
            <w:rFonts w:ascii="Times New Roman" w:eastAsia="SimSun" w:hAnsi="Times New Roman" w:cs="Times New Roman"/>
            <w:kern w:val="0"/>
            <w:sz w:val="20"/>
            <w:szCs w:val="20"/>
            <w:lang w:val="en-GB" w:eastAsia="en-GB"/>
          </w:rPr>
          <w:t>shall</w:t>
        </w:r>
      </w:ins>
      <w:ins w:id="173" w:author="Huawei" w:date="2021-04-28T10:04:00Z">
        <w:r w:rsidR="000A378A">
          <w:rPr>
            <w:rFonts w:ascii="Times New Roman" w:eastAsia="SimSun" w:hAnsi="Times New Roman" w:cs="Times New Roman"/>
            <w:kern w:val="0"/>
            <w:sz w:val="20"/>
            <w:szCs w:val="20"/>
            <w:lang w:val="en-GB" w:eastAsia="en-GB"/>
          </w:rPr>
          <w:t>, if supported, take this IE into account to update the valid time of the corresponding cell operation.</w:t>
        </w:r>
      </w:ins>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w:t>
      </w:r>
      <w:r w:rsidRPr="00C27B8A">
        <w:rPr>
          <w:rFonts w:ascii="Times New Roman" w:eastAsia="SimSun" w:hAnsi="Times New Roman" w:cs="Times New Roman"/>
          <w:kern w:val="0"/>
          <w:sz w:val="20"/>
          <w:szCs w:val="20"/>
          <w:lang w:val="en-GB" w:eastAsia="en-GB"/>
        </w:rPr>
        <w:tab/>
        <w:t>When either served cell information or neighbour information of an existing served cell in NG-RAN node</w:t>
      </w:r>
      <w:r w:rsidRPr="00C27B8A">
        <w:rPr>
          <w:rFonts w:ascii="Times New Roman" w:eastAsia="SimSun" w:hAnsi="Times New Roman" w:cs="Times New Roman"/>
          <w:kern w:val="0"/>
          <w:sz w:val="20"/>
          <w:szCs w:val="20"/>
          <w:vertAlign w:val="subscript"/>
          <w:lang w:val="en-GB" w:eastAsia="en-GB"/>
        </w:rPr>
        <w:t>1</w:t>
      </w:r>
      <w:r w:rsidRPr="00C27B8A">
        <w:rPr>
          <w:rFonts w:ascii="Times New Roman" w:eastAsia="SimSun" w:hAnsi="Times New Roman" w:cs="Times New Roman"/>
          <w:kern w:val="0"/>
          <w:sz w:val="20"/>
          <w:szCs w:val="20"/>
          <w:lang w:val="en-GB" w:eastAsia="en-GB"/>
        </w:rPr>
        <w:t xml:space="preserve"> need to be updated, the whole list of neighbouring cells, if any, shall be contained in the </w:t>
      </w:r>
      <w:r w:rsidRPr="00C27B8A">
        <w:rPr>
          <w:rFonts w:ascii="Times New Roman" w:eastAsia="SimSun" w:hAnsi="Times New Roman" w:cs="Times New Roman"/>
          <w:i/>
          <w:kern w:val="0"/>
          <w:sz w:val="20"/>
          <w:szCs w:val="20"/>
          <w:lang w:val="en-GB" w:eastAsia="en-GB"/>
        </w:rPr>
        <w:t xml:space="preserve">Neighbour Information NR </w:t>
      </w:r>
      <w:r w:rsidRPr="00C27B8A">
        <w:rPr>
          <w:rFonts w:ascii="Times New Roman" w:eastAsia="SimSun" w:hAnsi="Times New Roman" w:cs="Times New Roman"/>
          <w:kern w:val="0"/>
          <w:sz w:val="20"/>
          <w:szCs w:val="20"/>
          <w:lang w:val="en-GB" w:eastAsia="en-GB"/>
        </w:rPr>
        <w:t>IE. The NG-RAN node</w:t>
      </w:r>
      <w:r w:rsidRPr="00C27B8A">
        <w:rPr>
          <w:rFonts w:ascii="Times New Roman" w:eastAsia="SimSun" w:hAnsi="Times New Roman" w:cs="Times New Roman"/>
          <w:kern w:val="0"/>
          <w:sz w:val="20"/>
          <w:szCs w:val="20"/>
          <w:vertAlign w:val="subscript"/>
          <w:lang w:val="en-GB" w:eastAsia="en-GB"/>
        </w:rPr>
        <w:t xml:space="preserve">2 </w:t>
      </w:r>
      <w:r w:rsidRPr="00C27B8A">
        <w:rPr>
          <w:rFonts w:ascii="Times New Roman" w:eastAsia="SimSun" w:hAnsi="Times New Roman" w:cs="Times New Roman"/>
          <w:kern w:val="0"/>
          <w:sz w:val="20"/>
          <w:szCs w:val="20"/>
          <w:lang w:val="en-GB" w:eastAsia="en-GB"/>
        </w:rPr>
        <w:t>shall overwrite the served cell information and the whole list of neighbour cell information for the affected served cell.</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lastRenderedPageBreak/>
        <w:t>-</w:t>
      </w:r>
      <w:r w:rsidRPr="00C27B8A">
        <w:rPr>
          <w:rFonts w:ascii="Times New Roman" w:eastAsia="SimSun" w:hAnsi="Times New Roman" w:cs="Times New Roman"/>
          <w:kern w:val="0"/>
          <w:sz w:val="20"/>
          <w:szCs w:val="20"/>
          <w:lang w:val="en-GB" w:eastAsia="en-GB"/>
        </w:rPr>
        <w:tab/>
        <w:t xml:space="preserve">If the </w:t>
      </w:r>
      <w:r w:rsidRPr="00C27B8A">
        <w:rPr>
          <w:rFonts w:ascii="Times New Roman" w:eastAsia="SimSun" w:hAnsi="Times New Roman" w:cs="Times New Roman"/>
          <w:i/>
          <w:kern w:val="0"/>
          <w:sz w:val="20"/>
          <w:szCs w:val="20"/>
          <w:lang w:val="en-GB" w:eastAsia="en-GB"/>
        </w:rPr>
        <w:t>Deactivation Indication</w:t>
      </w:r>
      <w:r w:rsidRPr="00C27B8A">
        <w:rPr>
          <w:rFonts w:ascii="Times New Roman" w:eastAsia="SimSun" w:hAnsi="Times New Roman" w:cs="Times New Roman"/>
          <w:kern w:val="0"/>
          <w:sz w:val="20"/>
          <w:szCs w:val="20"/>
          <w:lang w:val="en-GB" w:eastAsia="en-GB"/>
        </w:rPr>
        <w:t xml:space="preserve"> IE is contained in the </w:t>
      </w:r>
      <w:r w:rsidRPr="00C27B8A">
        <w:rPr>
          <w:rFonts w:ascii="Times New Roman" w:eastAsia="SimSun" w:hAnsi="Times New Roman" w:cs="Times New Roman"/>
          <w:i/>
          <w:iCs/>
          <w:kern w:val="0"/>
          <w:sz w:val="20"/>
          <w:szCs w:val="20"/>
          <w:lang w:val="en-GB" w:eastAsia="en-GB"/>
        </w:rPr>
        <w:t xml:space="preserve">Served Cells NR To Modify </w:t>
      </w:r>
      <w:r w:rsidRPr="00C27B8A">
        <w:rPr>
          <w:rFonts w:ascii="Times New Roman" w:eastAsia="SimSun" w:hAnsi="Times New Roman" w:cs="Times New Roman"/>
          <w:kern w:val="0"/>
          <w:sz w:val="20"/>
          <w:szCs w:val="20"/>
          <w:lang w:val="en-GB" w:eastAsia="en-GB"/>
        </w:rPr>
        <w:t>IE, it indicates that the concerned cell was switched off to lower energy consumption.</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w:t>
      </w:r>
      <w:r w:rsidRPr="00C27B8A">
        <w:rPr>
          <w:rFonts w:ascii="Times New Roman" w:eastAsia="SimSun" w:hAnsi="Times New Roman" w:cs="Times New Roman"/>
          <w:kern w:val="0"/>
          <w:sz w:val="20"/>
          <w:szCs w:val="20"/>
          <w:lang w:val="en-GB" w:eastAsia="en-GB"/>
        </w:rPr>
        <w:tab/>
        <w:t xml:space="preserve">If </w:t>
      </w:r>
      <w:r w:rsidRPr="00C27B8A">
        <w:rPr>
          <w:rFonts w:ascii="Times New Roman" w:eastAsia="SimSun" w:hAnsi="Times New Roman" w:cs="Times New Roman"/>
          <w:i/>
          <w:iCs/>
          <w:kern w:val="0"/>
          <w:sz w:val="20"/>
          <w:szCs w:val="20"/>
          <w:lang w:val="en-GB" w:eastAsia="en-GB"/>
        </w:rPr>
        <w:t xml:space="preserve">Served Cells NR To Delete </w:t>
      </w:r>
      <w:r w:rsidRPr="00C27B8A">
        <w:rPr>
          <w:rFonts w:ascii="Times New Roman" w:eastAsia="SimSun" w:hAnsi="Times New Roman" w:cs="Times New Roman"/>
          <w:kern w:val="0"/>
          <w:sz w:val="20"/>
          <w:szCs w:val="20"/>
          <w:lang w:val="en-GB" w:eastAsia="en-GB"/>
        </w:rPr>
        <w:t>IE is contained in the NG-RAN NODE CONFIGURATION UPDATE message, NG-RAN node</w:t>
      </w:r>
      <w:r w:rsidRPr="00C27B8A">
        <w:rPr>
          <w:rFonts w:ascii="Times New Roman" w:eastAsia="SimSun" w:hAnsi="Times New Roman" w:cs="Times New Roman"/>
          <w:kern w:val="0"/>
          <w:sz w:val="20"/>
          <w:szCs w:val="20"/>
          <w:vertAlign w:val="subscript"/>
          <w:lang w:val="en-GB" w:eastAsia="en-GB"/>
        </w:rPr>
        <w:t>2</w:t>
      </w:r>
      <w:r w:rsidRPr="00C27B8A">
        <w:rPr>
          <w:rFonts w:ascii="Times New Roman" w:eastAsia="SimSun" w:hAnsi="Times New Roman" w:cs="Times New Roman"/>
          <w:kern w:val="0"/>
          <w:sz w:val="20"/>
          <w:szCs w:val="20"/>
          <w:lang w:val="en-GB" w:eastAsia="en-GB"/>
        </w:rPr>
        <w:t xml:space="preserve"> shall delete information of cell indicated by </w:t>
      </w:r>
      <w:r w:rsidRPr="00C27B8A">
        <w:rPr>
          <w:rFonts w:ascii="Times New Roman" w:eastAsia="SimSun" w:hAnsi="Times New Roman" w:cs="Times New Roman"/>
          <w:i/>
          <w:kern w:val="0"/>
          <w:sz w:val="20"/>
          <w:szCs w:val="20"/>
          <w:lang w:val="en-GB" w:eastAsia="en-GB"/>
        </w:rPr>
        <w:t>Old NR-CGI</w:t>
      </w:r>
      <w:r w:rsidRPr="00C27B8A">
        <w:rPr>
          <w:rFonts w:ascii="Times New Roman" w:eastAsia="SimSun" w:hAnsi="Times New Roman" w:cs="Times New Roman"/>
          <w:kern w:val="0"/>
          <w:sz w:val="20"/>
          <w:szCs w:val="20"/>
          <w:lang w:val="en-GB" w:eastAsia="en-GB"/>
        </w:rPr>
        <w:t xml:space="preserve"> IE.</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r w:rsidRPr="00C27B8A">
        <w:rPr>
          <w:rFonts w:ascii="Times New Roman" w:eastAsia="Malgun Gothic" w:hAnsi="Times New Roman" w:cs="Times New Roman"/>
          <w:kern w:val="0"/>
          <w:sz w:val="20"/>
          <w:szCs w:val="20"/>
          <w:lang w:val="en-GB" w:eastAsia="en-GB"/>
        </w:rPr>
        <w:t>-</w:t>
      </w:r>
      <w:r w:rsidRPr="00C27B8A">
        <w:rPr>
          <w:rFonts w:ascii="Times New Roman" w:eastAsia="Malgun Gothic" w:hAnsi="Times New Roman" w:cs="Times New Roman"/>
          <w:kern w:val="0"/>
          <w:sz w:val="20"/>
          <w:szCs w:val="20"/>
          <w:lang w:val="en-GB" w:eastAsia="en-GB"/>
        </w:rPr>
        <w:tab/>
        <w:t xml:space="preserve">If the </w:t>
      </w:r>
      <w:r w:rsidRPr="00C27B8A">
        <w:rPr>
          <w:rFonts w:ascii="Times New Roman" w:eastAsia="Malgun Gothic" w:hAnsi="Times New Roman" w:cs="Times New Roman"/>
          <w:i/>
          <w:iCs/>
          <w:kern w:val="0"/>
          <w:sz w:val="20"/>
          <w:szCs w:val="20"/>
          <w:lang w:val="en-GB" w:eastAsia="en-GB"/>
        </w:rPr>
        <w:t xml:space="preserve">Intended TDD DL-UL Configuration NR </w:t>
      </w:r>
      <w:r w:rsidRPr="00C27B8A">
        <w:rPr>
          <w:rFonts w:ascii="Times New Roman" w:eastAsia="Malgun Gothic" w:hAnsi="Times New Roman" w:cs="Times New Roman"/>
          <w:kern w:val="0"/>
          <w:sz w:val="20"/>
          <w:szCs w:val="20"/>
          <w:lang w:val="en-GB" w:eastAsia="en-GB"/>
        </w:rPr>
        <w:t>IE is contained in the NG-RAN NODE CONFIGURATION UPDATE message, the NG-RAN node</w:t>
      </w:r>
      <w:r w:rsidRPr="00C27B8A">
        <w:rPr>
          <w:rFonts w:ascii="Times New Roman" w:eastAsia="Malgun Gothic" w:hAnsi="Times New Roman" w:cs="Times New Roman"/>
          <w:kern w:val="0"/>
          <w:sz w:val="20"/>
          <w:szCs w:val="20"/>
          <w:vertAlign w:val="subscript"/>
          <w:lang w:val="en-GB" w:eastAsia="en-GB"/>
        </w:rPr>
        <w:t>2</w:t>
      </w:r>
      <w:r w:rsidRPr="00C27B8A">
        <w:rPr>
          <w:rFonts w:ascii="Times New Roman" w:eastAsia="Malgun Gothic" w:hAnsi="Times New Roman" w:cs="Times New Roman"/>
          <w:kern w:val="0"/>
          <w:sz w:val="20"/>
          <w:szCs w:val="20"/>
          <w:lang w:val="en-GB" w:eastAsia="en-GB"/>
        </w:rPr>
        <w:t xml:space="preserve"> should take this information into account for cross-link interference management and/</w:t>
      </w:r>
      <w:r w:rsidRPr="00C27B8A">
        <w:rPr>
          <w:rFonts w:ascii="Times New Roman" w:eastAsia="Malgun Gothic" w:hAnsi="Times New Roman" w:cs="Times New Roman"/>
          <w:snapToGrid w:val="0"/>
          <w:kern w:val="0"/>
          <w:sz w:val="20"/>
          <w:szCs w:val="20"/>
          <w:lang w:val="en-GB" w:eastAsia="en-GB"/>
        </w:rPr>
        <w:t>or NR-DC power coordination</w:t>
      </w:r>
      <w:r w:rsidRPr="00C27B8A">
        <w:rPr>
          <w:rFonts w:ascii="Times New Roman" w:eastAsia="Malgun Gothic" w:hAnsi="Times New Roman" w:cs="Times New Roman"/>
          <w:kern w:val="0"/>
          <w:sz w:val="20"/>
          <w:szCs w:val="20"/>
          <w:lang w:val="en-GB" w:eastAsia="en-GB"/>
        </w:rPr>
        <w:t xml:space="preserve"> with the NG-RAN node</w:t>
      </w:r>
      <w:r w:rsidRPr="00C27B8A">
        <w:rPr>
          <w:rFonts w:ascii="Times New Roman" w:eastAsia="Malgun Gothic" w:hAnsi="Times New Roman" w:cs="Times New Roman"/>
          <w:kern w:val="0"/>
          <w:sz w:val="20"/>
          <w:szCs w:val="20"/>
          <w:vertAlign w:val="subscript"/>
          <w:lang w:val="en-GB" w:eastAsia="en-GB"/>
        </w:rPr>
        <w:t>1</w:t>
      </w:r>
      <w:r w:rsidRPr="00C27B8A">
        <w:rPr>
          <w:rFonts w:ascii="Times New Roman" w:eastAsia="Malgun Gothic" w:hAnsi="Times New Roman" w:cs="Times New Roman"/>
          <w:kern w:val="0"/>
          <w:sz w:val="20"/>
          <w:szCs w:val="20"/>
          <w:lang w:val="en-GB" w:eastAsia="en-GB"/>
        </w:rPr>
        <w:t xml:space="preserve">. </w:t>
      </w:r>
      <w:r w:rsidRPr="00C27B8A">
        <w:rPr>
          <w:rFonts w:ascii="Times New Roman" w:eastAsia="SimSun" w:hAnsi="Times New Roman" w:cs="Times New Roman"/>
          <w:kern w:val="0"/>
          <w:sz w:val="20"/>
          <w:szCs w:val="20"/>
          <w:lang w:eastAsia="en-GB"/>
        </w:rPr>
        <w:t>The NG-RAN node</w:t>
      </w:r>
      <w:r w:rsidRPr="00C27B8A">
        <w:rPr>
          <w:rFonts w:ascii="Times New Roman" w:eastAsia="SimSun" w:hAnsi="Times New Roman" w:cs="Times New Roman"/>
          <w:kern w:val="0"/>
          <w:sz w:val="20"/>
          <w:szCs w:val="20"/>
          <w:vertAlign w:val="subscript"/>
          <w:lang w:eastAsia="en-GB"/>
        </w:rPr>
        <w:t>2</w:t>
      </w:r>
      <w:r w:rsidRPr="00C27B8A">
        <w:rPr>
          <w:rFonts w:ascii="Times New Roman" w:eastAsia="SimSun" w:hAnsi="Times New Roman" w:cs="Times New Roman"/>
          <w:kern w:val="0"/>
          <w:sz w:val="20"/>
          <w:szCs w:val="20"/>
          <w:lang w:eastAsia="en-GB"/>
        </w:rPr>
        <w:t xml:space="preserve"> shall consider the received </w:t>
      </w:r>
      <w:r w:rsidRPr="00C27B8A">
        <w:rPr>
          <w:rFonts w:ascii="Times New Roman" w:eastAsia="SimSun" w:hAnsi="Times New Roman" w:cs="Times New Roman"/>
          <w:i/>
          <w:snapToGrid w:val="0"/>
          <w:kern w:val="0"/>
          <w:sz w:val="20"/>
          <w:szCs w:val="20"/>
          <w:lang w:eastAsia="en-GB"/>
        </w:rPr>
        <w:t>Intended TDD DL-UL Configuration NR</w:t>
      </w:r>
      <w:r w:rsidRPr="00C27B8A">
        <w:rPr>
          <w:rFonts w:ascii="Times New Roman" w:eastAsia="SimSun" w:hAnsi="Times New Roman" w:cs="Times New Roman"/>
          <w:snapToGrid w:val="0"/>
          <w:kern w:val="0"/>
          <w:sz w:val="20"/>
          <w:szCs w:val="20"/>
          <w:lang w:eastAsia="en-GB"/>
        </w:rPr>
        <w:t xml:space="preserve"> IE</w:t>
      </w:r>
      <w:r w:rsidRPr="00C27B8A">
        <w:rPr>
          <w:rFonts w:ascii="Times New Roman" w:eastAsia="SimSun" w:hAnsi="Times New Roman" w:cs="Times New Roman"/>
          <w:kern w:val="0"/>
          <w:sz w:val="20"/>
          <w:szCs w:val="20"/>
          <w:lang w:eastAsia="en-GB"/>
        </w:rPr>
        <w:t xml:space="preserve"> content valid until reception of a new update of the IE for the same NG-RAN node</w:t>
      </w:r>
      <w:r w:rsidRPr="00C27B8A">
        <w:rPr>
          <w:rFonts w:ascii="Times New Roman" w:eastAsia="SimSun" w:hAnsi="Times New Roman" w:cs="Times New Roman"/>
          <w:kern w:val="0"/>
          <w:sz w:val="20"/>
          <w:szCs w:val="20"/>
          <w:vertAlign w:val="subscript"/>
          <w:lang w:eastAsia="en-GB"/>
        </w:rPr>
        <w:t>2</w:t>
      </w:r>
      <w:r w:rsidRPr="00C27B8A">
        <w:rPr>
          <w:rFonts w:ascii="Times New Roman" w:eastAsia="SimSun" w:hAnsi="Times New Roman" w:cs="Times New Roman"/>
          <w:kern w:val="0"/>
          <w:sz w:val="20"/>
          <w:szCs w:val="20"/>
          <w:lang w:eastAsia="en-GB"/>
        </w:rPr>
        <w:t>.</w:t>
      </w:r>
    </w:p>
    <w:bookmarkEnd w:id="155"/>
    <w:p w:rsidR="00C27B8A" w:rsidRDefault="00C27B8A"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r w:rsidRPr="00C27B8A">
        <w:rPr>
          <w:rFonts w:ascii="Times New Roman" w:eastAsia="SimSun" w:hAnsi="Times New Roman" w:cs="Times New Roman"/>
          <w:kern w:val="0"/>
          <w:sz w:val="20"/>
          <w:szCs w:val="20"/>
          <w:lang w:val="en-GB" w:eastAsia="en-GB"/>
        </w:rPr>
        <w:t>-</w:t>
      </w:r>
      <w:r w:rsidRPr="00C27B8A">
        <w:rPr>
          <w:rFonts w:ascii="Times New Roman" w:eastAsia="SimSun" w:hAnsi="Times New Roman" w:cs="Times New Roman"/>
          <w:kern w:val="0"/>
          <w:sz w:val="20"/>
          <w:szCs w:val="20"/>
          <w:lang w:val="en-GB" w:eastAsia="en-GB"/>
        </w:rPr>
        <w:tab/>
        <w:t xml:space="preserve">If the </w:t>
      </w:r>
      <w:r w:rsidRPr="00C27B8A">
        <w:rPr>
          <w:rFonts w:ascii="Times New Roman" w:eastAsia="SimSun" w:hAnsi="Times New Roman" w:cs="Times New Roman" w:hint="eastAsia"/>
          <w:i/>
          <w:kern w:val="0"/>
          <w:sz w:val="20"/>
          <w:szCs w:val="20"/>
          <w:lang w:val="en-GB"/>
        </w:rPr>
        <w:t>NR Cell PRACH Configuration</w:t>
      </w:r>
      <w:r w:rsidRPr="00C27B8A">
        <w:rPr>
          <w:rFonts w:ascii="Times New Roman" w:eastAsia="SimSun" w:hAnsi="Times New Roman" w:cs="Times New Roman"/>
          <w:i/>
          <w:iCs/>
          <w:kern w:val="0"/>
          <w:sz w:val="20"/>
          <w:szCs w:val="20"/>
          <w:lang w:val="en-GB" w:eastAsia="en-GB"/>
        </w:rPr>
        <w:t xml:space="preserve"> </w:t>
      </w:r>
      <w:r w:rsidRPr="00C27B8A">
        <w:rPr>
          <w:rFonts w:ascii="Times New Roman" w:eastAsia="SimSun" w:hAnsi="Times New Roman" w:cs="Times New Roman"/>
          <w:kern w:val="0"/>
          <w:sz w:val="20"/>
          <w:szCs w:val="20"/>
          <w:lang w:val="en-GB" w:eastAsia="en-GB"/>
        </w:rPr>
        <w:t xml:space="preserve">IE is contained in the </w:t>
      </w:r>
      <w:r w:rsidRPr="00C27B8A">
        <w:rPr>
          <w:rFonts w:ascii="Times New Roman" w:eastAsia="SimSun" w:hAnsi="Times New Roman" w:cs="Times New Roman"/>
          <w:i/>
          <w:kern w:val="0"/>
          <w:sz w:val="20"/>
          <w:szCs w:val="20"/>
          <w:lang w:val="en-GB" w:eastAsia="en-GB"/>
        </w:rPr>
        <w:t>Served Cell Information NR</w:t>
      </w:r>
      <w:r w:rsidRPr="00C27B8A">
        <w:rPr>
          <w:rFonts w:ascii="Times New Roman" w:eastAsia="SimSun" w:hAnsi="Times New Roman" w:cs="Times New Roman"/>
          <w:kern w:val="0"/>
          <w:sz w:val="20"/>
          <w:szCs w:val="20"/>
          <w:lang w:val="en-GB" w:eastAsia="en-GB"/>
        </w:rPr>
        <w:t xml:space="preserve"> IE in the NG-RAN NODE CONFIGURATION UPDATE message, the </w:t>
      </w:r>
      <w:r w:rsidRPr="00C27B8A">
        <w:rPr>
          <w:rFonts w:ascii="Times New Roman" w:eastAsia="SimSun" w:hAnsi="Times New Roman" w:cs="Times New Roman" w:hint="eastAsia"/>
          <w:kern w:val="0"/>
          <w:sz w:val="20"/>
          <w:szCs w:val="20"/>
          <w:lang w:val="en-GB"/>
        </w:rPr>
        <w:t>NG-RAN node</w:t>
      </w:r>
      <w:r w:rsidRPr="00C27B8A">
        <w:rPr>
          <w:rFonts w:ascii="Times New Roman" w:eastAsia="SimSun" w:hAnsi="Times New Roman" w:cs="Times New Roman"/>
          <w:kern w:val="0"/>
          <w:sz w:val="20"/>
          <w:szCs w:val="20"/>
          <w:lang w:val="en-GB" w:eastAsia="en-GB"/>
        </w:rPr>
        <w:t xml:space="preserve"> receiving the IE may use this information for </w:t>
      </w:r>
      <w:r w:rsidRPr="00C27B8A">
        <w:rPr>
          <w:rFonts w:ascii="Times New Roman" w:eastAsia="SimSun" w:hAnsi="Times New Roman" w:cs="Times New Roman"/>
          <w:kern w:val="0"/>
          <w:sz w:val="20"/>
          <w:szCs w:val="20"/>
          <w:lang w:val="en-GB"/>
        </w:rPr>
        <w:t>RACH optimisation</w:t>
      </w:r>
      <w:r w:rsidRPr="00C27B8A">
        <w:rPr>
          <w:rFonts w:ascii="Times New Roman" w:eastAsia="SimSun" w:hAnsi="Times New Roman" w:cs="Times New Roman"/>
          <w:kern w:val="0"/>
          <w:sz w:val="20"/>
          <w:szCs w:val="20"/>
          <w:lang w:val="en-GB" w:eastAsia="en-GB"/>
        </w:rPr>
        <w:t>.</w:t>
      </w:r>
    </w:p>
    <w:p w:rsidR="00C12E4F" w:rsidRPr="00C27B8A" w:rsidRDefault="00C12E4F" w:rsidP="00C27B8A">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GB"/>
        </w:rPr>
      </w:pPr>
    </w:p>
    <w:p w:rsidR="00C12E4F" w:rsidRPr="00C27B8A" w:rsidRDefault="00C12E4F" w:rsidP="00C12E4F">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C12E4F" w:rsidRPr="002301DB" w:rsidRDefault="00C12E4F" w:rsidP="00C12E4F">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eastAsia="en-GB"/>
        </w:rPr>
      </w:pPr>
      <w:bookmarkStart w:id="174" w:name="_Toc20955280"/>
      <w:bookmarkStart w:id="175" w:name="_Toc29991477"/>
      <w:bookmarkStart w:id="176" w:name="_Toc36555877"/>
      <w:bookmarkStart w:id="177" w:name="_Toc44497599"/>
      <w:bookmarkStart w:id="178" w:name="_Toc45107987"/>
      <w:bookmarkStart w:id="179" w:name="_Toc45901607"/>
      <w:bookmarkStart w:id="180" w:name="_Toc51850686"/>
      <w:bookmarkStart w:id="181" w:name="_Toc56693689"/>
      <w:bookmarkStart w:id="182" w:name="_Toc58484246"/>
      <w:r w:rsidRPr="002301DB">
        <w:rPr>
          <w:rFonts w:ascii="Arial" w:eastAsia="SimSun" w:hAnsi="Arial" w:cs="Times New Roman"/>
          <w:kern w:val="0"/>
          <w:sz w:val="24"/>
          <w:szCs w:val="20"/>
          <w:lang w:eastAsia="en-GB"/>
        </w:rPr>
        <w:t>9.2.2.11</w:t>
      </w:r>
      <w:r w:rsidRPr="002301DB">
        <w:rPr>
          <w:rFonts w:ascii="Arial" w:eastAsia="SimSun" w:hAnsi="Arial" w:cs="Times New Roman"/>
          <w:kern w:val="0"/>
          <w:sz w:val="24"/>
          <w:szCs w:val="20"/>
          <w:lang w:eastAsia="en-GB"/>
        </w:rPr>
        <w:tab/>
        <w:t>Served Cell Information NR</w:t>
      </w:r>
      <w:bookmarkEnd w:id="174"/>
      <w:bookmarkEnd w:id="175"/>
      <w:bookmarkEnd w:id="176"/>
      <w:bookmarkEnd w:id="177"/>
      <w:bookmarkEnd w:id="178"/>
      <w:bookmarkEnd w:id="179"/>
      <w:bookmarkEnd w:id="180"/>
      <w:bookmarkEnd w:id="181"/>
      <w:bookmarkEnd w:id="182"/>
    </w:p>
    <w:p w:rsidR="00C12E4F" w:rsidRPr="00C12E4F" w:rsidRDefault="00C12E4F" w:rsidP="00C12E4F">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r w:rsidRPr="00C12E4F">
        <w:rPr>
          <w:rFonts w:ascii="Times New Roman" w:eastAsia="SimSun" w:hAnsi="Times New Roman" w:cs="Times New Roman"/>
          <w:kern w:val="0"/>
          <w:sz w:val="20"/>
          <w:szCs w:val="20"/>
          <w:lang w:val="en-GB" w:eastAsia="en-GB"/>
        </w:rPr>
        <w:t>This IE contains cell configuration information of an NR cell that a neighbour</w:t>
      </w:r>
      <w:r w:rsidRPr="00C12E4F">
        <w:rPr>
          <w:rFonts w:ascii="Times New Roman" w:eastAsia="SimSun" w:hAnsi="Times New Roman" w:cs="Times New Roman" w:hint="eastAsia"/>
          <w:kern w:val="0"/>
          <w:sz w:val="20"/>
          <w:szCs w:val="20"/>
          <w:lang w:val="en-GB"/>
        </w:rPr>
        <w:t>ing</w:t>
      </w:r>
      <w:r w:rsidRPr="00C12E4F">
        <w:rPr>
          <w:rFonts w:ascii="Times New Roman" w:eastAsia="SimSun" w:hAnsi="Times New Roman" w:cs="Times New Roman"/>
          <w:kern w:val="0"/>
          <w:sz w:val="20"/>
          <w:szCs w:val="20"/>
          <w:lang w:val="en-GB" w:eastAsia="en-GB"/>
        </w:rPr>
        <w:t xml:space="preserve"> </w:t>
      </w:r>
      <w:r w:rsidRPr="00C12E4F">
        <w:rPr>
          <w:rFonts w:ascii="Times New Roman" w:eastAsia="SimSun" w:hAnsi="Times New Roman" w:cs="Times New Roman" w:hint="eastAsia"/>
          <w:kern w:val="0"/>
          <w:sz w:val="20"/>
          <w:szCs w:val="20"/>
          <w:lang w:val="en-GB"/>
        </w:rPr>
        <w:t>NG-RAN node</w:t>
      </w:r>
      <w:r w:rsidRPr="00C12E4F">
        <w:rPr>
          <w:rFonts w:ascii="Times New Roman" w:eastAsia="SimSun" w:hAnsi="Times New Roman" w:cs="Times New Roman"/>
          <w:kern w:val="0"/>
          <w:sz w:val="20"/>
          <w:szCs w:val="20"/>
          <w:lang w:val="en-GB" w:eastAsia="en-GB"/>
        </w:rPr>
        <w:t xml:space="preserve"> may need for the X</w:t>
      </w:r>
      <w:r w:rsidRPr="00C12E4F">
        <w:rPr>
          <w:rFonts w:ascii="Times New Roman" w:eastAsia="SimSun" w:hAnsi="Times New Roman" w:cs="Times New Roman" w:hint="eastAsia"/>
          <w:kern w:val="0"/>
          <w:sz w:val="20"/>
          <w:szCs w:val="20"/>
          <w:lang w:val="en-GB"/>
        </w:rPr>
        <w:t>n</w:t>
      </w:r>
      <w:r w:rsidRPr="00C12E4F">
        <w:rPr>
          <w:rFonts w:ascii="Times New Roman" w:eastAsia="SimSun" w:hAnsi="Times New Roman" w:cs="Times New Roman"/>
          <w:kern w:val="0"/>
          <w:sz w:val="20"/>
          <w:szCs w:val="20"/>
          <w:lang w:val="en-GB" w:eastAsia="en-GB"/>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C12E4F">
              <w:rPr>
                <w:rFonts w:ascii="Arial" w:eastAsia="SimSun" w:hAnsi="Arial" w:cs="Arial"/>
                <w:b/>
                <w:kern w:val="0"/>
                <w:sz w:val="18"/>
                <w:szCs w:val="20"/>
                <w:lang w:val="en-GB" w:eastAsia="ja-JP"/>
              </w:rPr>
              <w:lastRenderedPageBreak/>
              <w:t>IE/Group Name</w:t>
            </w:r>
          </w:p>
        </w:tc>
        <w:tc>
          <w:tcPr>
            <w:tcW w:w="1080"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C12E4F">
              <w:rPr>
                <w:rFonts w:ascii="Arial" w:eastAsia="SimSun" w:hAnsi="Arial" w:cs="Arial"/>
                <w:b/>
                <w:kern w:val="0"/>
                <w:sz w:val="18"/>
                <w:szCs w:val="20"/>
                <w:lang w:val="en-GB" w:eastAsia="ja-JP"/>
              </w:rPr>
              <w:t>Presence</w:t>
            </w:r>
          </w:p>
        </w:tc>
        <w:tc>
          <w:tcPr>
            <w:tcW w:w="1296"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C12E4F">
              <w:rPr>
                <w:rFonts w:ascii="Arial" w:eastAsia="SimSun" w:hAnsi="Arial" w:cs="Arial"/>
                <w:b/>
                <w:kern w:val="0"/>
                <w:sz w:val="18"/>
                <w:szCs w:val="20"/>
                <w:lang w:val="en-GB" w:eastAsia="ja-JP"/>
              </w:rPr>
              <w:t>Range</w:t>
            </w:r>
          </w:p>
        </w:tc>
        <w:tc>
          <w:tcPr>
            <w:tcW w:w="1560"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C12E4F">
              <w:rPr>
                <w:rFonts w:ascii="Arial" w:eastAsia="SimSun" w:hAnsi="Arial" w:cs="Arial"/>
                <w:b/>
                <w:kern w:val="0"/>
                <w:sz w:val="18"/>
                <w:szCs w:val="20"/>
                <w:lang w:val="en-GB" w:eastAsia="ja-JP"/>
              </w:rPr>
              <w:t>IE type and reference</w:t>
            </w:r>
          </w:p>
        </w:tc>
        <w:tc>
          <w:tcPr>
            <w:tcW w:w="198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C12E4F">
              <w:rPr>
                <w:rFonts w:ascii="Arial" w:eastAsia="SimSun" w:hAnsi="Arial" w:cs="Arial"/>
                <w:b/>
                <w:kern w:val="0"/>
                <w:sz w:val="18"/>
                <w:szCs w:val="20"/>
                <w:lang w:val="en-GB" w:eastAsia="ja-JP"/>
              </w:rPr>
              <w:t>Semantics description</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b/>
                <w:kern w:val="0"/>
                <w:sz w:val="18"/>
                <w:szCs w:val="20"/>
                <w:lang w:val="en-GB" w:eastAsia="ja-JP"/>
              </w:rPr>
            </w:pPr>
            <w:r w:rsidRPr="00C12E4F">
              <w:rPr>
                <w:rFonts w:ascii="Arial" w:eastAsia="SimSun" w:hAnsi="Arial" w:cs="Times New Roman"/>
                <w:b/>
                <w:kern w:val="0"/>
                <w:sz w:val="18"/>
                <w:szCs w:val="20"/>
                <w:lang w:val="en-GB" w:eastAsia="ja-JP"/>
              </w:rPr>
              <w:t>Criticality</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b/>
                <w:kern w:val="0"/>
                <w:sz w:val="18"/>
                <w:szCs w:val="20"/>
                <w:lang w:val="en-GB" w:eastAsia="ja-JP"/>
              </w:rPr>
            </w:pPr>
            <w:r w:rsidRPr="00C12E4F">
              <w:rPr>
                <w:rFonts w:ascii="Arial" w:eastAsia="SimSun" w:hAnsi="Arial" w:cs="Times New Roman"/>
                <w:b/>
                <w:kern w:val="0"/>
                <w:sz w:val="18"/>
                <w:szCs w:val="20"/>
                <w:lang w:val="en-GB" w:eastAsia="ja-JP"/>
              </w:rPr>
              <w:t>Assigned Criticality</w:t>
            </w: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en-GB"/>
              </w:rPr>
            </w:pPr>
            <w:r w:rsidRPr="00C12E4F">
              <w:rPr>
                <w:rFonts w:ascii="Arial" w:eastAsia="SimSun" w:hAnsi="Arial" w:cs="Times New Roman"/>
                <w:kern w:val="0"/>
                <w:sz w:val="18"/>
                <w:szCs w:val="20"/>
                <w:lang w:val="en-GB" w:eastAsia="en-GB"/>
              </w:rPr>
              <w:t>NR-PCI</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eastAsia="ja-JP"/>
              </w:rPr>
              <w:t>INTEGER (0..1007, …)</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NR Physical Cell ID</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GB"/>
              </w:rPr>
            </w:pPr>
            <w:r w:rsidRPr="00C12E4F">
              <w:rPr>
                <w:rFonts w:ascii="Arial" w:eastAsia="SimSun" w:hAnsi="Arial" w:cs="Arial"/>
                <w:kern w:val="0"/>
                <w:sz w:val="18"/>
                <w:szCs w:val="20"/>
                <w:lang w:val="en-GB" w:eastAsia="ja-JP"/>
              </w:rPr>
              <w:t xml:space="preserve">NR </w:t>
            </w:r>
            <w:r w:rsidRPr="00C12E4F">
              <w:rPr>
                <w:rFonts w:ascii="Arial" w:eastAsia="SimSun" w:hAnsi="Arial" w:cs="Times New Roman"/>
                <w:kern w:val="0"/>
                <w:sz w:val="18"/>
                <w:szCs w:val="20"/>
                <w:lang w:val="en-GB" w:eastAsia="en-GB"/>
              </w:rPr>
              <w:t>CGI</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9.2.2.7</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TAC</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eastAsia="ja-JP"/>
              </w:rPr>
              <w:t>9.2.2.5</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Tracking Area Code</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en-GB"/>
              </w:rPr>
            </w:pPr>
            <w:r w:rsidRPr="00C12E4F">
              <w:rPr>
                <w:rFonts w:ascii="Arial" w:eastAsia="SimSun" w:hAnsi="Arial" w:cs="Times New Roman"/>
                <w:kern w:val="0"/>
                <w:sz w:val="18"/>
                <w:szCs w:val="20"/>
                <w:lang w:val="en-GB" w:eastAsia="en-GB"/>
              </w:rPr>
              <w:t>RANAC</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O</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RAN Area Code</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9.2.2.6</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b/>
                <w:kern w:val="0"/>
                <w:sz w:val="18"/>
                <w:szCs w:val="20"/>
                <w:lang w:val="en-GB" w:eastAsia="en-GB"/>
              </w:rPr>
            </w:pPr>
            <w:r w:rsidRPr="00C12E4F">
              <w:rPr>
                <w:rFonts w:ascii="Arial" w:eastAsia="SimSun" w:hAnsi="Arial" w:cs="Times New Roman"/>
                <w:b/>
                <w:kern w:val="0"/>
                <w:sz w:val="18"/>
                <w:szCs w:val="20"/>
                <w:lang w:val="en-GB" w:eastAsia="en-GB"/>
              </w:rPr>
              <w:t>Broadcast PLMNs</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i/>
                <w:kern w:val="0"/>
                <w:sz w:val="18"/>
                <w:szCs w:val="20"/>
                <w:lang w:val="en-GB" w:eastAsia="ja-JP"/>
              </w:rPr>
              <w:t>1..&lt;maxnoofBPLMNs&gt;</w:t>
            </w: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 xml:space="preserve">Broadcast PLMNs in SIB1 </w:t>
            </w:r>
            <w:r w:rsidRPr="00C12E4F">
              <w:rPr>
                <w:rFonts w:ascii="Arial" w:eastAsia="SimSun" w:hAnsi="Arial" w:cs="Times New Roman"/>
                <w:kern w:val="0"/>
                <w:sz w:val="18"/>
                <w:szCs w:val="20"/>
                <w:lang w:val="en-GB" w:eastAsia="ja-JP"/>
              </w:rPr>
              <w:t xml:space="preserve">associated to the NR Cell Identity in the </w:t>
            </w:r>
            <w:r w:rsidRPr="00C12E4F">
              <w:rPr>
                <w:rFonts w:ascii="Arial" w:eastAsia="SimSun" w:hAnsi="Arial" w:cs="Times New Roman"/>
                <w:i/>
                <w:iCs/>
                <w:kern w:val="0"/>
                <w:sz w:val="18"/>
                <w:szCs w:val="20"/>
                <w:lang w:val="en-GB" w:eastAsia="ja-JP"/>
              </w:rPr>
              <w:t>NR CGI</w:t>
            </w:r>
            <w:r w:rsidRPr="00C12E4F">
              <w:rPr>
                <w:rFonts w:ascii="Arial" w:eastAsia="SimSun" w:hAnsi="Arial" w:cs="Times New Roman"/>
                <w:kern w:val="0"/>
                <w:sz w:val="18"/>
                <w:szCs w:val="20"/>
                <w:lang w:val="en-GB" w:eastAsia="ja-JP"/>
              </w:rPr>
              <w:t xml:space="preserve"> IE.</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&gt;PLMN Identity</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9.2.2.4</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E32EC6" w:rsidRPr="00C12E4F" w:rsidTr="009B0CBD">
        <w:trPr>
          <w:ins w:id="183" w:author="Huawei" w:date="2021-04-23T10:05:00Z"/>
        </w:trPr>
        <w:tc>
          <w:tcPr>
            <w:tcW w:w="2160" w:type="dxa"/>
          </w:tcPr>
          <w:p w:rsidR="00E32EC6" w:rsidRPr="00C12E4F" w:rsidRDefault="00E32EC6" w:rsidP="00C12E4F">
            <w:pPr>
              <w:keepNext/>
              <w:keepLines/>
              <w:widowControl/>
              <w:overflowPunct w:val="0"/>
              <w:autoSpaceDE w:val="0"/>
              <w:autoSpaceDN w:val="0"/>
              <w:adjustRightInd w:val="0"/>
              <w:ind w:left="113"/>
              <w:jc w:val="left"/>
              <w:textAlignment w:val="baseline"/>
              <w:rPr>
                <w:ins w:id="184" w:author="Huawei" w:date="2021-04-23T10:05:00Z"/>
                <w:rFonts w:ascii="Arial" w:eastAsia="SimSun" w:hAnsi="Arial" w:cs="Times New Roman"/>
                <w:kern w:val="0"/>
                <w:sz w:val="18"/>
                <w:szCs w:val="20"/>
                <w:lang w:val="en-GB"/>
              </w:rPr>
            </w:pPr>
            <w:ins w:id="185" w:author="Huawei" w:date="2021-04-23T10:06:00Z">
              <w:r>
                <w:rPr>
                  <w:rFonts w:ascii="Arial" w:eastAsia="SimSun" w:hAnsi="Arial" w:cs="Times New Roman" w:hint="eastAsia"/>
                  <w:kern w:val="0"/>
                  <w:sz w:val="18"/>
                  <w:szCs w:val="20"/>
                  <w:lang w:val="en-GB"/>
                </w:rPr>
                <w:t>V</w:t>
              </w:r>
              <w:r>
                <w:rPr>
                  <w:rFonts w:ascii="Arial" w:eastAsia="SimSun" w:hAnsi="Arial" w:cs="Times New Roman"/>
                  <w:kern w:val="0"/>
                  <w:sz w:val="18"/>
                  <w:szCs w:val="20"/>
                  <w:lang w:val="en-GB"/>
                </w:rPr>
                <w:t>alid Time Window</w:t>
              </w:r>
            </w:ins>
          </w:p>
        </w:tc>
        <w:tc>
          <w:tcPr>
            <w:tcW w:w="1080" w:type="dxa"/>
          </w:tcPr>
          <w:p w:rsidR="00E32EC6" w:rsidRPr="00C12E4F" w:rsidRDefault="00E32EC6" w:rsidP="00C12E4F">
            <w:pPr>
              <w:keepNext/>
              <w:keepLines/>
              <w:widowControl/>
              <w:overflowPunct w:val="0"/>
              <w:autoSpaceDE w:val="0"/>
              <w:autoSpaceDN w:val="0"/>
              <w:adjustRightInd w:val="0"/>
              <w:jc w:val="left"/>
              <w:textAlignment w:val="baseline"/>
              <w:rPr>
                <w:ins w:id="186" w:author="Huawei" w:date="2021-04-23T10:05:00Z"/>
                <w:rFonts w:ascii="Arial" w:eastAsia="SimSun" w:hAnsi="Arial" w:cs="Arial"/>
                <w:kern w:val="0"/>
                <w:sz w:val="18"/>
                <w:szCs w:val="20"/>
                <w:lang w:val="en-GB"/>
              </w:rPr>
            </w:pPr>
            <w:ins w:id="187" w:author="Huawei" w:date="2021-04-23T10:06:00Z">
              <w:r>
                <w:rPr>
                  <w:rFonts w:ascii="Arial" w:eastAsia="SimSun" w:hAnsi="Arial" w:cs="Arial" w:hint="eastAsia"/>
                  <w:kern w:val="0"/>
                  <w:sz w:val="18"/>
                  <w:szCs w:val="20"/>
                  <w:lang w:val="en-GB"/>
                </w:rPr>
                <w:t>O</w:t>
              </w:r>
            </w:ins>
          </w:p>
        </w:tc>
        <w:tc>
          <w:tcPr>
            <w:tcW w:w="1296" w:type="dxa"/>
          </w:tcPr>
          <w:p w:rsidR="00E32EC6" w:rsidRPr="00C12E4F" w:rsidRDefault="00E32EC6" w:rsidP="00C12E4F">
            <w:pPr>
              <w:keepNext/>
              <w:keepLines/>
              <w:widowControl/>
              <w:overflowPunct w:val="0"/>
              <w:autoSpaceDE w:val="0"/>
              <w:autoSpaceDN w:val="0"/>
              <w:adjustRightInd w:val="0"/>
              <w:jc w:val="left"/>
              <w:textAlignment w:val="baseline"/>
              <w:rPr>
                <w:ins w:id="188" w:author="Huawei" w:date="2021-04-23T10:05:00Z"/>
                <w:rFonts w:ascii="Arial" w:eastAsia="SimSun" w:hAnsi="Arial" w:cs="Times New Roman"/>
                <w:kern w:val="0"/>
                <w:sz w:val="18"/>
                <w:szCs w:val="20"/>
                <w:lang w:val="en-GB" w:eastAsia="ja-JP"/>
              </w:rPr>
            </w:pPr>
          </w:p>
        </w:tc>
        <w:tc>
          <w:tcPr>
            <w:tcW w:w="1560" w:type="dxa"/>
          </w:tcPr>
          <w:p w:rsidR="00E32EC6" w:rsidRPr="00C12E4F" w:rsidRDefault="00E32EC6" w:rsidP="00C12E4F">
            <w:pPr>
              <w:keepNext/>
              <w:keepLines/>
              <w:widowControl/>
              <w:overflowPunct w:val="0"/>
              <w:autoSpaceDE w:val="0"/>
              <w:autoSpaceDN w:val="0"/>
              <w:adjustRightInd w:val="0"/>
              <w:jc w:val="left"/>
              <w:textAlignment w:val="baseline"/>
              <w:rPr>
                <w:ins w:id="189" w:author="Huawei" w:date="2021-04-23T10:05:00Z"/>
                <w:rFonts w:ascii="Arial" w:eastAsia="SimSun" w:hAnsi="Arial" w:cs="Arial"/>
                <w:kern w:val="0"/>
                <w:sz w:val="18"/>
                <w:szCs w:val="20"/>
                <w:lang w:val="en-GB"/>
              </w:rPr>
            </w:pPr>
            <w:ins w:id="190" w:author="Huawei" w:date="2021-04-23T10:06:00Z">
              <w:r>
                <w:rPr>
                  <w:rFonts w:ascii="Arial" w:eastAsia="SimSun" w:hAnsi="Arial" w:cs="Arial" w:hint="eastAsia"/>
                  <w:kern w:val="0"/>
                  <w:sz w:val="18"/>
                  <w:szCs w:val="20"/>
                  <w:lang w:val="en-GB"/>
                </w:rPr>
                <w:t>9</w:t>
              </w:r>
              <w:r>
                <w:rPr>
                  <w:rFonts w:ascii="Arial" w:eastAsia="SimSun" w:hAnsi="Arial" w:cs="Arial"/>
                  <w:kern w:val="0"/>
                  <w:sz w:val="18"/>
                  <w:szCs w:val="20"/>
                  <w:lang w:val="en-GB"/>
                </w:rPr>
                <w:t>.2.X.X</w:t>
              </w:r>
            </w:ins>
          </w:p>
        </w:tc>
        <w:tc>
          <w:tcPr>
            <w:tcW w:w="1984" w:type="dxa"/>
          </w:tcPr>
          <w:p w:rsidR="00E32EC6" w:rsidRPr="00C12E4F" w:rsidRDefault="00E32EC6" w:rsidP="00C12E4F">
            <w:pPr>
              <w:keepNext/>
              <w:keepLines/>
              <w:widowControl/>
              <w:overflowPunct w:val="0"/>
              <w:autoSpaceDE w:val="0"/>
              <w:autoSpaceDN w:val="0"/>
              <w:adjustRightInd w:val="0"/>
              <w:jc w:val="left"/>
              <w:textAlignment w:val="baseline"/>
              <w:rPr>
                <w:ins w:id="191" w:author="Huawei" w:date="2021-04-23T10:05:00Z"/>
                <w:rFonts w:ascii="Arial" w:eastAsia="SimSun" w:hAnsi="Arial" w:cs="Times New Roman"/>
                <w:kern w:val="0"/>
                <w:sz w:val="18"/>
                <w:szCs w:val="20"/>
                <w:lang w:val="en-GB"/>
              </w:rPr>
            </w:pPr>
            <w:ins w:id="192" w:author="Huawei" w:date="2021-04-23T10:06:00Z">
              <w:r>
                <w:rPr>
                  <w:rFonts w:ascii="Arial" w:eastAsia="SimSun" w:hAnsi="Arial" w:cs="Times New Roman"/>
                  <w:kern w:val="0"/>
                  <w:sz w:val="18"/>
                  <w:szCs w:val="20"/>
                  <w:lang w:val="en-GB"/>
                </w:rPr>
                <w:t>Cell information valid time</w:t>
              </w:r>
            </w:ins>
          </w:p>
        </w:tc>
        <w:tc>
          <w:tcPr>
            <w:tcW w:w="1134" w:type="dxa"/>
          </w:tcPr>
          <w:p w:rsidR="00E32EC6" w:rsidRPr="00C12E4F" w:rsidRDefault="00E32EC6" w:rsidP="00C12E4F">
            <w:pPr>
              <w:keepNext/>
              <w:keepLines/>
              <w:widowControl/>
              <w:overflowPunct w:val="0"/>
              <w:autoSpaceDE w:val="0"/>
              <w:autoSpaceDN w:val="0"/>
              <w:adjustRightInd w:val="0"/>
              <w:jc w:val="center"/>
              <w:textAlignment w:val="baseline"/>
              <w:rPr>
                <w:ins w:id="193" w:author="Huawei" w:date="2021-04-23T10:05:00Z"/>
                <w:rFonts w:ascii="Arial" w:eastAsia="SimSun" w:hAnsi="Arial" w:cs="Times New Roman"/>
                <w:kern w:val="0"/>
                <w:sz w:val="18"/>
                <w:szCs w:val="20"/>
                <w:lang w:val="en-GB"/>
              </w:rPr>
            </w:pPr>
            <w:ins w:id="194" w:author="Huawei" w:date="2021-04-23T10:07:00Z">
              <w:r>
                <w:rPr>
                  <w:rFonts w:ascii="Arial" w:eastAsia="SimSun" w:hAnsi="Arial" w:cs="Times New Roman" w:hint="eastAsia"/>
                  <w:kern w:val="0"/>
                  <w:sz w:val="18"/>
                  <w:szCs w:val="20"/>
                  <w:lang w:val="en-GB"/>
                </w:rPr>
                <w:t>Y</w:t>
              </w:r>
              <w:r>
                <w:rPr>
                  <w:rFonts w:ascii="Arial" w:eastAsia="SimSun" w:hAnsi="Arial" w:cs="Times New Roman"/>
                  <w:kern w:val="0"/>
                  <w:sz w:val="18"/>
                  <w:szCs w:val="20"/>
                  <w:lang w:val="en-GB"/>
                </w:rPr>
                <w:t>ES</w:t>
              </w:r>
            </w:ins>
          </w:p>
        </w:tc>
        <w:tc>
          <w:tcPr>
            <w:tcW w:w="1134" w:type="dxa"/>
          </w:tcPr>
          <w:p w:rsidR="00E32EC6" w:rsidRPr="00C12E4F" w:rsidRDefault="00E32EC6" w:rsidP="00C12E4F">
            <w:pPr>
              <w:keepNext/>
              <w:keepLines/>
              <w:widowControl/>
              <w:overflowPunct w:val="0"/>
              <w:autoSpaceDE w:val="0"/>
              <w:autoSpaceDN w:val="0"/>
              <w:adjustRightInd w:val="0"/>
              <w:jc w:val="center"/>
              <w:textAlignment w:val="baseline"/>
              <w:rPr>
                <w:ins w:id="195" w:author="Huawei" w:date="2021-04-23T10:05:00Z"/>
                <w:rFonts w:ascii="Arial" w:eastAsia="SimSun" w:hAnsi="Arial" w:cs="Times New Roman"/>
                <w:kern w:val="0"/>
                <w:sz w:val="18"/>
                <w:szCs w:val="20"/>
                <w:lang w:val="en-GB"/>
              </w:rPr>
            </w:pPr>
            <w:ins w:id="196" w:author="Huawei" w:date="2021-04-23T10:07:00Z">
              <w:r>
                <w:rPr>
                  <w:rFonts w:ascii="Arial" w:eastAsia="SimSun" w:hAnsi="Arial" w:cs="Times New Roman" w:hint="eastAsia"/>
                  <w:kern w:val="0"/>
                  <w:sz w:val="18"/>
                  <w:szCs w:val="20"/>
                  <w:lang w:val="en-GB"/>
                </w:rPr>
                <w:t>i</w:t>
              </w:r>
              <w:r>
                <w:rPr>
                  <w:rFonts w:ascii="Arial" w:eastAsia="SimSun" w:hAnsi="Arial" w:cs="Times New Roman"/>
                  <w:kern w:val="0"/>
                  <w:sz w:val="18"/>
                  <w:szCs w:val="20"/>
                  <w:lang w:val="en-GB"/>
                </w:rPr>
                <w:t>gnore</w:t>
              </w:r>
            </w:ins>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GB"/>
              </w:rPr>
            </w:pPr>
            <w:r w:rsidRPr="00C12E4F">
              <w:rPr>
                <w:rFonts w:ascii="Arial" w:eastAsia="Geneva" w:hAnsi="Arial" w:cs="Times New Roman"/>
                <w:kern w:val="0"/>
                <w:sz w:val="18"/>
                <w:szCs w:val="20"/>
                <w:lang w:val="en-GB" w:eastAsia="en-GB"/>
              </w:rPr>
              <w:t xml:space="preserve">CHOICE </w:t>
            </w:r>
            <w:r w:rsidRPr="00C12E4F">
              <w:rPr>
                <w:rFonts w:ascii="Arial" w:eastAsia="SimSun" w:hAnsi="Arial" w:cs="Times New Roman"/>
                <w:i/>
                <w:kern w:val="0"/>
                <w:sz w:val="18"/>
                <w:szCs w:val="20"/>
                <w:lang w:val="en-GB" w:eastAsia="en-GB"/>
              </w:rPr>
              <w:t>NR-Mode-Info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w:t>
            </w:r>
            <w:r w:rsidRPr="00C12E4F">
              <w:rPr>
                <w:rFonts w:ascii="Arial" w:eastAsia="SimSun" w:hAnsi="Arial" w:cs="Times New Roman"/>
                <w:i/>
                <w:kern w:val="0"/>
                <w:sz w:val="18"/>
                <w:szCs w:val="20"/>
                <w:lang w:val="en-GB" w:eastAsia="en-GB"/>
              </w:rPr>
              <w:t>FDD</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227"/>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&gt;&gt;</w:t>
            </w:r>
            <w:r w:rsidRPr="00C12E4F">
              <w:rPr>
                <w:rFonts w:ascii="Arial" w:eastAsia="SimSun" w:hAnsi="Arial" w:cs="Times New Roman"/>
                <w:b/>
                <w:kern w:val="0"/>
                <w:sz w:val="18"/>
                <w:szCs w:val="20"/>
                <w:lang w:val="en-GB" w:eastAsia="en-GB"/>
              </w:rPr>
              <w:t>FDD 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i/>
                <w:kern w:val="0"/>
                <w:sz w:val="18"/>
                <w:szCs w:val="20"/>
                <w:lang w:val="en-GB" w:eastAsia="ja-JP"/>
              </w:rPr>
              <w:t>1</w:t>
            </w: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&gt;&gt;&gt;UL NR Frequency 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NR Frequency Info</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9.2.2.19</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&gt;&gt;&gt;DL NR Frequency 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NR Frequency Info</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9.2.2.19</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NR Transmission Bandwidth</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9.2.2.20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NR Transmission Bandwidth</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9.2.2.20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SimSun" w:hAnsi="Arial" w:cs="Times New Roman"/>
                <w:kern w:val="0"/>
                <w:sz w:val="18"/>
                <w:szCs w:val="20"/>
                <w:lang w:val="en-GB" w:eastAsia="en-GB"/>
              </w:rPr>
            </w:pPr>
            <w:r w:rsidRPr="00C12E4F">
              <w:rPr>
                <w:rFonts w:ascii="Arial" w:eastAsia="SimSun" w:hAnsi="Arial" w:cs="Times New Roman"/>
                <w:kern w:val="0"/>
                <w:sz w:val="18"/>
                <w:szCs w:val="20"/>
                <w:lang w:val="en-GB" w:eastAsia="en-GB"/>
              </w:rPr>
              <w:t>&gt;&gt;&gt;</w:t>
            </w:r>
            <w:r w:rsidRPr="00C12E4F">
              <w:rPr>
                <w:rFonts w:ascii="Arial" w:eastAsia="SimSun" w:hAnsi="Arial" w:cs="Times New Roman" w:hint="eastAsia"/>
                <w:kern w:val="0"/>
                <w:sz w:val="18"/>
                <w:szCs w:val="20"/>
                <w:lang w:val="en-GB" w:eastAsia="en-GB"/>
              </w:rPr>
              <w:t>UL Carrier List</w:t>
            </w:r>
            <w:r w:rsidRPr="00C12E4F">
              <w:rPr>
                <w:rFonts w:ascii="Arial" w:eastAsia="SimSun" w:hAnsi="Arial" w:cs="Times New Roman" w:hint="eastAsia"/>
                <w:kern w:val="0"/>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hint="eastAsia"/>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hint="eastAsia"/>
                <w:kern w:val="0"/>
                <w:sz w:val="18"/>
                <w:szCs w:val="20"/>
                <w:lang w:val="en-GB"/>
              </w:rPr>
              <w:t>NR Carrier List</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bookmarkStart w:id="197" w:name="_Hlk44419558"/>
            <w:r w:rsidRPr="00C12E4F">
              <w:rPr>
                <w:rFonts w:ascii="Arial" w:eastAsia="SimSun" w:hAnsi="Arial" w:cs="Arial" w:hint="eastAsia"/>
                <w:kern w:val="0"/>
                <w:sz w:val="18"/>
                <w:szCs w:val="20"/>
                <w:lang w:val="en-GB"/>
              </w:rPr>
              <w:t>9.2.2.</w:t>
            </w:r>
            <w:bookmarkEnd w:id="197"/>
            <w:r w:rsidRPr="00C12E4F">
              <w:rPr>
                <w:rFonts w:ascii="Arial" w:eastAsia="SimSun" w:hAnsi="Arial" w:cs="Arial"/>
                <w:kern w:val="0"/>
                <w:sz w:val="18"/>
                <w:szCs w:val="20"/>
                <w:lang w:val="en-GB"/>
              </w:rPr>
              <w:t>63</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 xml:space="preserve">If included, the </w:t>
            </w:r>
            <w:r w:rsidRPr="00C12E4F">
              <w:rPr>
                <w:rFonts w:ascii="Arial" w:eastAsia="SimSun" w:hAnsi="Arial" w:cs="Times New Roman" w:hint="eastAsia"/>
                <w:i/>
                <w:iCs/>
                <w:kern w:val="0"/>
                <w:sz w:val="18"/>
                <w:szCs w:val="20"/>
                <w:lang w:val="en-GB"/>
              </w:rPr>
              <w:t>UL Transmission Bandwidth</w:t>
            </w:r>
            <w:r w:rsidRPr="00C12E4F">
              <w:rPr>
                <w:rFonts w:ascii="Arial" w:eastAsia="SimSun" w:hAnsi="Arial" w:cs="Times New Roman" w:hint="eastAsia"/>
                <w:kern w:val="0"/>
                <w:sz w:val="18"/>
                <w:szCs w:val="20"/>
                <w:lang w:val="en-GB"/>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SimSun" w:hAnsi="Arial" w:cs="Times New Roman"/>
                <w:kern w:val="0"/>
                <w:sz w:val="18"/>
                <w:szCs w:val="20"/>
                <w:lang w:val="en-GB" w:eastAsia="en-GB"/>
              </w:rPr>
            </w:pPr>
            <w:r w:rsidRPr="00C12E4F">
              <w:rPr>
                <w:rFonts w:ascii="Arial" w:eastAsia="SimSun" w:hAnsi="Arial" w:cs="Times New Roman"/>
                <w:kern w:val="0"/>
                <w:sz w:val="18"/>
                <w:szCs w:val="20"/>
                <w:lang w:val="en-GB" w:eastAsia="en-GB"/>
              </w:rPr>
              <w:t>&gt;&gt;&gt;</w:t>
            </w:r>
            <w:r w:rsidRPr="00C12E4F">
              <w:rPr>
                <w:rFonts w:ascii="Arial" w:eastAsia="SimSun" w:hAnsi="Arial" w:cs="Times New Roman" w:hint="eastAsia"/>
                <w:kern w:val="0"/>
                <w:sz w:val="18"/>
                <w:szCs w:val="20"/>
                <w:lang w:val="en-GB"/>
              </w:rPr>
              <w:t>D</w:t>
            </w:r>
            <w:r w:rsidRPr="00C12E4F">
              <w:rPr>
                <w:rFonts w:ascii="Arial" w:eastAsia="SimSun" w:hAnsi="Arial" w:cs="Times New Roman" w:hint="eastAsia"/>
                <w:kern w:val="0"/>
                <w:sz w:val="18"/>
                <w:szCs w:val="20"/>
                <w:lang w:val="en-GB" w:eastAsia="en-GB"/>
              </w:rPr>
              <w:t>L Carrier List</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hint="eastAsia"/>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hint="eastAsia"/>
                <w:kern w:val="0"/>
                <w:sz w:val="18"/>
                <w:szCs w:val="20"/>
                <w:lang w:val="en-GB"/>
              </w:rPr>
              <w:t>NR Carrier List</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bookmarkStart w:id="198" w:name="_Hlk44460063"/>
            <w:r w:rsidRPr="00C12E4F">
              <w:rPr>
                <w:rFonts w:ascii="Arial" w:eastAsia="SimSun" w:hAnsi="Arial" w:cs="Arial" w:hint="eastAsia"/>
                <w:kern w:val="0"/>
                <w:sz w:val="18"/>
                <w:szCs w:val="20"/>
                <w:lang w:val="en-GB"/>
              </w:rPr>
              <w:t>9.2.2.</w:t>
            </w:r>
            <w:bookmarkEnd w:id="198"/>
            <w:r w:rsidRPr="00C12E4F">
              <w:rPr>
                <w:rFonts w:ascii="Arial" w:eastAsia="SimSun" w:hAnsi="Arial" w:cs="Arial"/>
                <w:kern w:val="0"/>
                <w:sz w:val="18"/>
                <w:szCs w:val="20"/>
                <w:lang w:val="en-GB"/>
              </w:rPr>
              <w:t>63</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 xml:space="preserve">If included, the </w:t>
            </w:r>
            <w:r w:rsidRPr="00C12E4F">
              <w:rPr>
                <w:rFonts w:ascii="Arial" w:eastAsia="SimSun" w:hAnsi="Arial" w:cs="Times New Roman" w:hint="eastAsia"/>
                <w:i/>
                <w:iCs/>
                <w:kern w:val="0"/>
                <w:sz w:val="18"/>
                <w:szCs w:val="20"/>
                <w:lang w:val="en-GB"/>
              </w:rPr>
              <w:t>DL Transmission Bandwidth</w:t>
            </w:r>
            <w:r w:rsidRPr="00C12E4F">
              <w:rPr>
                <w:rFonts w:ascii="Arial" w:eastAsia="SimSun" w:hAnsi="Arial" w:cs="Times New Roman" w:hint="eastAsia"/>
                <w:kern w:val="0"/>
                <w:sz w:val="18"/>
                <w:szCs w:val="20"/>
                <w:lang w:val="en-GB"/>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w:t>
            </w:r>
            <w:r w:rsidRPr="00C12E4F">
              <w:rPr>
                <w:rFonts w:ascii="Arial" w:eastAsia="SimSun" w:hAnsi="Arial" w:cs="Times New Roman"/>
                <w:i/>
                <w:kern w:val="0"/>
                <w:sz w:val="18"/>
                <w:szCs w:val="20"/>
                <w:lang w:val="en-GB" w:eastAsia="en-GB"/>
              </w:rPr>
              <w:t>TDD</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227"/>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&gt;&gt;</w:t>
            </w:r>
            <w:r w:rsidRPr="00C12E4F">
              <w:rPr>
                <w:rFonts w:ascii="Arial" w:eastAsia="SimSun" w:hAnsi="Arial" w:cs="Times New Roman"/>
                <w:b/>
                <w:kern w:val="0"/>
                <w:sz w:val="18"/>
                <w:szCs w:val="20"/>
                <w:lang w:val="en-GB" w:eastAsia="en-GB"/>
              </w:rPr>
              <w:t>TDD Info</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i/>
                <w:kern w:val="0"/>
                <w:sz w:val="18"/>
                <w:szCs w:val="20"/>
                <w:lang w:val="en-GB" w:eastAsia="ja-JP"/>
              </w:rPr>
              <w:t>1</w:t>
            </w: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lastRenderedPageBreak/>
              <w:t>&gt;&gt;&gt;Frequency Info</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NR Frequency Info</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9.2.2.19</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SimSun" w:hAnsi="Arial" w:cs="Times New Roman"/>
                <w:kern w:val="0"/>
                <w:sz w:val="18"/>
                <w:szCs w:val="20"/>
                <w:lang w:val="en-GB" w:eastAsia="en-GB"/>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NR Transmission Bandwidth</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9.2.2.20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SimSun" w:hAnsi="Arial" w:cs="Times New Roman"/>
                <w:kern w:val="0"/>
                <w:sz w:val="18"/>
                <w:szCs w:val="20"/>
                <w:lang w:val="en-GB" w:eastAsia="en-GB"/>
              </w:rPr>
            </w:pPr>
            <w:r w:rsidRPr="00C12E4F">
              <w:rPr>
                <w:rFonts w:ascii="Arial" w:eastAsia="Malgun Gothic" w:hAnsi="Arial" w:cs="Times New Roman" w:hint="eastAsia"/>
                <w:kern w:val="0"/>
                <w:sz w:val="18"/>
                <w:szCs w:val="20"/>
                <w:lang w:val="en-GB" w:eastAsia="ko-KR"/>
              </w:rPr>
              <w:t>&gt;&gt;&gt;In</w:t>
            </w:r>
            <w:r w:rsidRPr="00C12E4F">
              <w:rPr>
                <w:rFonts w:ascii="Arial" w:eastAsia="Malgun Gothic" w:hAnsi="Arial" w:cs="Times New Roman"/>
                <w:kern w:val="0"/>
                <w:sz w:val="18"/>
                <w:szCs w:val="20"/>
                <w:lang w:val="en-GB"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Malgun Gothic"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hint="eastAsia"/>
                <w:kern w:val="0"/>
                <w:sz w:val="18"/>
                <w:szCs w:val="20"/>
                <w:lang w:val="en-GB" w:eastAsia="ko-KR"/>
              </w:rPr>
              <w:t>9.2.2.40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Malgun Gothic"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Malgun Gothic" w:hAnsi="Arial" w:cs="Times New Roman"/>
                <w:kern w:val="0"/>
                <w:sz w:val="18"/>
                <w:szCs w:val="20"/>
                <w:lang w:val="en-GB" w:eastAsia="ko-KR"/>
              </w:rPr>
            </w:pPr>
            <w:r w:rsidRPr="00C12E4F">
              <w:rPr>
                <w:rFonts w:ascii="Arial" w:eastAsia="Malgun Gothic" w:hAnsi="Arial" w:cs="Times New Roman" w:hint="eastAsia"/>
                <w:kern w:val="0"/>
                <w:sz w:val="18"/>
                <w:szCs w:val="20"/>
                <w:lang w:val="en-GB" w:eastAsia="ko-KR"/>
              </w:rPr>
              <w:t>&gt;&gt;&gt;</w:t>
            </w:r>
            <w:r w:rsidRPr="00C12E4F">
              <w:rPr>
                <w:rFonts w:ascii="Arial" w:eastAsia="Malgun Gothic" w:hAnsi="Arial" w:cs="Times New Roman"/>
                <w:kern w:val="0"/>
                <w:sz w:val="18"/>
                <w:szCs w:val="20"/>
                <w:lang w:val="en-GB" w:eastAsia="ko-KR"/>
              </w:rPr>
              <w:t xml:space="preserve">TDD UL-DL Configuration </w:t>
            </w:r>
            <w:r w:rsidRPr="00C12E4F">
              <w:rPr>
                <w:rFonts w:ascii="Arial" w:eastAsia="SimSun" w:hAnsi="Arial" w:cs="Times New Roman" w:hint="eastAsia"/>
                <w:kern w:val="0"/>
                <w:sz w:val="18"/>
                <w:szCs w:val="20"/>
                <w:lang w:val="en-GB"/>
              </w:rPr>
              <w:t xml:space="preserve">Common </w:t>
            </w:r>
            <w:r w:rsidRPr="00C12E4F">
              <w:rPr>
                <w:rFonts w:ascii="Arial" w:eastAsia="Malgun Gothic" w:hAnsi="Arial" w:cs="Times New Roman"/>
                <w:kern w:val="0"/>
                <w:sz w:val="18"/>
                <w:szCs w:val="20"/>
                <w:lang w:val="en-GB" w:eastAsia="ko-KR"/>
              </w:rPr>
              <w:t>NR</w:t>
            </w:r>
            <w:r w:rsidRPr="00C12E4F">
              <w:rPr>
                <w:rFonts w:ascii="Arial" w:eastAsia="SimSun" w:hAnsi="Arial" w:cs="Times New Roman" w:hint="eastAsia"/>
                <w:kern w:val="0"/>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Malgun Gothic" w:hAnsi="Arial" w:cs="Arial"/>
                <w:kern w:val="0"/>
                <w:sz w:val="18"/>
                <w:szCs w:val="20"/>
                <w:lang w:val="en-GB" w:eastAsia="ja-JP"/>
              </w:rPr>
            </w:pPr>
            <w:r w:rsidRPr="00C12E4F">
              <w:rPr>
                <w:rFonts w:ascii="Arial" w:eastAsia="Malgun Gothic"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C12E4F">
              <w:rPr>
                <w:rFonts w:ascii="Arial" w:eastAsia="SimSun" w:hAnsi="Arial" w:cs="Arial" w:hint="eastAsia"/>
                <w:kern w:val="0"/>
                <w:sz w:val="18"/>
                <w:szCs w:val="20"/>
                <w:lang w:val="en-GB"/>
              </w:rPr>
              <w:t>OCTET STRING</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T</w:t>
            </w:r>
            <w:r w:rsidRPr="00C12E4F">
              <w:rPr>
                <w:rFonts w:ascii="Arial" w:eastAsia="SimSun" w:hAnsi="Arial" w:cs="Times New Roman"/>
                <w:kern w:val="0"/>
                <w:sz w:val="18"/>
                <w:szCs w:val="20"/>
                <w:lang w:val="en-GB"/>
              </w:rPr>
              <w:t xml:space="preserve">he </w:t>
            </w:r>
            <w:r w:rsidRPr="00C12E4F">
              <w:rPr>
                <w:rFonts w:ascii="Arial" w:eastAsia="SimSun" w:hAnsi="Arial" w:cs="Arial"/>
                <w:i/>
                <w:kern w:val="0"/>
                <w:sz w:val="18"/>
                <w:szCs w:val="20"/>
                <w:lang w:val="en-GB" w:eastAsia="en-GB"/>
              </w:rPr>
              <w:t xml:space="preserve">tdd-UL-DL-ConfigurationCommon </w:t>
            </w:r>
            <w:r w:rsidRPr="00C12E4F">
              <w:rPr>
                <w:rFonts w:ascii="Arial" w:eastAsia="SimSun" w:hAnsi="Arial" w:cs="Arial"/>
                <w:kern w:val="0"/>
                <w:sz w:val="18"/>
                <w:szCs w:val="20"/>
                <w:lang w:val="en-GB" w:eastAsia="en-GB"/>
              </w:rPr>
              <w:t>as defined in TS 38.331 [</w:t>
            </w:r>
            <w:r w:rsidRPr="00C12E4F">
              <w:rPr>
                <w:rFonts w:ascii="Arial" w:eastAsia="SimSun" w:hAnsi="Arial" w:cs="Arial" w:hint="eastAsia"/>
                <w:kern w:val="0"/>
                <w:sz w:val="18"/>
                <w:szCs w:val="20"/>
                <w:lang w:val="en-GB"/>
              </w:rPr>
              <w:t>10</w:t>
            </w:r>
            <w:r w:rsidRPr="00C12E4F">
              <w:rPr>
                <w:rFonts w:ascii="Arial" w:eastAsia="SimSun" w:hAnsi="Arial" w:cs="Arial"/>
                <w:kern w:val="0"/>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ja-JP"/>
              </w:rPr>
            </w:pPr>
            <w:r w:rsidRPr="00C12E4F">
              <w:rPr>
                <w:rFonts w:ascii="Arial" w:eastAsia="Malgun Gothic"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Malgun Gothic" w:hAnsi="Arial" w:cs="Times New Roman"/>
                <w:kern w:val="0"/>
                <w:sz w:val="18"/>
                <w:szCs w:val="20"/>
                <w:lang w:val="en-GB" w:eastAsia="ko-KR"/>
              </w:rPr>
            </w:pPr>
            <w:r w:rsidRPr="00C12E4F">
              <w:rPr>
                <w:rFonts w:ascii="Arial" w:eastAsia="SimSun" w:hAnsi="Arial" w:cs="Times New Roman"/>
                <w:kern w:val="0"/>
                <w:sz w:val="18"/>
                <w:szCs w:val="20"/>
                <w:lang w:val="en-GB" w:eastAsia="en-GB"/>
              </w:rPr>
              <w:t>&gt;&gt;&gt;</w:t>
            </w:r>
            <w:r w:rsidRPr="00C12E4F">
              <w:rPr>
                <w:rFonts w:ascii="Arial" w:eastAsia="SimSun" w:hAnsi="Arial" w:cs="Times New Roman" w:hint="eastAsia"/>
                <w:kern w:val="0"/>
                <w:sz w:val="18"/>
                <w:szCs w:val="20"/>
                <w:lang w:val="en-GB" w:eastAsia="en-GB"/>
              </w:rPr>
              <w:t>Carrier List</w:t>
            </w:r>
            <w:r w:rsidRPr="00C12E4F">
              <w:rPr>
                <w:rFonts w:ascii="Arial" w:eastAsia="SimSun" w:hAnsi="Arial" w:cs="Times New Roman" w:hint="eastAsia"/>
                <w:kern w:val="0"/>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Malgun Gothic" w:hAnsi="Arial" w:cs="Arial"/>
                <w:kern w:val="0"/>
                <w:sz w:val="18"/>
                <w:szCs w:val="20"/>
                <w:lang w:val="en-GB" w:eastAsia="ja-JP"/>
              </w:rPr>
            </w:pPr>
            <w:r w:rsidRPr="00C12E4F">
              <w:rPr>
                <w:rFonts w:ascii="Arial" w:eastAsia="SimSun" w:hAnsi="Arial" w:cs="Arial" w:hint="eastAsia"/>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C12E4F">
              <w:rPr>
                <w:rFonts w:ascii="Arial" w:eastAsia="SimSun" w:hAnsi="Arial" w:cs="Arial" w:hint="eastAsia"/>
                <w:kern w:val="0"/>
                <w:sz w:val="18"/>
                <w:szCs w:val="20"/>
                <w:lang w:val="en-GB" w:eastAsia="ko-KR"/>
              </w:rPr>
              <w:t>NR Carrier List</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C12E4F">
              <w:rPr>
                <w:rFonts w:ascii="Arial" w:eastAsia="SimSun" w:hAnsi="Arial" w:cs="Arial" w:hint="eastAsia"/>
                <w:kern w:val="0"/>
                <w:sz w:val="18"/>
                <w:szCs w:val="20"/>
                <w:lang w:val="en-GB" w:eastAsia="ko-KR"/>
              </w:rPr>
              <w:t>9.2.2.</w:t>
            </w:r>
            <w:r w:rsidRPr="00C12E4F">
              <w:rPr>
                <w:rFonts w:ascii="Arial" w:eastAsia="SimSun" w:hAnsi="Arial" w:cs="Arial"/>
                <w:kern w:val="0"/>
                <w:sz w:val="18"/>
                <w:szCs w:val="20"/>
                <w:lang w:val="en-GB" w:eastAsia="ko-KR"/>
              </w:rPr>
              <w:t>63</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 xml:space="preserve">If included, the </w:t>
            </w:r>
            <w:r w:rsidRPr="00C12E4F">
              <w:rPr>
                <w:rFonts w:ascii="Arial" w:eastAsia="SimSun" w:hAnsi="Arial" w:cs="Times New Roman" w:hint="eastAsia"/>
                <w:i/>
                <w:iCs/>
                <w:kern w:val="0"/>
                <w:sz w:val="18"/>
                <w:szCs w:val="20"/>
                <w:lang w:val="en-GB"/>
              </w:rPr>
              <w:t>Transmission Bandwidth</w:t>
            </w:r>
            <w:r w:rsidRPr="00C12E4F">
              <w:rPr>
                <w:rFonts w:ascii="Arial" w:eastAsia="SimSun" w:hAnsi="Arial" w:cs="Times New Roman" w:hint="eastAsia"/>
                <w:kern w:val="0"/>
                <w:sz w:val="18"/>
                <w:szCs w:val="20"/>
                <w:lang w:val="en-GB"/>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ja-JP"/>
              </w:rPr>
            </w:pPr>
            <w:r w:rsidRPr="00C12E4F">
              <w:rPr>
                <w:rFonts w:ascii="Arial" w:eastAsia="Malgun Gothic"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rPr>
            </w:pPr>
            <w:r w:rsidRPr="00C12E4F">
              <w:rPr>
                <w:rFonts w:ascii="Arial" w:eastAsia="SimSun"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en-GB"/>
              </w:rPr>
            </w:pPr>
            <w:r w:rsidRPr="00C12E4F">
              <w:rPr>
                <w:rFonts w:ascii="Arial" w:eastAsia="SimSun" w:hAnsi="Arial" w:cs="Times New Roman"/>
                <w:kern w:val="0"/>
                <w:sz w:val="18"/>
                <w:szCs w:val="20"/>
                <w:lang w:val="en-GB" w:eastAsia="en-GB"/>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Times New Roman"/>
                <w:kern w:val="0"/>
                <w:sz w:val="18"/>
                <w:szCs w:val="20"/>
                <w:lang w:val="en-GB"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C12E4F">
              <w:rPr>
                <w:rFonts w:ascii="Arial" w:eastAsia="SimSun" w:hAnsi="Arial" w:cs="Times New Roman"/>
                <w:kern w:val="0"/>
                <w:sz w:val="18"/>
                <w:szCs w:val="20"/>
                <w:lang w:eastAsia="en-GB"/>
              </w:rPr>
              <w:t xml:space="preserve">Contains the </w:t>
            </w:r>
            <w:r w:rsidRPr="00C12E4F">
              <w:rPr>
                <w:rFonts w:ascii="Arial" w:eastAsia="SimSun" w:hAnsi="Arial" w:cs="Times New Roman"/>
                <w:i/>
                <w:kern w:val="0"/>
                <w:sz w:val="18"/>
                <w:szCs w:val="20"/>
                <w:lang w:eastAsia="en-GB"/>
              </w:rPr>
              <w:t>MeasurementTimingConfiguration</w:t>
            </w:r>
            <w:r w:rsidRPr="00C12E4F">
              <w:rPr>
                <w:rFonts w:ascii="Arial" w:eastAsia="SimSun" w:hAnsi="Arial" w:cs="Times New Roman"/>
                <w:kern w:val="0"/>
                <w:sz w:val="18"/>
                <w:szCs w:val="20"/>
                <w:lang w:eastAsia="en-GB"/>
              </w:rPr>
              <w:t xml:space="preserve"> inter-node message</w:t>
            </w:r>
            <w:r w:rsidRPr="00C12E4F">
              <w:rPr>
                <w:rFonts w:ascii="Arial" w:eastAsia="SimSun" w:hAnsi="Arial" w:cs="Arial"/>
                <w:kern w:val="0"/>
                <w:sz w:val="18"/>
                <w:szCs w:val="20"/>
                <w:lang w:val="en-GB"/>
              </w:rPr>
              <w:t xml:space="preserve"> for the served cell, as</w:t>
            </w:r>
            <w:r w:rsidRPr="00C12E4F">
              <w:rPr>
                <w:rFonts w:ascii="Arial" w:eastAsia="SimSun" w:hAnsi="Arial" w:cs="Times New Roman"/>
                <w:kern w:val="0"/>
                <w:sz w:val="18"/>
                <w:szCs w:val="20"/>
                <w:lang w:eastAsia="en-GB"/>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9.2.2.28</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b/>
                <w:kern w:val="0"/>
                <w:sz w:val="18"/>
                <w:szCs w:val="20"/>
                <w:lang w:val="en-GB"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i/>
                <w:kern w:val="0"/>
                <w:sz w:val="18"/>
                <w:szCs w:val="20"/>
                <w:lang w:val="en-GB"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Arial"/>
                <w:kern w:val="0"/>
                <w:sz w:val="18"/>
                <w:szCs w:val="18"/>
                <w:lang w:val="en-GB" w:eastAsia="ja-JP"/>
              </w:rPr>
              <w:t xml:space="preserve">This IE corresponds to the </w:t>
            </w:r>
            <w:r w:rsidRPr="00C12E4F">
              <w:rPr>
                <w:rFonts w:ascii="Arial" w:eastAsia="SimSun" w:hAnsi="Arial" w:cs="Times New Roman"/>
                <w:i/>
                <w:noProof/>
                <w:kern w:val="0"/>
                <w:sz w:val="18"/>
                <w:szCs w:val="20"/>
                <w:lang w:val="en-GB" w:eastAsia="en-GB"/>
              </w:rPr>
              <w:t>PLMN-IdentityInfoList</w:t>
            </w:r>
            <w:r w:rsidRPr="00C12E4F">
              <w:rPr>
                <w:rFonts w:ascii="Arial" w:eastAsia="SimSun" w:hAnsi="Arial" w:cs="Times New Roman"/>
                <w:noProof/>
                <w:kern w:val="0"/>
                <w:sz w:val="18"/>
                <w:szCs w:val="20"/>
                <w:lang w:val="en-GB" w:eastAsia="en-GB"/>
              </w:rPr>
              <w:t xml:space="preserve"> IE in </w:t>
            </w:r>
            <w:r w:rsidRPr="00C12E4F">
              <w:rPr>
                <w:rFonts w:ascii="Arial" w:eastAsia="SimSun" w:hAnsi="Arial" w:cs="Times New Roman"/>
                <w:i/>
                <w:noProof/>
                <w:kern w:val="0"/>
                <w:sz w:val="18"/>
                <w:szCs w:val="20"/>
                <w:lang w:val="en-GB" w:eastAsia="en-GB"/>
              </w:rPr>
              <w:t>SIB1</w:t>
            </w:r>
            <w:r w:rsidRPr="00C12E4F">
              <w:rPr>
                <w:rFonts w:ascii="Arial" w:eastAsia="SimSun" w:hAnsi="Arial" w:cs="Times New Roman"/>
                <w:noProof/>
                <w:kern w:val="0"/>
                <w:sz w:val="18"/>
                <w:szCs w:val="20"/>
                <w:lang w:val="en-GB" w:eastAsia="en-GB"/>
              </w:rPr>
              <w:t xml:space="preserve"> as specified in TS 38.331 [8]. All</w:t>
            </w:r>
            <w:r w:rsidRPr="00C12E4F">
              <w:rPr>
                <w:rFonts w:ascii="Arial" w:eastAsia="SimSun" w:hAnsi="Arial" w:cs="Arial"/>
                <w:kern w:val="0"/>
                <w:sz w:val="18"/>
                <w:szCs w:val="18"/>
                <w:lang w:val="en-GB" w:eastAsia="ja-JP"/>
              </w:rPr>
              <w:t xml:space="preserve"> PLMN Identities and associated information contained in the </w:t>
            </w:r>
            <w:r w:rsidRPr="00C12E4F">
              <w:rPr>
                <w:rFonts w:ascii="Arial" w:eastAsia="SimSun" w:hAnsi="Arial" w:cs="Times New Roman"/>
                <w:i/>
                <w:noProof/>
                <w:kern w:val="0"/>
                <w:sz w:val="18"/>
                <w:szCs w:val="20"/>
                <w:lang w:val="en-GB" w:eastAsia="en-GB"/>
              </w:rPr>
              <w:t>PLMN-IdentityInfoList</w:t>
            </w:r>
            <w:r w:rsidRPr="00C12E4F">
              <w:rPr>
                <w:rFonts w:ascii="Arial" w:eastAsia="SimSun" w:hAnsi="Arial" w:cs="Times New Roman"/>
                <w:noProof/>
                <w:kern w:val="0"/>
                <w:sz w:val="18"/>
                <w:szCs w:val="20"/>
                <w:lang w:val="en-GB" w:eastAsia="en-GB"/>
              </w:rPr>
              <w:t xml:space="preserve"> </w:t>
            </w:r>
            <w:r w:rsidRPr="00C12E4F">
              <w:rPr>
                <w:rFonts w:ascii="Arial" w:eastAsia="SimSun" w:hAnsi="Arial" w:cs="Arial"/>
                <w:kern w:val="0"/>
                <w:sz w:val="18"/>
                <w:szCs w:val="18"/>
                <w:lang w:val="en-GB"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Arial"/>
                <w:kern w:val="0"/>
                <w:sz w:val="18"/>
                <w:szCs w:val="20"/>
                <w:lang w:val="en-GB" w:eastAsia="ja-JP"/>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SimSun" w:hAnsi="Arial" w:cs="Arial"/>
                <w:kern w:val="0"/>
                <w:sz w:val="18"/>
                <w:szCs w:val="20"/>
                <w:lang w:val="en-GB" w:eastAsia="ja-JP"/>
              </w:rPr>
            </w:pPr>
            <w:r w:rsidRPr="00C12E4F">
              <w:rPr>
                <w:rFonts w:ascii="Arial" w:eastAsia="SimSun" w:hAnsi="Arial" w:cs="Times New Roman"/>
                <w:b/>
                <w:kern w:val="0"/>
                <w:sz w:val="18"/>
                <w:szCs w:val="20"/>
                <w:lang w:val="en-GB" w:eastAsia="en-GB"/>
              </w:rPr>
              <w:t>&gt;Broadcast PLMNs</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i/>
                <w:kern w:val="0"/>
                <w:sz w:val="18"/>
                <w:szCs w:val="20"/>
                <w:lang w:val="en-GB"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Arial"/>
                <w:kern w:val="0"/>
                <w:sz w:val="18"/>
                <w:szCs w:val="20"/>
                <w:lang w:val="en-GB" w:eastAsia="ja-JP"/>
              </w:rPr>
              <w:t xml:space="preserve">Broadcast PLMNs in SIB1 associated to the </w:t>
            </w:r>
            <w:r w:rsidRPr="00C12E4F">
              <w:rPr>
                <w:rFonts w:ascii="Arial" w:eastAsia="SimSun" w:hAnsi="Arial" w:cs="Arial"/>
                <w:i/>
                <w:iCs/>
                <w:kern w:val="0"/>
                <w:sz w:val="18"/>
                <w:szCs w:val="20"/>
                <w:lang w:val="en-GB" w:eastAsia="ja-JP"/>
              </w:rPr>
              <w:t>NR Cell Identity</w:t>
            </w:r>
            <w:r w:rsidRPr="00C12E4F">
              <w:rPr>
                <w:rFonts w:ascii="Arial" w:eastAsia="SimSun" w:hAnsi="Arial" w:cs="Arial"/>
                <w:kern w:val="0"/>
                <w:sz w:val="18"/>
                <w:szCs w:val="20"/>
                <w:lang w:val="en-GB"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227"/>
              <w:jc w:val="left"/>
              <w:textAlignment w:val="baseline"/>
              <w:rPr>
                <w:rFonts w:ascii="Arial" w:eastAsia="SimSun" w:hAnsi="Arial" w:cs="Arial"/>
                <w:kern w:val="0"/>
                <w:sz w:val="18"/>
                <w:szCs w:val="20"/>
                <w:lang w:val="en-GB" w:eastAsia="ja-JP"/>
              </w:rPr>
            </w:pPr>
            <w:r w:rsidRPr="00C12E4F">
              <w:rPr>
                <w:rFonts w:ascii="Arial" w:eastAsia="SimSun" w:hAnsi="Arial" w:cs="Times New Roman"/>
                <w:kern w:val="0"/>
                <w:sz w:val="18"/>
                <w:szCs w:val="20"/>
                <w:lang w:val="en-GB" w:eastAsia="en-GB"/>
              </w:rPr>
              <w:t>&gt;&gt;PLMN Identity</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rPr>
              <w:t>9.2.2.4</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rPr>
              <w:lastRenderedPageBreak/>
              <w:t>&gt;</w:t>
            </w:r>
            <w:r w:rsidRPr="00C12E4F">
              <w:rPr>
                <w:rFonts w:ascii="Arial" w:eastAsia="SimSun" w:hAnsi="Arial" w:cs="Arial"/>
                <w:kern w:val="0"/>
                <w:sz w:val="18"/>
                <w:szCs w:val="20"/>
                <w:lang w:val="en-GB" w:eastAsia="ja-JP"/>
              </w:rPr>
              <w:t>TAC</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eastAsia="ja-JP"/>
              </w:rPr>
              <w:t>9.2.2.5</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&gt;NR Cell Identity</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&gt;</w:t>
            </w:r>
            <w:r w:rsidRPr="00C12E4F">
              <w:rPr>
                <w:rFonts w:ascii="Arial" w:eastAsia="SimSun" w:hAnsi="Arial" w:cs="Arial" w:hint="eastAsia"/>
                <w:kern w:val="0"/>
                <w:sz w:val="18"/>
                <w:szCs w:val="20"/>
                <w:lang w:val="en-GB"/>
              </w:rPr>
              <w:t>R</w:t>
            </w:r>
            <w:r w:rsidRPr="00C12E4F">
              <w:rPr>
                <w:rFonts w:ascii="Arial" w:eastAsia="SimSun" w:hAnsi="Arial" w:cs="Arial"/>
                <w:kern w:val="0"/>
                <w:sz w:val="18"/>
                <w:szCs w:val="20"/>
                <w:lang w:val="en-GB"/>
              </w:rPr>
              <w:t>ANAC</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hint="eastAsia"/>
                <w:kern w:val="0"/>
                <w:sz w:val="18"/>
                <w:szCs w:val="18"/>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RAN Area Code</w:t>
            </w:r>
          </w:p>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eastAsia="ja-JP"/>
              </w:rPr>
              <w:t>9.2.2.6</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SimSun" w:hAnsi="Arial" w:cs="Arial"/>
                <w:kern w:val="0"/>
                <w:sz w:val="18"/>
                <w:szCs w:val="20"/>
                <w:lang w:val="en-GB"/>
              </w:rPr>
            </w:pPr>
            <w:r w:rsidRPr="00C12E4F">
              <w:rPr>
                <w:rFonts w:ascii="Arial" w:eastAsia="Batang" w:hAnsi="Arial" w:cs="Arial"/>
                <w:kern w:val="0"/>
                <w:sz w:val="18"/>
                <w:szCs w:val="20"/>
                <w:lang w:val="fr-FR" w:eastAsia="en-GB"/>
              </w:rPr>
              <w:t>&gt;Configured TAC Indication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18"/>
                <w:lang w:val="en-GB" w:eastAsia="ja-JP"/>
              </w:rPr>
            </w:pPr>
            <w:r w:rsidRPr="00C12E4F">
              <w:rPr>
                <w:rFonts w:ascii="Arial" w:eastAsia="SimSun" w:hAnsi="Arial" w:cs="Arial"/>
                <w:kern w:val="0"/>
                <w:sz w:val="18"/>
                <w:szCs w:val="20"/>
                <w:lang w:val="fr-FR" w:eastAsia="en-GB"/>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Times New Roman"/>
                <w:kern w:val="0"/>
                <w:sz w:val="18"/>
                <w:szCs w:val="20"/>
                <w:lang w:val="fr-FR" w:eastAsia="en-GB"/>
              </w:rPr>
              <w:t>9.2.2.39a</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 xml:space="preserve">NOTE: This IE is associated with the TAC in the </w:t>
            </w:r>
            <w:r w:rsidRPr="002301DB">
              <w:rPr>
                <w:rFonts w:ascii="Arial" w:eastAsia="SimSun" w:hAnsi="Arial" w:cs="Arial"/>
                <w:i/>
                <w:iCs/>
                <w:kern w:val="0"/>
                <w:sz w:val="18"/>
                <w:szCs w:val="20"/>
                <w:lang w:eastAsia="ja-JP"/>
              </w:rPr>
              <w:t>Broadcast PLMN Identity Info List NR</w:t>
            </w:r>
            <w:r w:rsidRPr="002301DB">
              <w:rPr>
                <w:rFonts w:ascii="Arial" w:eastAsia="SimSun" w:hAnsi="Arial" w:cs="Arial"/>
                <w:kern w:val="0"/>
                <w:sz w:val="18"/>
                <w:szCs w:val="20"/>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fr-FR" w:eastAsia="en-GB"/>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Arial"/>
                <w:kern w:val="0"/>
                <w:sz w:val="18"/>
                <w:szCs w:val="20"/>
                <w:lang w:val="fr-FR" w:eastAsia="ja-JP"/>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&gt;</w:t>
            </w:r>
            <w:r w:rsidRPr="00C12E4F">
              <w:rPr>
                <w:rFonts w:ascii="Arial" w:eastAsia="SimSun" w:hAnsi="Arial" w:cs="Times New Roman"/>
                <w:kern w:val="0"/>
                <w:sz w:val="18"/>
                <w:szCs w:val="20"/>
                <w:lang w:val="en-GB" w:eastAsia="en-GB"/>
              </w:rPr>
              <w:t>NPN Broadcast Information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18"/>
                <w:lang w:val="en-GB" w:eastAsia="ja-JP"/>
              </w:rPr>
            </w:pPr>
            <w:r w:rsidRPr="00C12E4F">
              <w:rPr>
                <w:rFonts w:ascii="Arial" w:eastAsia="SimSun"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rPr>
              <w:t>9.2.2.71</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 xml:space="preserve">If this IE is included the content of the </w:t>
            </w:r>
            <w:r w:rsidRPr="00C12E4F">
              <w:rPr>
                <w:rFonts w:ascii="Arial" w:eastAsia="SimSun" w:hAnsi="Arial" w:cs="Times New Roman"/>
                <w:i/>
                <w:kern w:val="0"/>
                <w:sz w:val="18"/>
                <w:szCs w:val="20"/>
                <w:lang w:eastAsia="en-GB"/>
              </w:rPr>
              <w:t>Broadcast PLMNs</w:t>
            </w:r>
            <w:r w:rsidRPr="00C12E4F">
              <w:rPr>
                <w:rFonts w:ascii="Arial" w:eastAsia="SimSun" w:hAnsi="Arial" w:cs="Times New Roman"/>
                <w:kern w:val="0"/>
                <w:sz w:val="18"/>
                <w:szCs w:val="20"/>
                <w:lang w:eastAsia="en-GB"/>
              </w:rPr>
              <w:t xml:space="preserve"> IE in the </w:t>
            </w:r>
            <w:r w:rsidRPr="00C12E4F">
              <w:rPr>
                <w:rFonts w:ascii="Arial" w:eastAsia="SimSun" w:hAnsi="Arial" w:cs="Times New Roman"/>
                <w:i/>
                <w:kern w:val="0"/>
                <w:sz w:val="18"/>
                <w:szCs w:val="20"/>
                <w:lang w:eastAsia="en-GB"/>
              </w:rPr>
              <w:t>Broadcast PLMN Identity Info List NR</w:t>
            </w:r>
            <w:r w:rsidRPr="00C12E4F">
              <w:rPr>
                <w:rFonts w:ascii="Arial" w:eastAsia="SimSun" w:hAnsi="Arial" w:cs="Times New Roman"/>
                <w:kern w:val="0"/>
                <w:sz w:val="18"/>
                <w:szCs w:val="20"/>
                <w:lang w:eastAsia="en-GB"/>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reject</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Batang" w:hAnsi="Arial" w:cs="Arial"/>
                <w:kern w:val="0"/>
                <w:sz w:val="18"/>
                <w:szCs w:val="20"/>
                <w:lang w:val="fr-FR" w:eastAsia="en-GB"/>
              </w:rPr>
              <w:t>Configured TAC Indication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fr-FR" w:eastAsia="en-GB"/>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Times New Roman"/>
                <w:kern w:val="0"/>
                <w:sz w:val="18"/>
                <w:szCs w:val="20"/>
                <w:lang w:val="fr-FR" w:eastAsia="en-GB"/>
              </w:rPr>
              <w:t>9.2.2.39a</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 xml:space="preserve">NOTE: This IE is associated with the TAC on top-level of the </w:t>
            </w:r>
            <w:r w:rsidRPr="00C12E4F">
              <w:rPr>
                <w:rFonts w:ascii="Arial" w:eastAsia="SimSun" w:hAnsi="Arial" w:cs="Times New Roman"/>
                <w:i/>
                <w:iCs/>
                <w:kern w:val="0"/>
                <w:sz w:val="18"/>
                <w:szCs w:val="20"/>
                <w:lang w:eastAsia="en-GB"/>
              </w:rPr>
              <w:t>Served Cell Information NR</w:t>
            </w:r>
            <w:r w:rsidRPr="00C12E4F">
              <w:rPr>
                <w:rFonts w:ascii="Arial" w:eastAsia="SimSun" w:hAnsi="Arial" w:cs="Times New Roman"/>
                <w:kern w:val="0"/>
                <w:sz w:val="18"/>
                <w:szCs w:val="20"/>
                <w:lang w:eastAsia="en-GB"/>
              </w:rPr>
              <w:t xml:space="preserve"> IE</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fr-FR" w:eastAsia="en-GB"/>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Arial"/>
                <w:kern w:val="0"/>
                <w:sz w:val="18"/>
                <w:szCs w:val="20"/>
                <w:lang w:val="fr-FR" w:eastAsia="ja-JP"/>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Times New Roman"/>
                <w:kern w:val="0"/>
                <w:sz w:val="18"/>
                <w:szCs w:val="20"/>
                <w:lang w:val="en-GB" w:eastAsia="en-GB"/>
              </w:rPr>
              <w:t>NPN Broadcast Information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18"/>
                <w:lang w:val="en-GB" w:eastAsia="ja-JP"/>
              </w:rPr>
            </w:pPr>
            <w:r w:rsidRPr="00C12E4F">
              <w:rPr>
                <w:rFonts w:ascii="Arial" w:eastAsia="SimSun"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rPr>
              <w:t>9.2.2.71</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 xml:space="preserve">If this IE is included the content of the </w:t>
            </w:r>
            <w:r w:rsidRPr="00C12E4F">
              <w:rPr>
                <w:rFonts w:ascii="Arial" w:eastAsia="SimSun" w:hAnsi="Arial" w:cs="Times New Roman"/>
                <w:i/>
                <w:kern w:val="0"/>
                <w:sz w:val="18"/>
                <w:szCs w:val="20"/>
                <w:lang w:eastAsia="en-GB"/>
              </w:rPr>
              <w:t>Broadcast PLMNs</w:t>
            </w:r>
            <w:r w:rsidRPr="00C12E4F">
              <w:rPr>
                <w:rFonts w:ascii="Arial" w:eastAsia="SimSun" w:hAnsi="Arial" w:cs="Times New Roman"/>
                <w:kern w:val="0"/>
                <w:sz w:val="18"/>
                <w:szCs w:val="20"/>
                <w:lang w:eastAsia="en-GB"/>
              </w:rPr>
              <w:t xml:space="preserve"> IE in the top </w:t>
            </w:r>
            <w:r w:rsidRPr="00C12E4F">
              <w:rPr>
                <w:rFonts w:ascii="Arial" w:eastAsia="SimSun" w:hAnsi="Arial" w:cs="Times New Roman"/>
                <w:i/>
                <w:kern w:val="0"/>
                <w:sz w:val="18"/>
                <w:szCs w:val="20"/>
                <w:lang w:eastAsia="en-GB"/>
              </w:rPr>
              <w:t>Served Cell Information NR</w:t>
            </w:r>
            <w:r w:rsidRPr="00C12E4F">
              <w:rPr>
                <w:rFonts w:ascii="Arial" w:eastAsia="SimSun" w:hAnsi="Arial" w:cs="Times New Roman"/>
                <w:kern w:val="0"/>
                <w:sz w:val="18"/>
                <w:szCs w:val="20"/>
                <w:lang w:eastAsia="en-GB"/>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reject</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hint="eastAsia"/>
                <w:kern w:val="0"/>
                <w:sz w:val="18"/>
                <w:szCs w:val="20"/>
                <w:lang w:val="en-GB"/>
              </w:rPr>
              <w:t xml:space="preserve">SSB </w:t>
            </w:r>
            <w:r w:rsidRPr="00C12E4F">
              <w:rPr>
                <w:rFonts w:ascii="Arial" w:eastAsia="SimSun" w:hAnsi="Arial" w:cs="Arial"/>
                <w:kern w:val="0"/>
                <w:sz w:val="18"/>
                <w:szCs w:val="20"/>
                <w:lang w:val="en-GB"/>
              </w:rPr>
              <w:t>Positions</w:t>
            </w:r>
            <w:r w:rsidRPr="00C12E4F">
              <w:rPr>
                <w:rFonts w:ascii="Arial" w:eastAsia="SimSun" w:hAnsi="Arial" w:cs="Arial" w:hint="eastAsia"/>
                <w:kern w:val="0"/>
                <w:sz w:val="18"/>
                <w:szCs w:val="20"/>
                <w:lang w:val="en-GB"/>
              </w:rPr>
              <w:t xml:space="preserve"> </w:t>
            </w:r>
            <w:r w:rsidRPr="00C12E4F">
              <w:rPr>
                <w:rFonts w:ascii="Arial" w:eastAsia="SimSun" w:hAnsi="Arial" w:cs="Arial"/>
                <w:kern w:val="0"/>
                <w:sz w:val="18"/>
                <w:szCs w:val="20"/>
                <w:lang w:val="en-GB"/>
              </w:rPr>
              <w:t>In</w:t>
            </w:r>
            <w:r w:rsidRPr="00C12E4F">
              <w:rPr>
                <w:rFonts w:ascii="Arial" w:eastAsia="SimSun" w:hAnsi="Arial" w:cs="Arial" w:hint="eastAsia"/>
                <w:kern w:val="0"/>
                <w:sz w:val="18"/>
                <w:szCs w:val="20"/>
                <w:lang w:val="en-GB"/>
              </w:rPr>
              <w:t xml:space="preserve"> </w:t>
            </w:r>
            <w:r w:rsidRPr="00C12E4F">
              <w:rPr>
                <w:rFonts w:ascii="Arial" w:eastAsia="SimSun" w:hAnsi="Arial" w:cs="Arial"/>
                <w:kern w:val="0"/>
                <w:sz w:val="18"/>
                <w:szCs w:val="20"/>
                <w:lang w:val="en-GB"/>
              </w:rPr>
              <w:t>Burst</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18"/>
                <w:lang w:val="en-GB" w:eastAsia="ja-JP"/>
              </w:rPr>
            </w:pPr>
            <w:r w:rsidRPr="00C12E4F">
              <w:rPr>
                <w:rFonts w:ascii="Arial" w:eastAsia="SimSun" w:hAnsi="Arial" w:cs="Arial" w:hint="eastAsia"/>
                <w:kern w:val="0"/>
                <w:sz w:val="18"/>
                <w:szCs w:val="18"/>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bookmarkStart w:id="199" w:name="_Hlk44419608"/>
            <w:r w:rsidRPr="00C12E4F">
              <w:rPr>
                <w:rFonts w:ascii="Arial" w:eastAsia="SimSun" w:hAnsi="Arial" w:cs="Arial" w:hint="eastAsia"/>
                <w:kern w:val="0"/>
                <w:sz w:val="18"/>
                <w:szCs w:val="20"/>
                <w:lang w:val="en-GB" w:eastAsia="ja-JP"/>
              </w:rPr>
              <w:t>9.2.2.</w:t>
            </w:r>
            <w:bookmarkEnd w:id="199"/>
            <w:r w:rsidRPr="00C12E4F">
              <w:rPr>
                <w:rFonts w:ascii="Arial" w:eastAsia="SimSun" w:hAnsi="Arial" w:cs="Arial"/>
                <w:kern w:val="0"/>
                <w:sz w:val="18"/>
                <w:szCs w:val="20"/>
                <w:lang w:val="en-GB" w:eastAsia="ja-JP"/>
              </w:rPr>
              <w:t>64</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kern w:val="0"/>
                <w:sz w:val="18"/>
                <w:szCs w:val="20"/>
                <w:lang w:val="en-GB"/>
              </w:rPr>
              <w:t xml:space="preserve">NR </w:t>
            </w:r>
            <w:r w:rsidRPr="00C12E4F">
              <w:rPr>
                <w:rFonts w:ascii="Arial" w:eastAsia="SimSun" w:hAnsi="Arial" w:cs="Arial" w:hint="eastAsia"/>
                <w:kern w:val="0"/>
                <w:sz w:val="18"/>
                <w:szCs w:val="20"/>
                <w:lang w:val="en-GB"/>
              </w:rPr>
              <w:t xml:space="preserve">Cell </w:t>
            </w:r>
            <w:r w:rsidRPr="00C12E4F">
              <w:rPr>
                <w:rFonts w:ascii="Arial" w:eastAsia="SimSun" w:hAnsi="Arial" w:cs="Arial"/>
                <w:kern w:val="0"/>
                <w:sz w:val="18"/>
                <w:szCs w:val="20"/>
                <w:lang w:val="en-GB"/>
              </w:rPr>
              <w:t>PRACH Configuration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18"/>
                <w:lang w:val="en-GB" w:eastAsia="ja-JP"/>
              </w:rPr>
            </w:pPr>
            <w:r w:rsidRPr="00C12E4F">
              <w:rPr>
                <w:rFonts w:ascii="Arial" w:eastAsia="SimSun" w:hAnsi="Arial" w:cs="Arial" w:hint="eastAsia"/>
                <w:kern w:val="0"/>
                <w:sz w:val="18"/>
                <w:szCs w:val="18"/>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Times New Roman" w:hint="eastAsia"/>
                <w:kern w:val="0"/>
                <w:sz w:val="18"/>
                <w:szCs w:val="20"/>
                <w:lang w:eastAsia="en-GB"/>
              </w:rPr>
              <w:t xml:space="preserve">Containing </w:t>
            </w:r>
            <w:r w:rsidRPr="00C12E4F">
              <w:rPr>
                <w:rFonts w:ascii="Arial" w:eastAsia="SimSun" w:hAnsi="Arial" w:cs="Times New Roman"/>
                <w:kern w:val="0"/>
                <w:sz w:val="18"/>
                <w:szCs w:val="20"/>
                <w:lang w:eastAsia="en-GB"/>
              </w:rPr>
              <w:t>9.3.1.139</w:t>
            </w:r>
            <w:r w:rsidRPr="00C12E4F">
              <w:rPr>
                <w:rFonts w:ascii="Arial" w:eastAsia="SimSun" w:hAnsi="Arial" w:cs="Times New Roman" w:hint="eastAsia"/>
                <w:kern w:val="0"/>
                <w:sz w:val="18"/>
                <w:szCs w:val="20"/>
                <w:lang w:eastAsia="en-GB"/>
              </w:rPr>
              <w:t xml:space="preserve"> </w:t>
            </w:r>
            <w:r w:rsidRPr="00C12E4F">
              <w:rPr>
                <w:rFonts w:ascii="Arial" w:eastAsia="SimSun" w:hAnsi="Arial" w:cs="Arial"/>
                <w:kern w:val="0"/>
                <w:sz w:val="18"/>
                <w:szCs w:val="20"/>
                <w:lang w:val="en-GB" w:eastAsia="ja-JP"/>
              </w:rPr>
              <w:t xml:space="preserve">NR </w:t>
            </w:r>
            <w:r w:rsidRPr="00C12E4F">
              <w:rPr>
                <w:rFonts w:ascii="Arial" w:eastAsia="SimSun" w:hAnsi="Arial" w:cs="Arial" w:hint="eastAsia"/>
                <w:kern w:val="0"/>
                <w:sz w:val="18"/>
                <w:szCs w:val="20"/>
                <w:lang w:val="en-GB" w:eastAsia="ja-JP"/>
              </w:rPr>
              <w:t xml:space="preserve">Cell </w:t>
            </w:r>
            <w:r w:rsidRPr="00C12E4F">
              <w:rPr>
                <w:rFonts w:ascii="Arial" w:eastAsia="SimSun" w:hAnsi="Arial" w:cs="Arial"/>
                <w:kern w:val="0"/>
                <w:sz w:val="18"/>
                <w:szCs w:val="20"/>
                <w:lang w:val="en-GB" w:eastAsia="ja-JP"/>
              </w:rPr>
              <w:t>PRACH Configuration</w:t>
            </w:r>
            <w:r w:rsidRPr="00C12E4F">
              <w:rPr>
                <w:rFonts w:ascii="Arial" w:eastAsia="SimSun" w:hAnsi="Arial" w:cs="Times New Roman" w:hint="eastAsia"/>
                <w:kern w:val="0"/>
                <w:sz w:val="18"/>
                <w:szCs w:val="20"/>
                <w:lang w:eastAsia="en-GB"/>
              </w:rPr>
              <w:t xml:space="preserve"> as of TS 38.473 [</w:t>
            </w:r>
            <w:r w:rsidRPr="00C12E4F">
              <w:rPr>
                <w:rFonts w:ascii="Arial" w:eastAsia="SimSun" w:hAnsi="Arial" w:cs="Times New Roman"/>
                <w:kern w:val="0"/>
                <w:sz w:val="18"/>
                <w:szCs w:val="20"/>
                <w:lang w:eastAsia="en-GB"/>
              </w:rPr>
              <w:t>41</w:t>
            </w:r>
            <w:r w:rsidRPr="00C12E4F">
              <w:rPr>
                <w:rFonts w:ascii="Arial" w:eastAsia="SimSun" w:hAnsi="Arial" w:cs="Times New Roman" w:hint="eastAsia"/>
                <w:kern w:val="0"/>
                <w:sz w:val="18"/>
                <w:szCs w:val="20"/>
                <w:lang w:eastAsia="en-GB"/>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Times New Roman"/>
                <w:kern w:val="0"/>
                <w:sz w:val="18"/>
                <w:szCs w:val="20"/>
                <w:lang w:eastAsia="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rPr>
            </w:pPr>
            <w:r w:rsidRPr="00C12E4F">
              <w:rPr>
                <w:rFonts w:ascii="Arial" w:eastAsia="SimSun" w:hAnsi="Arial" w:cs="Arial" w:hint="eastAsia"/>
                <w:kern w:val="0"/>
                <w:sz w:val="18"/>
                <w:szCs w:val="20"/>
                <w:lang w:val="en-GB"/>
              </w:rPr>
              <w:t>C</w:t>
            </w:r>
            <w:r w:rsidRPr="00C12E4F">
              <w:rPr>
                <w:rFonts w:ascii="Arial" w:eastAsia="SimSun" w:hAnsi="Arial" w:cs="Arial"/>
                <w:kern w:val="0"/>
                <w:sz w:val="18"/>
                <w:szCs w:val="20"/>
                <w:lang w:val="en-GB"/>
              </w:rPr>
              <w:t>SI-RS Transmission Indication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18"/>
                <w:lang w:val="en-GB" w:eastAsia="ja-JP"/>
              </w:rPr>
            </w:pPr>
            <w:r w:rsidRPr="00C12E4F">
              <w:rPr>
                <w:rFonts w:ascii="Arial" w:eastAsia="SimSun" w:hAnsi="Arial" w:cs="Arial" w:hint="eastAsia"/>
                <w:kern w:val="0"/>
                <w:sz w:val="18"/>
                <w:szCs w:val="18"/>
                <w:lang w:val="en-GB"/>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C12E4F">
              <w:rPr>
                <w:rFonts w:ascii="Arial" w:eastAsia="SimSun" w:hAnsi="Arial" w:cs="Arial"/>
                <w:kern w:val="0"/>
                <w:sz w:val="18"/>
                <w:szCs w:val="20"/>
                <w:lang w:val="en-GB"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SimSun" w:hAnsi="Arial" w:cs="Times New Roman"/>
                <w:kern w:val="0"/>
                <w:sz w:val="18"/>
                <w:szCs w:val="20"/>
                <w:lang w:eastAsia="en-GB"/>
              </w:rPr>
            </w:pPr>
            <w:r w:rsidRPr="00C12E4F">
              <w:rPr>
                <w:rFonts w:ascii="Arial" w:eastAsia="SimSun" w:hAnsi="Arial" w:cs="Times New Roman" w:hint="eastAsia"/>
                <w:kern w:val="0"/>
                <w:sz w:val="18"/>
                <w:szCs w:val="20"/>
              </w:rPr>
              <w:t>T</w:t>
            </w:r>
            <w:r w:rsidRPr="00C12E4F">
              <w:rPr>
                <w:rFonts w:ascii="Arial" w:eastAsia="SimSun" w:hAnsi="Arial" w:cs="Times New Roman"/>
                <w:kern w:val="0"/>
                <w:sz w:val="18"/>
                <w:szCs w:val="20"/>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C12E4F">
              <w:rPr>
                <w:rFonts w:ascii="Arial" w:eastAsia="SimSun" w:hAnsi="Arial" w:cs="Arial"/>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eastAsia="en-GB"/>
              </w:rPr>
            </w:pPr>
            <w:r w:rsidRPr="00C12E4F">
              <w:rPr>
                <w:rFonts w:ascii="Arial" w:eastAsia="SimSun" w:hAnsi="Arial" w:cs="Arial"/>
                <w:kern w:val="0"/>
                <w:sz w:val="18"/>
                <w:szCs w:val="20"/>
                <w:lang w:val="en-GB" w:eastAsia="ja-JP"/>
              </w:rPr>
              <w:t>ignore</w:t>
            </w:r>
          </w:p>
        </w:tc>
      </w:tr>
    </w:tbl>
    <w:p w:rsidR="00C12E4F" w:rsidRDefault="00C12E4F" w:rsidP="00C12E4F">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p>
    <w:p w:rsidR="002268F0" w:rsidRDefault="002268F0" w:rsidP="00C12E4F">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p>
    <w:p w:rsidR="002268F0" w:rsidRPr="00C12E4F" w:rsidRDefault="002268F0" w:rsidP="00C12E4F">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p>
    <w:p w:rsidR="00E32EC6" w:rsidRPr="00C27B8A" w:rsidRDefault="00E32EC6" w:rsidP="00E32EC6">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E32EC6" w:rsidRPr="00B17197" w:rsidRDefault="00E32EC6" w:rsidP="00E32EC6">
      <w:pPr>
        <w:keepNext/>
        <w:keepLines/>
        <w:widowControl/>
        <w:spacing w:before="120" w:after="180"/>
        <w:ind w:left="1418" w:hanging="1418"/>
        <w:jc w:val="left"/>
        <w:outlineLvl w:val="3"/>
        <w:rPr>
          <w:ins w:id="200" w:author="Huawei" w:date="2021-04-23T10:13:00Z"/>
          <w:rFonts w:ascii="Arial" w:eastAsia="MS Mincho" w:hAnsi="Arial" w:cs="Times New Roman"/>
          <w:kern w:val="0"/>
          <w:sz w:val="24"/>
          <w:szCs w:val="20"/>
          <w:lang w:val="en-GB" w:eastAsia="en-US"/>
        </w:rPr>
      </w:pPr>
      <w:ins w:id="201" w:author="Huawei" w:date="2021-04-23T10:13:00Z">
        <w:r w:rsidRPr="00B17197">
          <w:rPr>
            <w:rFonts w:ascii="Arial" w:eastAsia="MS Mincho" w:hAnsi="Arial" w:cs="Times New Roman"/>
            <w:kern w:val="0"/>
            <w:sz w:val="24"/>
            <w:szCs w:val="20"/>
            <w:lang w:val="en-GB" w:eastAsia="en-US"/>
          </w:rPr>
          <w:lastRenderedPageBreak/>
          <w:t>9.2.</w:t>
        </w:r>
        <w:r>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r w:rsidRPr="00B17197">
          <w:rPr>
            <w:rFonts w:ascii="Arial" w:eastAsia="SimSun" w:hAnsi="Arial" w:cs="Times New Roman"/>
            <w:kern w:val="0"/>
            <w:sz w:val="24"/>
            <w:szCs w:val="20"/>
            <w:lang w:val="en-GB"/>
          </w:rPr>
          <w:t>Validity time window</w:t>
        </w:r>
      </w:ins>
    </w:p>
    <w:p w:rsidR="00E32EC6" w:rsidRPr="00B17197" w:rsidRDefault="00E32EC6" w:rsidP="00E32EC6">
      <w:pPr>
        <w:widowControl/>
        <w:spacing w:after="180"/>
        <w:jc w:val="left"/>
        <w:rPr>
          <w:ins w:id="202" w:author="Huawei" w:date="2021-04-23T10:13:00Z"/>
          <w:rFonts w:ascii="Times New Roman" w:eastAsia="Times New Roman" w:hAnsi="Times New Roman" w:cs="Times New Roman"/>
          <w:kern w:val="0"/>
          <w:sz w:val="20"/>
          <w:szCs w:val="20"/>
          <w:lang w:val="en-GB" w:eastAsia="en-US"/>
        </w:rPr>
      </w:pPr>
      <w:ins w:id="203" w:author="Huawei" w:date="2021-04-23T10:13:00Z">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32EC6" w:rsidRPr="00B17197" w:rsidTr="009B0CBD">
        <w:trPr>
          <w:ins w:id="204" w:author="Huawei" w:date="2021-04-23T10:13:00Z"/>
        </w:trPr>
        <w:tc>
          <w:tcPr>
            <w:tcW w:w="2448" w:type="dxa"/>
          </w:tcPr>
          <w:p w:rsidR="00E32EC6" w:rsidRPr="00B17197" w:rsidRDefault="00E32EC6" w:rsidP="009B0CBD">
            <w:pPr>
              <w:keepNext/>
              <w:keepLines/>
              <w:widowControl/>
              <w:jc w:val="center"/>
              <w:rPr>
                <w:ins w:id="205" w:author="Huawei" w:date="2021-04-23T10:13:00Z"/>
                <w:rFonts w:ascii="Arial" w:eastAsia="Times New Roman" w:hAnsi="Arial" w:cs="Times New Roman"/>
                <w:b/>
                <w:kern w:val="0"/>
                <w:sz w:val="18"/>
                <w:szCs w:val="20"/>
                <w:lang w:val="en-GB" w:eastAsia="ja-JP"/>
              </w:rPr>
            </w:pPr>
            <w:ins w:id="206" w:author="Huawei" w:date="2021-04-23T10:13:00Z">
              <w:r w:rsidRPr="00B17197">
                <w:rPr>
                  <w:rFonts w:ascii="Arial" w:eastAsia="Times New Roman" w:hAnsi="Arial" w:cs="Times New Roman"/>
                  <w:b/>
                  <w:kern w:val="0"/>
                  <w:sz w:val="18"/>
                  <w:szCs w:val="20"/>
                  <w:lang w:val="en-GB" w:eastAsia="ja-JP"/>
                </w:rPr>
                <w:t>IE/Group Name</w:t>
              </w:r>
            </w:ins>
          </w:p>
        </w:tc>
        <w:tc>
          <w:tcPr>
            <w:tcW w:w="1080" w:type="dxa"/>
          </w:tcPr>
          <w:p w:rsidR="00E32EC6" w:rsidRPr="00B17197" w:rsidRDefault="00E32EC6" w:rsidP="009B0CBD">
            <w:pPr>
              <w:keepNext/>
              <w:keepLines/>
              <w:widowControl/>
              <w:jc w:val="center"/>
              <w:rPr>
                <w:ins w:id="207" w:author="Huawei" w:date="2021-04-23T10:13:00Z"/>
                <w:rFonts w:ascii="Arial" w:eastAsia="Times New Roman" w:hAnsi="Arial" w:cs="Times New Roman"/>
                <w:b/>
                <w:kern w:val="0"/>
                <w:sz w:val="18"/>
                <w:szCs w:val="20"/>
                <w:lang w:val="en-GB" w:eastAsia="ja-JP"/>
              </w:rPr>
            </w:pPr>
            <w:ins w:id="208" w:author="Huawei" w:date="2021-04-23T10:13:00Z">
              <w:r w:rsidRPr="00B17197">
                <w:rPr>
                  <w:rFonts w:ascii="Arial" w:eastAsia="Times New Roman" w:hAnsi="Arial" w:cs="Times New Roman"/>
                  <w:b/>
                  <w:kern w:val="0"/>
                  <w:sz w:val="18"/>
                  <w:szCs w:val="20"/>
                  <w:lang w:val="en-GB" w:eastAsia="ja-JP"/>
                </w:rPr>
                <w:t>Presence</w:t>
              </w:r>
            </w:ins>
          </w:p>
        </w:tc>
        <w:tc>
          <w:tcPr>
            <w:tcW w:w="1440" w:type="dxa"/>
          </w:tcPr>
          <w:p w:rsidR="00E32EC6" w:rsidRPr="00B17197" w:rsidRDefault="00E32EC6" w:rsidP="009B0CBD">
            <w:pPr>
              <w:keepNext/>
              <w:keepLines/>
              <w:widowControl/>
              <w:jc w:val="center"/>
              <w:rPr>
                <w:ins w:id="209" w:author="Huawei" w:date="2021-04-23T10:13:00Z"/>
                <w:rFonts w:ascii="Arial" w:eastAsia="Times New Roman" w:hAnsi="Arial" w:cs="Times New Roman"/>
                <w:b/>
                <w:kern w:val="0"/>
                <w:sz w:val="18"/>
                <w:szCs w:val="20"/>
                <w:lang w:val="en-GB" w:eastAsia="ja-JP"/>
              </w:rPr>
            </w:pPr>
            <w:ins w:id="210" w:author="Huawei" w:date="2021-04-23T10:13:00Z">
              <w:r w:rsidRPr="00B17197">
                <w:rPr>
                  <w:rFonts w:ascii="Arial" w:eastAsia="Times New Roman" w:hAnsi="Arial" w:cs="Times New Roman"/>
                  <w:b/>
                  <w:kern w:val="0"/>
                  <w:sz w:val="18"/>
                  <w:szCs w:val="20"/>
                  <w:lang w:val="en-GB" w:eastAsia="ja-JP"/>
                </w:rPr>
                <w:t>Range</w:t>
              </w:r>
            </w:ins>
          </w:p>
        </w:tc>
        <w:tc>
          <w:tcPr>
            <w:tcW w:w="1872" w:type="dxa"/>
          </w:tcPr>
          <w:p w:rsidR="00E32EC6" w:rsidRPr="00B17197" w:rsidRDefault="00E32EC6" w:rsidP="009B0CBD">
            <w:pPr>
              <w:keepNext/>
              <w:keepLines/>
              <w:widowControl/>
              <w:jc w:val="center"/>
              <w:rPr>
                <w:ins w:id="211" w:author="Huawei" w:date="2021-04-23T10:13:00Z"/>
                <w:rFonts w:ascii="Arial" w:eastAsia="Times New Roman" w:hAnsi="Arial" w:cs="Times New Roman"/>
                <w:b/>
                <w:kern w:val="0"/>
                <w:sz w:val="18"/>
                <w:szCs w:val="20"/>
                <w:lang w:val="en-GB" w:eastAsia="ja-JP"/>
              </w:rPr>
            </w:pPr>
            <w:ins w:id="212" w:author="Huawei" w:date="2021-04-23T10:13:00Z">
              <w:r w:rsidRPr="00B17197">
                <w:rPr>
                  <w:rFonts w:ascii="Arial" w:eastAsia="Times New Roman" w:hAnsi="Arial" w:cs="Times New Roman"/>
                  <w:b/>
                  <w:kern w:val="0"/>
                  <w:sz w:val="18"/>
                  <w:szCs w:val="20"/>
                  <w:lang w:val="en-GB" w:eastAsia="ja-JP"/>
                </w:rPr>
                <w:t>IE type and reference</w:t>
              </w:r>
            </w:ins>
          </w:p>
        </w:tc>
        <w:tc>
          <w:tcPr>
            <w:tcW w:w="2880" w:type="dxa"/>
          </w:tcPr>
          <w:p w:rsidR="00E32EC6" w:rsidRPr="00B17197" w:rsidRDefault="00E32EC6" w:rsidP="009B0CBD">
            <w:pPr>
              <w:keepNext/>
              <w:keepLines/>
              <w:widowControl/>
              <w:jc w:val="center"/>
              <w:rPr>
                <w:ins w:id="213" w:author="Huawei" w:date="2021-04-23T10:13:00Z"/>
                <w:rFonts w:ascii="Arial" w:eastAsia="Times New Roman" w:hAnsi="Arial" w:cs="Times New Roman"/>
                <w:b/>
                <w:kern w:val="0"/>
                <w:sz w:val="18"/>
                <w:szCs w:val="20"/>
                <w:lang w:val="en-GB" w:eastAsia="ja-JP"/>
              </w:rPr>
            </w:pPr>
            <w:ins w:id="214" w:author="Huawei" w:date="2021-04-23T10:13:00Z">
              <w:r w:rsidRPr="00B17197">
                <w:rPr>
                  <w:rFonts w:ascii="Arial" w:eastAsia="Times New Roman" w:hAnsi="Arial" w:cs="Times New Roman"/>
                  <w:b/>
                  <w:kern w:val="0"/>
                  <w:sz w:val="18"/>
                  <w:szCs w:val="20"/>
                  <w:lang w:val="en-GB" w:eastAsia="ja-JP"/>
                </w:rPr>
                <w:t>Semantics description</w:t>
              </w:r>
            </w:ins>
          </w:p>
        </w:tc>
      </w:tr>
      <w:tr w:rsidR="00E32EC6" w:rsidRPr="00B17197" w:rsidTr="009B0CBD">
        <w:trPr>
          <w:ins w:id="215" w:author="Huawei" w:date="2021-04-23T10:13:00Z"/>
        </w:trPr>
        <w:tc>
          <w:tcPr>
            <w:tcW w:w="2448" w:type="dxa"/>
          </w:tcPr>
          <w:p w:rsidR="00E32EC6" w:rsidRPr="00B17197" w:rsidRDefault="00E32EC6" w:rsidP="009B0CBD">
            <w:pPr>
              <w:keepNext/>
              <w:keepLines/>
              <w:widowControl/>
              <w:jc w:val="left"/>
              <w:rPr>
                <w:ins w:id="216" w:author="Huawei" w:date="2021-04-23T10:13:00Z"/>
                <w:rFonts w:ascii="Arial" w:eastAsia="Batang" w:hAnsi="Arial" w:cs="Times New Roman"/>
                <w:kern w:val="0"/>
                <w:sz w:val="18"/>
                <w:szCs w:val="20"/>
                <w:lang w:val="en-GB" w:eastAsia="ja-JP"/>
              </w:rPr>
            </w:pPr>
            <w:ins w:id="217" w:author="Huawei" w:date="2021-04-23T10:13:00Z">
              <w:r w:rsidRPr="00B17197">
                <w:rPr>
                  <w:rFonts w:ascii="Arial" w:eastAsia="Batang" w:hAnsi="Arial" w:cs="Times New Roman"/>
                  <w:kern w:val="0"/>
                  <w:sz w:val="18"/>
                  <w:szCs w:val="20"/>
                  <w:lang w:val="en-GB" w:eastAsia="ja-JP"/>
                </w:rPr>
                <w:t xml:space="preserve">CHOICE </w:t>
              </w:r>
              <w:r w:rsidRPr="00B17197">
                <w:rPr>
                  <w:rFonts w:ascii="Arial" w:eastAsia="SimSun" w:hAnsi="Arial" w:cs="Times New Roman"/>
                  <w:kern w:val="0"/>
                  <w:sz w:val="18"/>
                  <w:szCs w:val="20"/>
                  <w:lang w:val="en-GB"/>
                </w:rPr>
                <w:t>Validity time window</w:t>
              </w:r>
            </w:ins>
          </w:p>
        </w:tc>
        <w:tc>
          <w:tcPr>
            <w:tcW w:w="1080" w:type="dxa"/>
          </w:tcPr>
          <w:p w:rsidR="00E32EC6" w:rsidRPr="00B17197" w:rsidRDefault="00E32EC6" w:rsidP="009B0CBD">
            <w:pPr>
              <w:keepNext/>
              <w:keepLines/>
              <w:widowControl/>
              <w:jc w:val="left"/>
              <w:rPr>
                <w:ins w:id="218" w:author="Huawei" w:date="2021-04-23T10:13:00Z"/>
                <w:rFonts w:ascii="Arial" w:eastAsia="Times New Roman" w:hAnsi="Arial" w:cs="Times New Roman"/>
                <w:kern w:val="0"/>
                <w:sz w:val="18"/>
                <w:szCs w:val="20"/>
                <w:lang w:val="en-GB" w:eastAsia="ja-JP"/>
              </w:rPr>
            </w:pPr>
            <w:ins w:id="219" w:author="Huawei" w:date="2021-04-23T10:13:00Z">
              <w:r w:rsidRPr="00B17197">
                <w:rPr>
                  <w:rFonts w:ascii="Arial" w:eastAsia="Times New Roman" w:hAnsi="Arial" w:cs="Times New Roman"/>
                  <w:kern w:val="0"/>
                  <w:sz w:val="18"/>
                  <w:szCs w:val="20"/>
                  <w:lang w:val="en-GB" w:eastAsia="ja-JP"/>
                </w:rPr>
                <w:t>M</w:t>
              </w:r>
            </w:ins>
          </w:p>
        </w:tc>
        <w:tc>
          <w:tcPr>
            <w:tcW w:w="1440" w:type="dxa"/>
          </w:tcPr>
          <w:p w:rsidR="00E32EC6" w:rsidRPr="00B17197" w:rsidRDefault="00E32EC6" w:rsidP="009B0CBD">
            <w:pPr>
              <w:keepNext/>
              <w:keepLines/>
              <w:widowControl/>
              <w:jc w:val="left"/>
              <w:rPr>
                <w:ins w:id="220"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21" w:author="Huawei" w:date="2021-04-23T10:13:00Z"/>
                <w:rFonts w:ascii="Arial" w:eastAsia="Times New Roman" w:hAnsi="Arial" w:cs="Times New Roman"/>
                <w:kern w:val="0"/>
                <w:sz w:val="18"/>
                <w:szCs w:val="20"/>
                <w:lang w:val="en-GB" w:eastAsia="ja-JP"/>
              </w:rPr>
            </w:pPr>
          </w:p>
        </w:tc>
        <w:tc>
          <w:tcPr>
            <w:tcW w:w="2880" w:type="dxa"/>
          </w:tcPr>
          <w:p w:rsidR="00E32EC6" w:rsidRPr="00B17197" w:rsidRDefault="00E32EC6" w:rsidP="009B0CBD">
            <w:pPr>
              <w:keepNext/>
              <w:keepLines/>
              <w:widowControl/>
              <w:jc w:val="left"/>
              <w:rPr>
                <w:ins w:id="222" w:author="Huawei" w:date="2021-04-23T10:13:00Z"/>
                <w:rFonts w:ascii="Arial" w:eastAsia="Times New Roman" w:hAnsi="Arial" w:cs="Times New Roman"/>
                <w:kern w:val="0"/>
                <w:sz w:val="18"/>
                <w:szCs w:val="20"/>
                <w:lang w:val="en-GB" w:eastAsia="ja-JP"/>
              </w:rPr>
            </w:pPr>
          </w:p>
        </w:tc>
      </w:tr>
      <w:tr w:rsidR="00E32EC6" w:rsidRPr="00B17197" w:rsidTr="009B0CBD">
        <w:trPr>
          <w:ins w:id="223" w:author="Huawei" w:date="2021-04-23T10:13:00Z"/>
        </w:trPr>
        <w:tc>
          <w:tcPr>
            <w:tcW w:w="2448" w:type="dxa"/>
          </w:tcPr>
          <w:p w:rsidR="00E32EC6" w:rsidRPr="00B17197" w:rsidRDefault="00E32EC6" w:rsidP="009B0CBD">
            <w:pPr>
              <w:keepNext/>
              <w:keepLines/>
              <w:widowControl/>
              <w:ind w:left="113"/>
              <w:jc w:val="left"/>
              <w:rPr>
                <w:ins w:id="224" w:author="Huawei" w:date="2021-04-23T10:13:00Z"/>
                <w:rFonts w:ascii="Arial" w:eastAsia="Times New Roman" w:hAnsi="Arial" w:cs="Times New Roman"/>
                <w:kern w:val="0"/>
                <w:sz w:val="18"/>
                <w:szCs w:val="20"/>
                <w:lang w:val="en-GB" w:eastAsia="ja-JP"/>
              </w:rPr>
            </w:pPr>
            <w:ins w:id="225" w:author="Huawei" w:date="2021-04-23T10:13:00Z">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List</w:t>
              </w:r>
            </w:ins>
          </w:p>
        </w:tc>
        <w:tc>
          <w:tcPr>
            <w:tcW w:w="1080" w:type="dxa"/>
          </w:tcPr>
          <w:p w:rsidR="00E32EC6" w:rsidRPr="00B17197" w:rsidRDefault="00E32EC6" w:rsidP="009B0CBD">
            <w:pPr>
              <w:keepNext/>
              <w:keepLines/>
              <w:widowControl/>
              <w:jc w:val="left"/>
              <w:rPr>
                <w:ins w:id="226" w:author="Huawei" w:date="2021-04-23T10:13:00Z"/>
                <w:rFonts w:ascii="Arial" w:eastAsia="Times New Roman" w:hAnsi="Arial" w:cs="Times New Roman"/>
                <w:kern w:val="0"/>
                <w:sz w:val="18"/>
                <w:szCs w:val="20"/>
                <w:lang w:val="en-GB" w:eastAsia="ja-JP"/>
              </w:rPr>
            </w:pPr>
          </w:p>
        </w:tc>
        <w:tc>
          <w:tcPr>
            <w:tcW w:w="1440" w:type="dxa"/>
          </w:tcPr>
          <w:p w:rsidR="00E32EC6" w:rsidRPr="00B17197" w:rsidRDefault="00E32EC6" w:rsidP="009B0CBD">
            <w:pPr>
              <w:keepNext/>
              <w:keepLines/>
              <w:widowControl/>
              <w:jc w:val="left"/>
              <w:rPr>
                <w:ins w:id="227"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28" w:author="Huawei" w:date="2021-04-23T10:13:00Z"/>
                <w:rFonts w:ascii="Arial" w:eastAsia="Times New Roman" w:hAnsi="Arial" w:cs="Times New Roman"/>
                <w:kern w:val="0"/>
                <w:sz w:val="18"/>
                <w:szCs w:val="20"/>
                <w:lang w:val="en-GB" w:eastAsia="ja-JP"/>
              </w:rPr>
            </w:pPr>
          </w:p>
        </w:tc>
        <w:tc>
          <w:tcPr>
            <w:tcW w:w="2880" w:type="dxa"/>
          </w:tcPr>
          <w:p w:rsidR="00E32EC6" w:rsidRPr="00B17197" w:rsidRDefault="00E32EC6" w:rsidP="009B0CBD">
            <w:pPr>
              <w:keepNext/>
              <w:keepLines/>
              <w:widowControl/>
              <w:jc w:val="left"/>
              <w:rPr>
                <w:ins w:id="229" w:author="Huawei" w:date="2021-04-23T10:13:00Z"/>
                <w:rFonts w:ascii="Arial" w:eastAsia="Times New Roman" w:hAnsi="Arial" w:cs="Times New Roman"/>
                <w:kern w:val="0"/>
                <w:sz w:val="18"/>
                <w:szCs w:val="20"/>
                <w:lang w:val="en-GB" w:eastAsia="ja-JP"/>
              </w:rPr>
            </w:pPr>
          </w:p>
        </w:tc>
      </w:tr>
      <w:tr w:rsidR="00E32EC6" w:rsidRPr="00B17197" w:rsidTr="009B0CBD">
        <w:trPr>
          <w:ins w:id="230" w:author="Huawei" w:date="2021-04-23T10:13:00Z"/>
        </w:trPr>
        <w:tc>
          <w:tcPr>
            <w:tcW w:w="2448" w:type="dxa"/>
          </w:tcPr>
          <w:p w:rsidR="00E32EC6" w:rsidRPr="00B17197" w:rsidRDefault="00E32EC6" w:rsidP="009B0CBD">
            <w:pPr>
              <w:keepNext/>
              <w:keepLines/>
              <w:widowControl/>
              <w:ind w:left="113" w:firstLineChars="50" w:firstLine="90"/>
              <w:jc w:val="left"/>
              <w:rPr>
                <w:ins w:id="231" w:author="Huawei" w:date="2021-04-23T10:13:00Z"/>
                <w:rFonts w:ascii="Arial" w:eastAsia="Times New Roman" w:hAnsi="Arial" w:cs="Times New Roman"/>
                <w:kern w:val="0"/>
                <w:sz w:val="18"/>
                <w:szCs w:val="20"/>
                <w:lang w:val="en-GB" w:eastAsia="ja-JP"/>
              </w:rPr>
            </w:pPr>
            <w:ins w:id="232" w:author="Huawei" w:date="2021-04-23T10:13:00Z">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List of time windows</w:t>
              </w:r>
            </w:ins>
          </w:p>
        </w:tc>
        <w:tc>
          <w:tcPr>
            <w:tcW w:w="1080" w:type="dxa"/>
          </w:tcPr>
          <w:p w:rsidR="00E32EC6" w:rsidRPr="00B17197" w:rsidRDefault="00E32EC6" w:rsidP="009B0CBD">
            <w:pPr>
              <w:keepNext/>
              <w:keepLines/>
              <w:widowControl/>
              <w:jc w:val="left"/>
              <w:rPr>
                <w:ins w:id="233" w:author="Huawei" w:date="2021-04-23T10:13:00Z"/>
                <w:rFonts w:ascii="Arial" w:eastAsia="Times New Roman" w:hAnsi="Arial" w:cs="Times New Roman"/>
                <w:kern w:val="0"/>
                <w:sz w:val="18"/>
                <w:szCs w:val="20"/>
                <w:lang w:val="en-GB" w:eastAsia="ja-JP"/>
              </w:rPr>
            </w:pPr>
          </w:p>
        </w:tc>
        <w:tc>
          <w:tcPr>
            <w:tcW w:w="1440" w:type="dxa"/>
          </w:tcPr>
          <w:p w:rsidR="00E32EC6" w:rsidRPr="00B17197" w:rsidRDefault="00E32EC6" w:rsidP="009B0CBD">
            <w:pPr>
              <w:keepNext/>
              <w:keepLines/>
              <w:widowControl/>
              <w:jc w:val="left"/>
              <w:rPr>
                <w:ins w:id="234" w:author="Huawei" w:date="2021-04-23T10:13:00Z"/>
                <w:rFonts w:ascii="Arial" w:eastAsia="Times New Roman" w:hAnsi="Arial" w:cs="Times New Roman"/>
                <w:kern w:val="0"/>
                <w:sz w:val="18"/>
                <w:szCs w:val="20"/>
                <w:lang w:val="en-GB" w:eastAsia="ja-JP"/>
              </w:rPr>
            </w:pPr>
            <w:ins w:id="235" w:author="Huawei" w:date="2021-04-23T10:13:00Z">
              <w:r w:rsidRPr="00B17197">
                <w:rPr>
                  <w:rFonts w:ascii="Arial" w:eastAsia="Times New Roman" w:hAnsi="Arial" w:cs="Times New Roman"/>
                  <w:kern w:val="0"/>
                  <w:sz w:val="18"/>
                  <w:szCs w:val="20"/>
                  <w:lang w:val="en-GB" w:eastAsia="en-US"/>
                </w:rPr>
                <w:t>1.. &lt;maxnoofvaliditytimewindow&gt;</w:t>
              </w:r>
            </w:ins>
          </w:p>
        </w:tc>
        <w:tc>
          <w:tcPr>
            <w:tcW w:w="1872" w:type="dxa"/>
          </w:tcPr>
          <w:p w:rsidR="00E32EC6" w:rsidRPr="00B17197" w:rsidRDefault="00E32EC6" w:rsidP="009B0CBD">
            <w:pPr>
              <w:keepNext/>
              <w:keepLines/>
              <w:widowControl/>
              <w:jc w:val="left"/>
              <w:rPr>
                <w:ins w:id="236" w:author="Huawei" w:date="2021-04-23T10:13:00Z"/>
                <w:rFonts w:ascii="Arial" w:eastAsia="MS Mincho" w:hAnsi="Arial" w:cs="Times New Roman"/>
                <w:kern w:val="0"/>
                <w:sz w:val="18"/>
                <w:szCs w:val="20"/>
                <w:lang w:val="en-GB" w:eastAsia="ja-JP"/>
              </w:rPr>
            </w:pPr>
          </w:p>
        </w:tc>
        <w:tc>
          <w:tcPr>
            <w:tcW w:w="2880" w:type="dxa"/>
          </w:tcPr>
          <w:p w:rsidR="00E32EC6" w:rsidRPr="00B17197" w:rsidRDefault="00E32EC6" w:rsidP="009B0CBD">
            <w:pPr>
              <w:keepNext/>
              <w:keepLines/>
              <w:widowControl/>
              <w:jc w:val="left"/>
              <w:rPr>
                <w:ins w:id="237" w:author="Huawei" w:date="2021-04-23T10:13:00Z"/>
                <w:rFonts w:ascii="Arial" w:eastAsia="Times New Roman" w:hAnsi="Arial" w:cs="Times New Roman"/>
                <w:kern w:val="0"/>
                <w:sz w:val="18"/>
                <w:szCs w:val="20"/>
                <w:lang w:val="en-GB" w:eastAsia="ja-JP"/>
              </w:rPr>
            </w:pPr>
          </w:p>
        </w:tc>
      </w:tr>
      <w:tr w:rsidR="00E32EC6" w:rsidRPr="00B17197" w:rsidTr="009B0CBD">
        <w:trPr>
          <w:ins w:id="238" w:author="Huawei" w:date="2021-04-23T10:13:00Z"/>
        </w:trPr>
        <w:tc>
          <w:tcPr>
            <w:tcW w:w="2448" w:type="dxa"/>
          </w:tcPr>
          <w:p w:rsidR="00E32EC6" w:rsidRPr="00B17197" w:rsidRDefault="00E32EC6" w:rsidP="009B0CBD">
            <w:pPr>
              <w:keepNext/>
              <w:keepLines/>
              <w:widowControl/>
              <w:ind w:left="227" w:firstLineChars="50" w:firstLine="90"/>
              <w:jc w:val="left"/>
              <w:rPr>
                <w:ins w:id="239" w:author="Huawei" w:date="2021-04-23T10:13:00Z"/>
                <w:rFonts w:ascii="Arial" w:eastAsia="Times New Roman" w:hAnsi="Arial" w:cs="Times New Roman"/>
                <w:kern w:val="0"/>
                <w:sz w:val="18"/>
                <w:szCs w:val="20"/>
                <w:lang w:val="en-GB" w:eastAsia="ja-JP"/>
              </w:rPr>
            </w:pPr>
            <w:ins w:id="240"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ins>
          </w:p>
        </w:tc>
        <w:tc>
          <w:tcPr>
            <w:tcW w:w="1080" w:type="dxa"/>
          </w:tcPr>
          <w:p w:rsidR="00E32EC6" w:rsidRPr="00B17197" w:rsidRDefault="00E32EC6" w:rsidP="009B0CBD">
            <w:pPr>
              <w:keepNext/>
              <w:keepLines/>
              <w:widowControl/>
              <w:jc w:val="left"/>
              <w:rPr>
                <w:ins w:id="241" w:author="Huawei" w:date="2021-04-23T10:13:00Z"/>
                <w:rFonts w:ascii="Arial" w:eastAsia="Times New Roman" w:hAnsi="Arial" w:cs="Times New Roman"/>
                <w:kern w:val="0"/>
                <w:sz w:val="18"/>
                <w:szCs w:val="20"/>
                <w:lang w:val="en-GB" w:eastAsia="ja-JP"/>
              </w:rPr>
            </w:pPr>
            <w:ins w:id="242" w:author="Huawei" w:date="2021-04-23T10:13:00Z">
              <w:r w:rsidRPr="00B17197">
                <w:rPr>
                  <w:rFonts w:ascii="Arial" w:eastAsia="Times New Roman" w:hAnsi="Arial" w:cs="Times New Roman"/>
                  <w:kern w:val="0"/>
                  <w:sz w:val="18"/>
                  <w:szCs w:val="20"/>
                  <w:lang w:val="en-GB" w:eastAsia="ja-JP"/>
                </w:rPr>
                <w:t>M</w:t>
              </w:r>
            </w:ins>
          </w:p>
        </w:tc>
        <w:tc>
          <w:tcPr>
            <w:tcW w:w="1440" w:type="dxa"/>
          </w:tcPr>
          <w:p w:rsidR="00E32EC6" w:rsidRPr="00B17197" w:rsidRDefault="00E32EC6" w:rsidP="009B0CBD">
            <w:pPr>
              <w:keepNext/>
              <w:keepLines/>
              <w:widowControl/>
              <w:jc w:val="left"/>
              <w:rPr>
                <w:ins w:id="243"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44" w:author="Huawei" w:date="2021-04-23T10:13:00Z"/>
                <w:rFonts w:ascii="Arial" w:eastAsia="Times New Roman" w:hAnsi="Arial" w:cs="Times New Roman"/>
                <w:kern w:val="0"/>
                <w:sz w:val="18"/>
                <w:szCs w:val="20"/>
                <w:lang w:val="en-GB" w:eastAsia="ja-JP"/>
              </w:rPr>
            </w:pPr>
            <w:ins w:id="245"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E32EC6" w:rsidRPr="00B17197" w:rsidRDefault="00E32EC6" w:rsidP="009B0CBD">
            <w:pPr>
              <w:keepNext/>
              <w:keepLines/>
              <w:widowControl/>
              <w:jc w:val="left"/>
              <w:rPr>
                <w:ins w:id="246" w:author="Huawei" w:date="2021-04-23T10:13:00Z"/>
                <w:rFonts w:ascii="Arial" w:eastAsia="Times New Roman" w:hAnsi="Arial" w:cs="Times New Roman"/>
                <w:kern w:val="0"/>
                <w:sz w:val="18"/>
                <w:szCs w:val="20"/>
                <w:lang w:val="en-GB" w:eastAsia="ja-JP"/>
              </w:rPr>
            </w:pPr>
            <w:ins w:id="247"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E32EC6" w:rsidRPr="00B17197" w:rsidTr="009B0CBD">
        <w:trPr>
          <w:ins w:id="248" w:author="Huawei" w:date="2021-04-23T10:13:00Z"/>
        </w:trPr>
        <w:tc>
          <w:tcPr>
            <w:tcW w:w="2448" w:type="dxa"/>
          </w:tcPr>
          <w:p w:rsidR="00E32EC6" w:rsidRPr="00B17197" w:rsidRDefault="00E32EC6" w:rsidP="009B0CBD">
            <w:pPr>
              <w:keepNext/>
              <w:keepLines/>
              <w:widowControl/>
              <w:ind w:left="227" w:firstLineChars="50" w:firstLine="90"/>
              <w:jc w:val="left"/>
              <w:rPr>
                <w:ins w:id="249" w:author="Huawei" w:date="2021-04-23T10:13:00Z"/>
                <w:rFonts w:ascii="Arial" w:eastAsia="Times New Roman" w:hAnsi="Arial" w:cs="Times New Roman"/>
                <w:kern w:val="0"/>
                <w:sz w:val="18"/>
                <w:szCs w:val="20"/>
                <w:lang w:val="en-GB" w:eastAsia="ja-JP"/>
              </w:rPr>
            </w:pPr>
            <w:ins w:id="250"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ins>
          </w:p>
        </w:tc>
        <w:tc>
          <w:tcPr>
            <w:tcW w:w="1080" w:type="dxa"/>
          </w:tcPr>
          <w:p w:rsidR="00E32EC6" w:rsidRPr="00B17197" w:rsidRDefault="00E32EC6" w:rsidP="009B0CBD">
            <w:pPr>
              <w:keepNext/>
              <w:keepLines/>
              <w:widowControl/>
              <w:jc w:val="left"/>
              <w:rPr>
                <w:ins w:id="251" w:author="Huawei" w:date="2021-04-23T10:13:00Z"/>
                <w:rFonts w:ascii="Arial" w:eastAsia="Times New Roman" w:hAnsi="Arial" w:cs="Times New Roman"/>
                <w:kern w:val="0"/>
                <w:sz w:val="18"/>
                <w:szCs w:val="20"/>
                <w:lang w:val="en-GB" w:eastAsia="ja-JP"/>
              </w:rPr>
            </w:pPr>
            <w:ins w:id="252" w:author="Huawei" w:date="2021-04-23T10:13:00Z">
              <w:r w:rsidRPr="00B17197">
                <w:rPr>
                  <w:rFonts w:ascii="Arial" w:eastAsia="Times New Roman" w:hAnsi="Arial" w:cs="Times New Roman"/>
                  <w:kern w:val="0"/>
                  <w:sz w:val="18"/>
                  <w:szCs w:val="20"/>
                  <w:lang w:val="en-GB" w:eastAsia="ja-JP"/>
                </w:rPr>
                <w:t>M</w:t>
              </w:r>
            </w:ins>
          </w:p>
        </w:tc>
        <w:tc>
          <w:tcPr>
            <w:tcW w:w="1440" w:type="dxa"/>
          </w:tcPr>
          <w:p w:rsidR="00E32EC6" w:rsidRPr="00B17197" w:rsidRDefault="00E32EC6" w:rsidP="009B0CBD">
            <w:pPr>
              <w:keepNext/>
              <w:keepLines/>
              <w:widowControl/>
              <w:jc w:val="left"/>
              <w:rPr>
                <w:ins w:id="253"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54" w:author="Huawei" w:date="2021-04-23T10:13:00Z"/>
                <w:rFonts w:ascii="Arial" w:eastAsia="Times New Roman" w:hAnsi="Arial" w:cs="Times New Roman"/>
                <w:kern w:val="0"/>
                <w:sz w:val="18"/>
                <w:szCs w:val="20"/>
                <w:lang w:val="en-GB" w:eastAsia="ja-JP"/>
              </w:rPr>
            </w:pPr>
            <w:ins w:id="255"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E32EC6" w:rsidRPr="00B17197" w:rsidRDefault="00E32EC6" w:rsidP="009B0CBD">
            <w:pPr>
              <w:keepNext/>
              <w:keepLines/>
              <w:widowControl/>
              <w:jc w:val="left"/>
              <w:rPr>
                <w:ins w:id="256" w:author="Huawei" w:date="2021-04-23T10:13:00Z"/>
                <w:rFonts w:ascii="Arial" w:eastAsia="Times New Roman" w:hAnsi="Arial" w:cs="Times New Roman"/>
                <w:kern w:val="0"/>
                <w:sz w:val="18"/>
                <w:szCs w:val="20"/>
                <w:lang w:val="en-GB" w:eastAsia="ja-JP"/>
              </w:rPr>
            </w:pPr>
            <w:ins w:id="257"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E32EC6" w:rsidRPr="00B17197" w:rsidTr="009B0CBD">
        <w:trPr>
          <w:ins w:id="258" w:author="Huawei" w:date="2021-04-23T10:13:00Z"/>
        </w:trPr>
        <w:tc>
          <w:tcPr>
            <w:tcW w:w="2448" w:type="dxa"/>
          </w:tcPr>
          <w:p w:rsidR="00E32EC6" w:rsidRPr="00B17197" w:rsidRDefault="00E32EC6" w:rsidP="009B0CBD">
            <w:pPr>
              <w:keepNext/>
              <w:keepLines/>
              <w:widowControl/>
              <w:ind w:left="113"/>
              <w:jc w:val="left"/>
              <w:rPr>
                <w:ins w:id="259" w:author="Huawei" w:date="2021-04-23T10:13:00Z"/>
                <w:rFonts w:ascii="Arial" w:eastAsia="Times New Roman" w:hAnsi="Arial" w:cs="Times New Roman"/>
                <w:kern w:val="0"/>
                <w:sz w:val="18"/>
                <w:szCs w:val="20"/>
                <w:lang w:val="en-GB" w:eastAsia="ja-JP"/>
              </w:rPr>
            </w:pPr>
            <w:ins w:id="260" w:author="Huawei" w:date="2021-04-23T10:13:00Z">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Period</w:t>
              </w:r>
            </w:ins>
          </w:p>
        </w:tc>
        <w:tc>
          <w:tcPr>
            <w:tcW w:w="1080" w:type="dxa"/>
          </w:tcPr>
          <w:p w:rsidR="00E32EC6" w:rsidRPr="00B17197" w:rsidRDefault="00E32EC6" w:rsidP="009B0CBD">
            <w:pPr>
              <w:keepNext/>
              <w:keepLines/>
              <w:widowControl/>
              <w:jc w:val="left"/>
              <w:rPr>
                <w:ins w:id="261" w:author="Huawei" w:date="2021-04-23T10:13:00Z"/>
                <w:rFonts w:ascii="Arial" w:eastAsia="Times New Roman" w:hAnsi="Arial" w:cs="Times New Roman"/>
                <w:kern w:val="0"/>
                <w:sz w:val="18"/>
                <w:szCs w:val="20"/>
                <w:lang w:val="en-GB" w:eastAsia="ja-JP"/>
              </w:rPr>
            </w:pPr>
          </w:p>
        </w:tc>
        <w:tc>
          <w:tcPr>
            <w:tcW w:w="1440" w:type="dxa"/>
          </w:tcPr>
          <w:p w:rsidR="00E32EC6" w:rsidRPr="00B17197" w:rsidRDefault="00E32EC6" w:rsidP="009B0CBD">
            <w:pPr>
              <w:keepNext/>
              <w:keepLines/>
              <w:widowControl/>
              <w:jc w:val="left"/>
              <w:rPr>
                <w:ins w:id="262"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63" w:author="Huawei" w:date="2021-04-23T10:13:00Z"/>
                <w:rFonts w:ascii="Arial" w:eastAsia="Times New Roman" w:hAnsi="Arial" w:cs="Times New Roman"/>
                <w:snapToGrid w:val="0"/>
                <w:kern w:val="0"/>
                <w:sz w:val="18"/>
                <w:szCs w:val="20"/>
                <w:lang w:val="en-GB" w:eastAsia="en-US"/>
              </w:rPr>
            </w:pPr>
          </w:p>
        </w:tc>
        <w:tc>
          <w:tcPr>
            <w:tcW w:w="2880" w:type="dxa"/>
          </w:tcPr>
          <w:p w:rsidR="00E32EC6" w:rsidRPr="00B17197" w:rsidRDefault="00E32EC6" w:rsidP="009B0CBD">
            <w:pPr>
              <w:keepNext/>
              <w:keepLines/>
              <w:widowControl/>
              <w:jc w:val="left"/>
              <w:rPr>
                <w:ins w:id="264" w:author="Huawei" w:date="2021-04-23T10:13:00Z"/>
                <w:rFonts w:ascii="Arial" w:eastAsia="Times New Roman" w:hAnsi="Arial" w:cs="Times New Roman"/>
                <w:snapToGrid w:val="0"/>
                <w:kern w:val="0"/>
                <w:sz w:val="18"/>
                <w:szCs w:val="20"/>
                <w:lang w:val="en-GB" w:eastAsia="en-US"/>
              </w:rPr>
            </w:pPr>
          </w:p>
        </w:tc>
      </w:tr>
      <w:tr w:rsidR="00E32EC6" w:rsidRPr="00B17197" w:rsidTr="009B0CBD">
        <w:trPr>
          <w:ins w:id="265" w:author="Huawei" w:date="2021-04-23T10:13:00Z"/>
        </w:trPr>
        <w:tc>
          <w:tcPr>
            <w:tcW w:w="2448" w:type="dxa"/>
          </w:tcPr>
          <w:p w:rsidR="00E32EC6" w:rsidRPr="00B17197" w:rsidRDefault="00E32EC6" w:rsidP="009B0CBD">
            <w:pPr>
              <w:keepNext/>
              <w:keepLines/>
              <w:widowControl/>
              <w:ind w:left="113" w:firstLineChars="50" w:firstLine="90"/>
              <w:jc w:val="left"/>
              <w:rPr>
                <w:ins w:id="266" w:author="Huawei" w:date="2021-04-23T10:13:00Z"/>
                <w:rFonts w:ascii="Arial" w:eastAsia="Times New Roman" w:hAnsi="Arial" w:cs="Times New Roman"/>
                <w:kern w:val="0"/>
                <w:sz w:val="18"/>
                <w:szCs w:val="20"/>
                <w:lang w:val="en-GB" w:eastAsia="ja-JP"/>
              </w:rPr>
            </w:pPr>
            <w:ins w:id="267" w:author="Huawei" w:date="2021-04-23T10:13:00Z">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Period</w:t>
              </w:r>
            </w:ins>
          </w:p>
        </w:tc>
        <w:tc>
          <w:tcPr>
            <w:tcW w:w="1080" w:type="dxa"/>
          </w:tcPr>
          <w:p w:rsidR="00E32EC6" w:rsidRPr="00B17197" w:rsidRDefault="00E32EC6" w:rsidP="009B0CBD">
            <w:pPr>
              <w:keepNext/>
              <w:keepLines/>
              <w:widowControl/>
              <w:jc w:val="left"/>
              <w:rPr>
                <w:ins w:id="268" w:author="Huawei" w:date="2021-04-23T10:13:00Z"/>
                <w:rFonts w:ascii="Arial" w:hAnsi="Arial" w:cs="Times New Roman"/>
                <w:kern w:val="0"/>
                <w:sz w:val="18"/>
                <w:szCs w:val="20"/>
                <w:lang w:val="en-GB"/>
              </w:rPr>
            </w:pPr>
          </w:p>
        </w:tc>
        <w:tc>
          <w:tcPr>
            <w:tcW w:w="1440" w:type="dxa"/>
          </w:tcPr>
          <w:p w:rsidR="00E32EC6" w:rsidRPr="00B17197" w:rsidRDefault="00E32EC6" w:rsidP="009B0CBD">
            <w:pPr>
              <w:keepNext/>
              <w:keepLines/>
              <w:widowControl/>
              <w:jc w:val="left"/>
              <w:rPr>
                <w:ins w:id="269"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D161AF" w:rsidP="009B0CBD">
            <w:pPr>
              <w:keepNext/>
              <w:keepLines/>
              <w:widowControl/>
              <w:jc w:val="left"/>
              <w:rPr>
                <w:ins w:id="270" w:author="Huawei" w:date="2021-04-23T10:13:00Z"/>
                <w:rFonts w:ascii="Arial" w:hAnsi="Arial" w:cs="Times New Roman"/>
                <w:kern w:val="0"/>
                <w:sz w:val="18"/>
                <w:szCs w:val="20"/>
                <w:lang w:val="en-GB"/>
              </w:rPr>
            </w:pPr>
            <w:ins w:id="271" w:author="Huawei" w:date="2021-04-26T16:40:00Z">
              <w:r w:rsidRPr="00D161AF">
                <w:rPr>
                  <w:rFonts w:ascii="Arial" w:hAnsi="Arial" w:cs="Times New Roman" w:hint="eastAsia"/>
                  <w:kern w:val="0"/>
                  <w:sz w:val="18"/>
                  <w:szCs w:val="20"/>
                  <w:highlight w:val="yellow"/>
                  <w:lang w:val="en-GB"/>
                </w:rPr>
                <w:t>F</w:t>
              </w:r>
              <w:r w:rsidRPr="00D161AF">
                <w:rPr>
                  <w:rFonts w:ascii="Arial" w:hAnsi="Arial" w:cs="Times New Roman"/>
                  <w:kern w:val="0"/>
                  <w:sz w:val="18"/>
                  <w:szCs w:val="20"/>
                  <w:highlight w:val="yellow"/>
                  <w:lang w:val="en-GB"/>
                </w:rPr>
                <w:t>FS</w:t>
              </w:r>
            </w:ins>
          </w:p>
        </w:tc>
        <w:tc>
          <w:tcPr>
            <w:tcW w:w="2880" w:type="dxa"/>
          </w:tcPr>
          <w:p w:rsidR="00E32EC6" w:rsidRPr="00B17197" w:rsidRDefault="000A378A" w:rsidP="009B0CBD">
            <w:pPr>
              <w:keepNext/>
              <w:keepLines/>
              <w:widowControl/>
              <w:jc w:val="left"/>
              <w:rPr>
                <w:ins w:id="272" w:author="Huawei" w:date="2021-04-23T10:13:00Z"/>
                <w:rFonts w:ascii="Arial" w:hAnsi="Arial" w:cs="Times New Roman"/>
                <w:kern w:val="0"/>
                <w:sz w:val="18"/>
                <w:szCs w:val="20"/>
                <w:lang w:val="en-GB"/>
              </w:rPr>
            </w:pPr>
            <w:ins w:id="273" w:author="Huawei" w:date="2021-04-28T10:05:00Z">
              <w:r>
                <w:rPr>
                  <w:rFonts w:ascii="Arial" w:hAnsi="Arial" w:cs="Times New Roman" w:hint="eastAsia"/>
                  <w:kern w:val="0"/>
                  <w:sz w:val="18"/>
                  <w:szCs w:val="20"/>
                  <w:lang w:val="en-GB"/>
                </w:rPr>
                <w:t>E</w:t>
              </w:r>
              <w:r>
                <w:rPr>
                  <w:rFonts w:ascii="Arial" w:hAnsi="Arial" w:cs="Times New Roman"/>
                  <w:kern w:val="0"/>
                  <w:sz w:val="18"/>
                  <w:szCs w:val="20"/>
                  <w:lang w:val="en-GB"/>
                </w:rPr>
                <w:t>phemeris information</w:t>
              </w:r>
            </w:ins>
          </w:p>
        </w:tc>
      </w:tr>
    </w:tbl>
    <w:p w:rsidR="008F6B86" w:rsidRPr="00E32EC6" w:rsidRDefault="008F6B86">
      <w:pPr>
        <w:rPr>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64A5" w:rsidRPr="002564A5" w:rsidTr="009B0CBD">
        <w:trPr>
          <w:ins w:id="274" w:author="Huawei" w:date="2021-04-23T10:17:00Z"/>
        </w:trPr>
        <w:tc>
          <w:tcPr>
            <w:tcW w:w="3686" w:type="dxa"/>
          </w:tcPr>
          <w:p w:rsidR="002564A5" w:rsidRPr="002564A5" w:rsidRDefault="002564A5" w:rsidP="002564A5">
            <w:pPr>
              <w:keepNext/>
              <w:keepLines/>
              <w:widowControl/>
              <w:overflowPunct w:val="0"/>
              <w:autoSpaceDE w:val="0"/>
              <w:autoSpaceDN w:val="0"/>
              <w:adjustRightInd w:val="0"/>
              <w:jc w:val="center"/>
              <w:textAlignment w:val="baseline"/>
              <w:rPr>
                <w:ins w:id="275" w:author="Huawei" w:date="2021-04-23T10:17:00Z"/>
                <w:rFonts w:ascii="Arial" w:eastAsia="SimSun" w:hAnsi="Arial" w:cs="Times New Roman"/>
                <w:b/>
                <w:kern w:val="0"/>
                <w:sz w:val="18"/>
                <w:szCs w:val="20"/>
                <w:lang w:val="en-GB" w:eastAsia="ja-JP"/>
              </w:rPr>
            </w:pPr>
            <w:ins w:id="276" w:author="Huawei" w:date="2021-04-23T10:17:00Z">
              <w:r w:rsidRPr="002564A5">
                <w:rPr>
                  <w:rFonts w:ascii="Arial" w:eastAsia="SimSun" w:hAnsi="Arial" w:cs="Times New Roman"/>
                  <w:b/>
                  <w:kern w:val="0"/>
                  <w:sz w:val="18"/>
                  <w:szCs w:val="20"/>
                  <w:lang w:val="en-GB" w:eastAsia="ja-JP"/>
                </w:rPr>
                <w:t>Range bound</w:t>
              </w:r>
            </w:ins>
          </w:p>
        </w:tc>
        <w:tc>
          <w:tcPr>
            <w:tcW w:w="5670" w:type="dxa"/>
          </w:tcPr>
          <w:p w:rsidR="002564A5" w:rsidRPr="002564A5" w:rsidRDefault="002564A5" w:rsidP="002564A5">
            <w:pPr>
              <w:keepNext/>
              <w:keepLines/>
              <w:widowControl/>
              <w:overflowPunct w:val="0"/>
              <w:autoSpaceDE w:val="0"/>
              <w:autoSpaceDN w:val="0"/>
              <w:adjustRightInd w:val="0"/>
              <w:jc w:val="center"/>
              <w:textAlignment w:val="baseline"/>
              <w:rPr>
                <w:ins w:id="277" w:author="Huawei" w:date="2021-04-23T10:17:00Z"/>
                <w:rFonts w:ascii="Arial" w:eastAsia="SimSun" w:hAnsi="Arial" w:cs="Times New Roman"/>
                <w:b/>
                <w:kern w:val="0"/>
                <w:sz w:val="18"/>
                <w:szCs w:val="20"/>
                <w:lang w:val="en-GB" w:eastAsia="ja-JP"/>
              </w:rPr>
            </w:pPr>
            <w:ins w:id="278" w:author="Huawei" w:date="2021-04-23T10:17:00Z">
              <w:r w:rsidRPr="002564A5">
                <w:rPr>
                  <w:rFonts w:ascii="Arial" w:eastAsia="SimSun" w:hAnsi="Arial" w:cs="Times New Roman"/>
                  <w:b/>
                  <w:kern w:val="0"/>
                  <w:sz w:val="18"/>
                  <w:szCs w:val="20"/>
                  <w:lang w:val="en-GB" w:eastAsia="ja-JP"/>
                </w:rPr>
                <w:t>Explanation</w:t>
              </w:r>
            </w:ins>
          </w:p>
        </w:tc>
      </w:tr>
      <w:tr w:rsidR="002564A5" w:rsidRPr="002564A5" w:rsidTr="009B0CBD">
        <w:trPr>
          <w:ins w:id="279" w:author="Huawei" w:date="2021-04-23T10:17:00Z"/>
        </w:trPr>
        <w:tc>
          <w:tcPr>
            <w:tcW w:w="3686" w:type="dxa"/>
          </w:tcPr>
          <w:p w:rsidR="002564A5" w:rsidRPr="002564A5" w:rsidRDefault="002564A5" w:rsidP="002564A5">
            <w:pPr>
              <w:keepNext/>
              <w:keepLines/>
              <w:widowControl/>
              <w:overflowPunct w:val="0"/>
              <w:autoSpaceDE w:val="0"/>
              <w:autoSpaceDN w:val="0"/>
              <w:adjustRightInd w:val="0"/>
              <w:jc w:val="left"/>
              <w:textAlignment w:val="baseline"/>
              <w:rPr>
                <w:ins w:id="280" w:author="Huawei" w:date="2021-04-23T10:17:00Z"/>
                <w:rFonts w:ascii="Arial" w:eastAsia="SimSun" w:hAnsi="Arial" w:cs="Times New Roman"/>
                <w:kern w:val="0"/>
                <w:sz w:val="18"/>
                <w:szCs w:val="20"/>
                <w:lang w:val="en-GB" w:eastAsia="ja-JP"/>
              </w:rPr>
            </w:pPr>
            <w:ins w:id="281" w:author="Huawei" w:date="2021-04-23T10:17:00Z">
              <w:r>
                <w:rPr>
                  <w:rFonts w:ascii="Arial" w:eastAsia="SimSun" w:hAnsi="Arial" w:cs="Times New Roman"/>
                  <w:kern w:val="0"/>
                  <w:sz w:val="18"/>
                  <w:szCs w:val="20"/>
                  <w:lang w:val="en-GB" w:eastAsia="ja-JP"/>
                </w:rPr>
                <w:t>maxnoofvalidtimewindow</w:t>
              </w:r>
            </w:ins>
          </w:p>
        </w:tc>
        <w:tc>
          <w:tcPr>
            <w:tcW w:w="5670" w:type="dxa"/>
          </w:tcPr>
          <w:p w:rsidR="002564A5" w:rsidRPr="002564A5" w:rsidRDefault="002564A5" w:rsidP="00407C46">
            <w:pPr>
              <w:keepNext/>
              <w:keepLines/>
              <w:widowControl/>
              <w:overflowPunct w:val="0"/>
              <w:autoSpaceDE w:val="0"/>
              <w:autoSpaceDN w:val="0"/>
              <w:adjustRightInd w:val="0"/>
              <w:jc w:val="left"/>
              <w:textAlignment w:val="baseline"/>
              <w:rPr>
                <w:ins w:id="282" w:author="Huawei" w:date="2021-04-23T10:17:00Z"/>
                <w:rFonts w:ascii="Arial" w:eastAsia="SimSun" w:hAnsi="Arial" w:cs="Times New Roman"/>
                <w:kern w:val="0"/>
                <w:sz w:val="18"/>
                <w:szCs w:val="20"/>
                <w:lang w:val="en-GB" w:eastAsia="ja-JP"/>
              </w:rPr>
            </w:pPr>
            <w:ins w:id="283" w:author="Huawei" w:date="2021-04-23T10:19:00Z">
              <w:r>
                <w:rPr>
                  <w:rFonts w:ascii="Times New Roman" w:eastAsia="Times New Roman" w:hAnsi="Times New Roman" w:cs="Times New Roman"/>
                  <w:kern w:val="0"/>
                  <w:sz w:val="20"/>
                  <w:szCs w:val="20"/>
                  <w:lang w:val="en-GB" w:eastAsia="en-US"/>
                </w:rPr>
                <w:t>M</w:t>
              </w:r>
            </w:ins>
            <w:ins w:id="284" w:author="Huawei" w:date="2021-04-23T10:18:00Z">
              <w:r>
                <w:rPr>
                  <w:rFonts w:ascii="Times New Roman" w:eastAsia="Times New Roman" w:hAnsi="Times New Roman" w:cs="Times New Roman"/>
                  <w:kern w:val="0"/>
                  <w:sz w:val="20"/>
                  <w:szCs w:val="20"/>
                  <w:lang w:val="en-GB" w:eastAsia="en-US"/>
                </w:rPr>
                <w:t>aximum number of time segments during which the cell information is valid</w:t>
              </w:r>
            </w:ins>
            <w:ins w:id="285" w:author="Huawei" w:date="2021-04-23T10:19:00Z">
              <w:r>
                <w:rPr>
                  <w:rFonts w:ascii="Times New Roman" w:eastAsia="Times New Roman" w:hAnsi="Times New Roman" w:cs="Times New Roman"/>
                  <w:kern w:val="0"/>
                  <w:sz w:val="20"/>
                  <w:szCs w:val="20"/>
                  <w:lang w:val="en-GB" w:eastAsia="en-US"/>
                </w:rPr>
                <w:t>.</w:t>
              </w:r>
            </w:ins>
            <w:ins w:id="286" w:author="Huawei" w:date="2021-04-23T10:21:00Z">
              <w:r>
                <w:rPr>
                  <w:rFonts w:ascii="Times New Roman" w:eastAsia="Times New Roman" w:hAnsi="Times New Roman" w:cs="Times New Roman"/>
                  <w:kern w:val="0"/>
                  <w:sz w:val="20"/>
                  <w:szCs w:val="20"/>
                  <w:lang w:val="en-GB" w:eastAsia="en-US"/>
                </w:rPr>
                <w:t xml:space="preserve"> Value is </w:t>
              </w:r>
            </w:ins>
            <w:ins w:id="287" w:author="Huawei" w:date="2021-04-28T10:06:00Z">
              <w:r w:rsidR="000A378A">
                <w:rPr>
                  <w:rFonts w:ascii="Times New Roman" w:eastAsia="Times New Roman" w:hAnsi="Times New Roman" w:cs="Times New Roman"/>
                  <w:kern w:val="0"/>
                  <w:sz w:val="20"/>
                  <w:szCs w:val="20"/>
                  <w:lang w:val="en-GB" w:eastAsia="en-US"/>
                </w:rPr>
                <w:t>32</w:t>
              </w:r>
            </w:ins>
            <w:ins w:id="288" w:author="Huawei" w:date="2021-04-23T10:21:00Z">
              <w:r>
                <w:rPr>
                  <w:rFonts w:ascii="Times New Roman" w:eastAsia="Times New Roman" w:hAnsi="Times New Roman" w:cs="Times New Roman"/>
                  <w:kern w:val="0"/>
                  <w:sz w:val="20"/>
                  <w:szCs w:val="20"/>
                  <w:lang w:val="en-GB" w:eastAsia="en-US"/>
                </w:rPr>
                <w:t>.</w:t>
              </w:r>
            </w:ins>
          </w:p>
        </w:tc>
      </w:tr>
    </w:tbl>
    <w:p w:rsidR="008F6B86" w:rsidRDefault="008F6B86">
      <w:pPr>
        <w:rPr>
          <w:lang w:val="en-GB"/>
        </w:rPr>
      </w:pPr>
    </w:p>
    <w:p w:rsidR="003F52DF" w:rsidRPr="003F52DF" w:rsidRDefault="003F52DF" w:rsidP="003F52DF">
      <w:pPr>
        <w:widowControl/>
        <w:spacing w:after="180"/>
        <w:jc w:val="center"/>
        <w:rPr>
          <w:rFonts w:ascii="Times New Roman" w:hAnsi="Times New Roman" w:cs="Times New Roman"/>
          <w:b/>
          <w:noProof/>
          <w:kern w:val="0"/>
          <w:sz w:val="18"/>
          <w:szCs w:val="20"/>
          <w:lang w:val="en-GB" w:eastAsia="en-US"/>
        </w:rPr>
      </w:pPr>
      <w:r w:rsidRPr="003F52DF">
        <w:rPr>
          <w:rFonts w:ascii="Times New Roman" w:hAnsi="Times New Roman" w:cs="Times New Roman"/>
          <w:b/>
          <w:noProof/>
          <w:kern w:val="0"/>
          <w:sz w:val="18"/>
          <w:szCs w:val="20"/>
          <w:highlight w:val="yellow"/>
          <w:lang w:val="en-GB" w:eastAsia="en-US"/>
        </w:rPr>
        <w:t>&lt;&lt;&lt;&lt;&lt;&lt;&lt;&lt;&lt;&lt;&lt;&lt;&lt;&lt;&lt;&lt;&lt;&lt;&lt;&lt;&lt;&lt;&lt;&lt;&lt;&lt;&lt;&lt;&lt; End of Changes&gt;&gt;&gt;&gt;&gt;&gt;&gt;&gt;&gt;&gt;&gt;&gt;&gt;&gt;&gt;&gt;&gt;&gt;&gt;&gt;&gt;&gt;&gt;&gt;&gt;&gt;</w:t>
      </w:r>
    </w:p>
    <w:p w:rsidR="008F6B86" w:rsidRDefault="008F6B86">
      <w:pPr>
        <w:rPr>
          <w:lang w:val="en-GB"/>
        </w:rPr>
      </w:pPr>
    </w:p>
    <w:p w:rsidR="004F1654" w:rsidRDefault="004F1654">
      <w:pPr>
        <w:rPr>
          <w:lang w:val="en-GB"/>
        </w:rPr>
      </w:pPr>
    </w:p>
    <w:p w:rsidR="004F1654" w:rsidRDefault="004F1654">
      <w:pPr>
        <w:rPr>
          <w:lang w:val="en-GB"/>
        </w:rPr>
      </w:pPr>
    </w:p>
    <w:p w:rsidR="004F1654" w:rsidRDefault="004F1654" w:rsidP="004F1654">
      <w:pPr>
        <w:pStyle w:val="Heading1"/>
        <w:rPr>
          <w:lang w:eastAsia="zh-CN"/>
        </w:rPr>
      </w:pPr>
      <w:r w:rsidRPr="007D3E81">
        <w:rPr>
          <w:lang w:eastAsia="zh-CN"/>
        </w:rPr>
        <w:lastRenderedPageBreak/>
        <w:t>Annex</w:t>
      </w:r>
      <w:r w:rsidR="009E3B9E">
        <w:rPr>
          <w:lang w:eastAsia="zh-CN"/>
        </w:rPr>
        <w:t>2</w:t>
      </w:r>
      <w:r w:rsidRPr="007D3E81">
        <w:rPr>
          <w:lang w:eastAsia="zh-CN"/>
        </w:rPr>
        <w:t xml:space="preserve"> – </w:t>
      </w:r>
      <w:r>
        <w:rPr>
          <w:lang w:eastAsia="zh-CN"/>
        </w:rPr>
        <w:t>TP for TS 38.4</w:t>
      </w:r>
      <w:r w:rsidR="003F52DF">
        <w:rPr>
          <w:lang w:eastAsia="zh-CN"/>
        </w:rPr>
        <w:t>1</w:t>
      </w:r>
      <w:r>
        <w:rPr>
          <w:lang w:eastAsia="zh-CN"/>
        </w:rPr>
        <w:t>3</w:t>
      </w:r>
    </w:p>
    <w:p w:rsidR="004F1654" w:rsidRPr="00C27B8A" w:rsidRDefault="004F1654" w:rsidP="004F1654">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Start of Changes&gt;&gt;&gt;&gt;&gt;&gt;&gt;&gt;&gt;&gt;&gt;&gt;&gt;&gt;&gt;&gt;&gt;&gt;&gt;&gt;&gt;&gt;&gt;&gt;&gt;&gt;</w:t>
      </w:r>
    </w:p>
    <w:p w:rsidR="00F64EFC" w:rsidRPr="00F64EFC" w:rsidRDefault="00F64EFC" w:rsidP="00F64EFC">
      <w:pPr>
        <w:keepNext/>
        <w:keepLines/>
        <w:widowControl/>
        <w:overflowPunct w:val="0"/>
        <w:autoSpaceDE w:val="0"/>
        <w:autoSpaceDN w:val="0"/>
        <w:adjustRightInd w:val="0"/>
        <w:spacing w:before="180" w:after="180"/>
        <w:ind w:left="1134" w:hanging="1134"/>
        <w:jc w:val="left"/>
        <w:textAlignment w:val="baseline"/>
        <w:outlineLvl w:val="1"/>
        <w:rPr>
          <w:rFonts w:ascii="Arial" w:eastAsia="SimSun" w:hAnsi="Arial" w:cs="Times New Roman"/>
          <w:kern w:val="0"/>
          <w:sz w:val="32"/>
          <w:szCs w:val="20"/>
          <w:lang w:val="en-GB" w:eastAsia="ko-KR"/>
        </w:rPr>
      </w:pPr>
      <w:bookmarkStart w:id="289" w:name="_Toc20954934"/>
      <w:bookmarkStart w:id="290" w:name="_Toc29503371"/>
      <w:bookmarkStart w:id="291" w:name="_Toc29503955"/>
      <w:bookmarkStart w:id="292" w:name="_Toc29504539"/>
      <w:bookmarkStart w:id="293" w:name="_Toc36552985"/>
      <w:bookmarkStart w:id="294" w:name="_Toc36554712"/>
      <w:bookmarkStart w:id="295" w:name="_Toc45652002"/>
      <w:bookmarkStart w:id="296" w:name="_Toc45658434"/>
      <w:bookmarkStart w:id="297" w:name="_Toc45720254"/>
      <w:bookmarkStart w:id="298" w:name="_Toc45798134"/>
      <w:bookmarkStart w:id="299" w:name="_Toc45897523"/>
      <w:bookmarkStart w:id="300" w:name="_Toc51745727"/>
      <w:bookmarkStart w:id="301" w:name="_Toc64445991"/>
      <w:r w:rsidRPr="00F64EFC">
        <w:rPr>
          <w:rFonts w:ascii="Arial" w:eastAsia="SimSun" w:hAnsi="Arial" w:cs="Times New Roman"/>
          <w:kern w:val="0"/>
          <w:sz w:val="32"/>
          <w:szCs w:val="20"/>
          <w:lang w:val="en-GB" w:eastAsia="ko-KR"/>
        </w:rPr>
        <w:t>8.7</w:t>
      </w:r>
      <w:r w:rsidRPr="00F64EFC">
        <w:rPr>
          <w:rFonts w:ascii="Arial" w:eastAsia="SimSun" w:hAnsi="Arial" w:cs="Times New Roman"/>
          <w:kern w:val="0"/>
          <w:sz w:val="32"/>
          <w:szCs w:val="20"/>
          <w:lang w:val="en-GB" w:eastAsia="ko-KR"/>
        </w:rPr>
        <w:tab/>
        <w:t>Interface Management Procedures</w:t>
      </w:r>
      <w:bookmarkEnd w:id="289"/>
      <w:bookmarkEnd w:id="290"/>
      <w:bookmarkEnd w:id="291"/>
      <w:bookmarkEnd w:id="292"/>
      <w:bookmarkEnd w:id="293"/>
      <w:bookmarkEnd w:id="294"/>
      <w:bookmarkEnd w:id="295"/>
      <w:bookmarkEnd w:id="296"/>
      <w:bookmarkEnd w:id="297"/>
      <w:bookmarkEnd w:id="298"/>
      <w:bookmarkEnd w:id="299"/>
      <w:bookmarkEnd w:id="300"/>
      <w:bookmarkEnd w:id="301"/>
    </w:p>
    <w:p w:rsidR="00F64EFC" w:rsidRPr="00F64EFC" w:rsidRDefault="00F64EFC" w:rsidP="00F64EFC">
      <w:pPr>
        <w:keepNext/>
        <w:keepLines/>
        <w:widowControl/>
        <w:overflowPunct w:val="0"/>
        <w:autoSpaceDE w:val="0"/>
        <w:autoSpaceDN w:val="0"/>
        <w:adjustRightInd w:val="0"/>
        <w:spacing w:before="120" w:after="180"/>
        <w:ind w:left="1134" w:hanging="1134"/>
        <w:jc w:val="left"/>
        <w:textAlignment w:val="baseline"/>
        <w:outlineLvl w:val="2"/>
        <w:rPr>
          <w:rFonts w:ascii="Arial" w:eastAsia="SimSun" w:hAnsi="Arial" w:cs="Times New Roman"/>
          <w:kern w:val="0"/>
          <w:sz w:val="28"/>
          <w:szCs w:val="20"/>
          <w:lang w:val="en-GB" w:eastAsia="ko-KR"/>
        </w:rPr>
      </w:pPr>
      <w:bookmarkStart w:id="302" w:name="_Toc20954935"/>
      <w:bookmarkStart w:id="303" w:name="_Toc29503372"/>
      <w:bookmarkStart w:id="304" w:name="_Toc29503956"/>
      <w:bookmarkStart w:id="305" w:name="_Toc29504540"/>
      <w:bookmarkStart w:id="306" w:name="_Toc36552986"/>
      <w:bookmarkStart w:id="307" w:name="_Toc36554713"/>
      <w:bookmarkStart w:id="308" w:name="_Toc45652003"/>
      <w:bookmarkStart w:id="309" w:name="_Toc45658435"/>
      <w:bookmarkStart w:id="310" w:name="_Toc45720255"/>
      <w:bookmarkStart w:id="311" w:name="_Toc45798135"/>
      <w:bookmarkStart w:id="312" w:name="_Toc45897524"/>
      <w:bookmarkStart w:id="313" w:name="_Toc51745728"/>
      <w:bookmarkStart w:id="314" w:name="_Toc64445992"/>
      <w:r w:rsidRPr="00F64EFC">
        <w:rPr>
          <w:rFonts w:ascii="Arial" w:eastAsia="SimSun" w:hAnsi="Arial" w:cs="Times New Roman"/>
          <w:kern w:val="0"/>
          <w:sz w:val="28"/>
          <w:szCs w:val="20"/>
          <w:lang w:val="en-GB" w:eastAsia="ko-KR"/>
        </w:rPr>
        <w:t>8.7.1</w:t>
      </w:r>
      <w:r w:rsidRPr="00F64EFC">
        <w:rPr>
          <w:rFonts w:ascii="Arial" w:eastAsia="SimSun" w:hAnsi="Arial" w:cs="Times New Roman"/>
          <w:kern w:val="0"/>
          <w:sz w:val="28"/>
          <w:szCs w:val="20"/>
          <w:lang w:val="en-GB" w:eastAsia="ko-KR"/>
        </w:rPr>
        <w:tab/>
        <w:t>NG Setup</w:t>
      </w:r>
      <w:bookmarkEnd w:id="302"/>
      <w:bookmarkEnd w:id="303"/>
      <w:bookmarkEnd w:id="304"/>
      <w:bookmarkEnd w:id="305"/>
      <w:bookmarkEnd w:id="306"/>
      <w:bookmarkEnd w:id="307"/>
      <w:bookmarkEnd w:id="308"/>
      <w:bookmarkEnd w:id="309"/>
      <w:bookmarkEnd w:id="310"/>
      <w:bookmarkEnd w:id="311"/>
      <w:bookmarkEnd w:id="312"/>
      <w:bookmarkEnd w:id="313"/>
      <w:bookmarkEnd w:id="314"/>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315" w:name="_Toc20954936"/>
      <w:bookmarkStart w:id="316" w:name="_Toc29503373"/>
      <w:bookmarkStart w:id="317" w:name="_Toc29503957"/>
      <w:bookmarkStart w:id="318" w:name="_Toc29504541"/>
      <w:bookmarkStart w:id="319" w:name="_Toc36552987"/>
      <w:bookmarkStart w:id="320" w:name="_Toc36554714"/>
      <w:bookmarkStart w:id="321" w:name="_Toc45652004"/>
      <w:bookmarkStart w:id="322" w:name="_Toc45658436"/>
      <w:bookmarkStart w:id="323" w:name="_Toc45720256"/>
      <w:bookmarkStart w:id="324" w:name="_Toc45798136"/>
      <w:bookmarkStart w:id="325" w:name="_Toc45897525"/>
      <w:bookmarkStart w:id="326" w:name="_Toc51745729"/>
      <w:bookmarkStart w:id="327" w:name="_Toc64445993"/>
      <w:r w:rsidRPr="00F64EFC">
        <w:rPr>
          <w:rFonts w:ascii="Arial" w:eastAsia="SimSun" w:hAnsi="Arial" w:cs="Times New Roman"/>
          <w:kern w:val="0"/>
          <w:sz w:val="24"/>
          <w:szCs w:val="20"/>
          <w:lang w:val="en-GB" w:eastAsia="ko-KR"/>
        </w:rPr>
        <w:t>8.7.1.1</w:t>
      </w:r>
      <w:r w:rsidRPr="00F64EFC">
        <w:rPr>
          <w:rFonts w:ascii="Arial" w:eastAsia="SimSun" w:hAnsi="Arial" w:cs="Times New Roman"/>
          <w:kern w:val="0"/>
          <w:sz w:val="24"/>
          <w:szCs w:val="20"/>
          <w:lang w:val="en-GB" w:eastAsia="ko-KR"/>
        </w:rP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This procedure erases any existing application level configuration data in the two nodes, replaces it by the one received and clears </w:t>
      </w:r>
      <w:r w:rsidRPr="00F64EFC">
        <w:rPr>
          <w:rFonts w:ascii="Times New Roman" w:eastAsia="SimSun" w:hAnsi="Times New Roman" w:cs="Times New Roman" w:hint="eastAsia"/>
          <w:kern w:val="0"/>
          <w:sz w:val="20"/>
          <w:szCs w:val="20"/>
          <w:lang w:val="en-GB"/>
        </w:rPr>
        <w:t>AMF</w:t>
      </w:r>
      <w:r w:rsidRPr="00F64EFC">
        <w:rPr>
          <w:rFonts w:ascii="Times New Roman" w:eastAsia="SimSun" w:hAnsi="Times New Roman" w:cs="Times New Roman"/>
          <w:kern w:val="0"/>
          <w:sz w:val="20"/>
          <w:szCs w:val="20"/>
          <w:lang w:val="en-GB" w:eastAsia="ko-KR"/>
        </w:rPr>
        <w:t xml:space="preserve"> overload state information at the NG-RAN node. If the NG-RAN node and AMF do not agree on retaining the UE contexts </w:t>
      </w:r>
      <w:r w:rsidRPr="00F64EFC">
        <w:rPr>
          <w:rFonts w:ascii="Times New Roman" w:eastAsia="SimSun" w:hAnsi="Times New Roman" w:cs="Times New Roman"/>
          <w:kern w:val="0"/>
          <w:sz w:val="20"/>
          <w:szCs w:val="20"/>
          <w:lang w:val="en-GB"/>
        </w:rPr>
        <w:t>t</w:t>
      </w:r>
      <w:r w:rsidRPr="00F64EFC">
        <w:rPr>
          <w:rFonts w:ascii="Times New Roman" w:eastAsia="SimSun" w:hAnsi="Times New Roman" w:cs="Times New Roman"/>
          <w:kern w:val="0"/>
          <w:sz w:val="20"/>
          <w:szCs w:val="20"/>
          <w:lang w:val="en-GB" w:eastAsia="ko-KR"/>
        </w:rPr>
        <w:t xml:space="preserve">his procedure also re-initialises the </w:t>
      </w:r>
      <w:r w:rsidRPr="00F64EFC">
        <w:rPr>
          <w:rFonts w:ascii="Times New Roman" w:eastAsia="SimSun" w:hAnsi="Times New Roman" w:cs="Times New Roman" w:hint="eastAsia"/>
          <w:kern w:val="0"/>
          <w:sz w:val="20"/>
          <w:szCs w:val="20"/>
          <w:lang w:val="en-GB"/>
        </w:rPr>
        <w:t>NG</w:t>
      </w:r>
      <w:r w:rsidRPr="00F64EFC">
        <w:rPr>
          <w:rFonts w:ascii="Times New Roman" w:eastAsia="SimSun" w:hAnsi="Times New Roman" w:cs="Times New Roman"/>
          <w:kern w:val="0"/>
          <w:sz w:val="20"/>
          <w:szCs w:val="20"/>
          <w:lang w:val="en-GB" w:eastAsia="ko-KR"/>
        </w:rPr>
        <w:t>AP UE-related contexts (if any) and erases all related signalling connections in the two nodes like an NG Reset procedure would do.</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328" w:name="_Toc20954937"/>
      <w:bookmarkStart w:id="329" w:name="_Toc29503374"/>
      <w:bookmarkStart w:id="330" w:name="_Toc29503958"/>
      <w:bookmarkStart w:id="331" w:name="_Toc29504542"/>
      <w:bookmarkStart w:id="332" w:name="_Toc36552988"/>
      <w:bookmarkStart w:id="333" w:name="_Toc36554715"/>
      <w:bookmarkStart w:id="334" w:name="_Toc45652005"/>
      <w:bookmarkStart w:id="335" w:name="_Toc45658437"/>
      <w:bookmarkStart w:id="336" w:name="_Toc45720257"/>
      <w:bookmarkStart w:id="337" w:name="_Toc45798137"/>
      <w:bookmarkStart w:id="338" w:name="_Toc45897526"/>
      <w:bookmarkStart w:id="339" w:name="_Toc51745730"/>
      <w:bookmarkStart w:id="340" w:name="_Toc64445994"/>
      <w:r w:rsidRPr="00F64EFC">
        <w:rPr>
          <w:rFonts w:ascii="Arial" w:eastAsia="SimSun" w:hAnsi="Arial" w:cs="Times New Roman"/>
          <w:kern w:val="0"/>
          <w:sz w:val="24"/>
          <w:szCs w:val="20"/>
          <w:lang w:val="en-GB" w:eastAsia="ko-KR"/>
        </w:rPr>
        <w:t>8.7.1.2</w:t>
      </w:r>
      <w:r w:rsidRPr="00F64EFC">
        <w:rPr>
          <w:rFonts w:ascii="Arial" w:eastAsia="SimSun" w:hAnsi="Arial" w:cs="Times New Roman"/>
          <w:kern w:val="0"/>
          <w:sz w:val="24"/>
          <w:szCs w:val="20"/>
          <w:lang w:val="en-GB" w:eastAsia="ko-KR"/>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p>
    <w:p w:rsidR="00F64EFC" w:rsidRPr="00F64EFC" w:rsidRDefault="00F64EFC" w:rsidP="00F64EFC">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ko-KR"/>
        </w:rPr>
      </w:pPr>
      <w:r w:rsidRPr="00F64EFC">
        <w:rPr>
          <w:rFonts w:ascii="Arial" w:eastAsia="SimSun" w:hAnsi="Arial" w:cs="Times New Roman"/>
          <w:b/>
          <w:kern w:val="0"/>
          <w:sz w:val="20"/>
          <w:szCs w:val="20"/>
          <w:lang w:val="en-GB" w:eastAsia="ko-KR"/>
        </w:rPr>
        <w:object w:dxaOrig="6893" w:dyaOrig="2427">
          <v:shape id="_x0000_i1027" type="#_x0000_t75" style="width:344.4pt;height:120.6pt" o:ole="">
            <v:imagedata r:id="rId11" o:title=""/>
          </v:shape>
          <o:OLEObject Type="Embed" ProgID="Visio.Drawing.11" ShapeID="_x0000_i1027" DrawAspect="Content" ObjectID="_1681838478" r:id="rId12"/>
        </w:object>
      </w:r>
    </w:p>
    <w:p w:rsidR="00F64EFC" w:rsidRPr="00F64EFC" w:rsidRDefault="00F64EFC" w:rsidP="00F64EFC">
      <w:pPr>
        <w:keepLines/>
        <w:widowControl/>
        <w:overflowPunct w:val="0"/>
        <w:autoSpaceDE w:val="0"/>
        <w:autoSpaceDN w:val="0"/>
        <w:adjustRightInd w:val="0"/>
        <w:spacing w:after="240"/>
        <w:jc w:val="center"/>
        <w:textAlignment w:val="baseline"/>
        <w:rPr>
          <w:rFonts w:ascii="Arial" w:eastAsia="SimSun" w:hAnsi="Arial" w:cs="Times New Roman"/>
          <w:b/>
          <w:kern w:val="0"/>
          <w:sz w:val="20"/>
          <w:szCs w:val="20"/>
          <w:lang w:val="en-GB" w:eastAsia="ko-KR"/>
        </w:rPr>
      </w:pPr>
      <w:r w:rsidRPr="00F64EFC">
        <w:rPr>
          <w:rFonts w:ascii="Arial" w:eastAsia="SimSun" w:hAnsi="Arial" w:cs="Times New Roman"/>
          <w:b/>
          <w:kern w:val="0"/>
          <w:sz w:val="20"/>
          <w:szCs w:val="20"/>
          <w:lang w:val="en-GB" w:eastAsia="ko-KR"/>
        </w:rPr>
        <w:t>Figure 8.7.1.2-1: NG setup: successful operation</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The NG-RAN node initiates the procedure by sending an NG SETUP REQUEST message including the appropriate data to the AMF. The AMF responds with an NG SETUP RESPONSE message including the appropriate data. </w:t>
      </w:r>
    </w:p>
    <w:p w:rsid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iCs/>
          <w:kern w:val="0"/>
          <w:sz w:val="20"/>
          <w:szCs w:val="20"/>
          <w:lang w:val="en-GB" w:eastAsia="ko-KR"/>
        </w:rPr>
        <w:t>Configured TAC Indication</w:t>
      </w:r>
      <w:r w:rsidRPr="00F64EFC">
        <w:rPr>
          <w:rFonts w:ascii="Times New Roman" w:eastAsia="SimSun" w:hAnsi="Times New Roman" w:cs="Times New Roman"/>
          <w:kern w:val="0"/>
          <w:sz w:val="20"/>
          <w:szCs w:val="20"/>
          <w:lang w:val="en-GB" w:eastAsia="ko-KR"/>
        </w:rPr>
        <w:t xml:space="preserve"> IE set to "true” is included for a Tracking Area contained in the </w:t>
      </w:r>
      <w:r w:rsidRPr="00F64EFC">
        <w:rPr>
          <w:rFonts w:ascii="Times New Roman" w:eastAsia="SimSun" w:hAnsi="Times New Roman" w:cs="Times New Roman"/>
          <w:i/>
          <w:iCs/>
          <w:kern w:val="0"/>
          <w:sz w:val="20"/>
          <w:szCs w:val="20"/>
          <w:lang w:val="en-GB" w:eastAsia="ko-KR"/>
        </w:rPr>
        <w:t>Supported TA List</w:t>
      </w:r>
      <w:r w:rsidRPr="00F64EFC">
        <w:rPr>
          <w:rFonts w:ascii="Times New Roman" w:eastAsia="SimSun" w:hAnsi="Times New Roman" w:cs="Times New Roman"/>
          <w:kern w:val="0"/>
          <w:sz w:val="20"/>
          <w:szCs w:val="20"/>
          <w:lang w:val="en-GB" w:eastAsia="ko-KR"/>
        </w:rPr>
        <w:t xml:space="preserve"> IE in the NG SETUP REQUEST message, the AMF may take it into account to optimise NG-C signalling towards this NG-RAN node.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ins w:id="341" w:author="Huawei" w:date="2021-04-23T10:53:00Z">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27B8A">
          <w:rPr>
            <w:rFonts w:ascii="Times New Roman" w:eastAsia="SimSun" w:hAnsi="Times New Roman" w:cs="Times New Roman"/>
            <w:i/>
            <w:kern w:val="0"/>
            <w:sz w:val="20"/>
            <w:szCs w:val="20"/>
            <w:lang w:val="en-GB"/>
            <w:rPrChange w:id="342" w:author="Huawei" w:date="2021-04-22T20:22:00Z">
              <w:rPr>
                <w:rFonts w:ascii="Times New Roman" w:eastAsia="SimSun" w:hAnsi="Times New Roman" w:cs="Times New Roman"/>
                <w:kern w:val="0"/>
                <w:sz w:val="20"/>
                <w:szCs w:val="20"/>
                <w:lang w:val="en-GB"/>
              </w:rPr>
            </w:rPrChange>
          </w:rPr>
          <w:t>Validity Time Window</w:t>
        </w:r>
        <w:r>
          <w:rPr>
            <w:rFonts w:ascii="Times New Roman" w:eastAsia="SimSun" w:hAnsi="Times New Roman" w:cs="Times New Roman"/>
            <w:kern w:val="0"/>
            <w:sz w:val="20"/>
            <w:szCs w:val="20"/>
            <w:lang w:val="en-GB"/>
          </w:rPr>
          <w:t xml:space="preserve"> IE is included within the </w:t>
        </w:r>
        <w:r>
          <w:rPr>
            <w:rFonts w:ascii="Times New Roman" w:eastAsia="SimSun" w:hAnsi="Times New Roman" w:cs="Times New Roman"/>
            <w:i/>
            <w:kern w:val="0"/>
            <w:sz w:val="20"/>
            <w:szCs w:val="20"/>
            <w:lang w:val="en-GB"/>
          </w:rPr>
          <w:t>Supported TA List</w:t>
        </w:r>
        <w:r>
          <w:rPr>
            <w:rFonts w:ascii="Times New Roman" w:eastAsia="SimSun" w:hAnsi="Times New Roman" w:cs="Times New Roman"/>
            <w:kern w:val="0"/>
            <w:sz w:val="20"/>
            <w:szCs w:val="20"/>
            <w:lang w:val="en-GB"/>
          </w:rPr>
          <w:t xml:space="preserve"> IE in the NG SETUP REQUEST message, the </w:t>
        </w:r>
        <w:r>
          <w:rPr>
            <w:rFonts w:ascii="Times New Roman" w:eastAsia="SimSun" w:hAnsi="Times New Roman" w:cs="Times New Roman"/>
            <w:kern w:val="0"/>
            <w:sz w:val="20"/>
            <w:szCs w:val="20"/>
            <w:lang w:val="en-GB" w:eastAsia="en-GB"/>
          </w:rPr>
          <w:t>AMF</w:t>
        </w:r>
        <w:r w:rsidRPr="00D9119E">
          <w:rPr>
            <w:rFonts w:ascii="Times New Roman" w:eastAsia="SimSun" w:hAnsi="Times New Roman" w:cs="Times New Roman"/>
            <w:kern w:val="0"/>
            <w:sz w:val="20"/>
            <w:szCs w:val="20"/>
            <w:vertAlign w:val="subscript"/>
            <w:lang w:val="en-GB" w:eastAsia="en-GB"/>
          </w:rPr>
          <w:t xml:space="preserve"> </w:t>
        </w:r>
        <w:r>
          <w:rPr>
            <w:rFonts w:ascii="Times New Roman" w:eastAsia="SimSun" w:hAnsi="Times New Roman" w:cs="Times New Roman"/>
            <w:kern w:val="0"/>
            <w:sz w:val="20"/>
            <w:szCs w:val="20"/>
            <w:lang w:val="en-GB" w:eastAsia="en-GB"/>
          </w:rPr>
          <w:t>shall</w:t>
        </w:r>
      </w:ins>
      <w:ins w:id="343" w:author="Huawei" w:date="2021-04-28T10:07:00Z">
        <w:r w:rsidR="000A378A">
          <w:rPr>
            <w:rFonts w:ascii="Times New Roman" w:eastAsia="SimSun" w:hAnsi="Times New Roman" w:cs="Times New Roman"/>
            <w:kern w:val="0"/>
            <w:sz w:val="20"/>
            <w:szCs w:val="20"/>
            <w:lang w:val="en-GB" w:eastAsia="en-GB"/>
          </w:rPr>
          <w:t>, if supported, take this IE into account to acquire the valid time of the corresponding TA.</w:t>
        </w:r>
      </w:ins>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lastRenderedPageBreak/>
        <w:t xml:space="preserve">If the </w:t>
      </w:r>
      <w:r w:rsidRPr="00F64EFC">
        <w:rPr>
          <w:rFonts w:ascii="Times New Roman" w:eastAsia="SimSun" w:hAnsi="Times New Roman" w:cs="Times New Roman"/>
          <w:i/>
          <w:kern w:val="0"/>
          <w:sz w:val="20"/>
          <w:szCs w:val="20"/>
          <w:lang w:val="en-GB" w:eastAsia="ko-KR"/>
        </w:rPr>
        <w:t>UE Retention Information</w:t>
      </w:r>
      <w:r w:rsidRPr="00F64EFC">
        <w:rPr>
          <w:rFonts w:ascii="Times New Roman" w:eastAsia="SimSun" w:hAnsi="Times New Roman" w:cs="Times New Roman"/>
          <w:kern w:val="0"/>
          <w:sz w:val="20"/>
          <w:szCs w:val="20"/>
          <w:lang w:val="en-GB" w:eastAsia="ko-KR"/>
        </w:rPr>
        <w:t xml:space="preserve"> IE set to “ues-retained“ is included in the NG SETUP REQUEST message, the AMF may accept the proposal to retain the existing UE related contexts and signalling connections by including the </w:t>
      </w:r>
      <w:r w:rsidRPr="00F64EFC">
        <w:rPr>
          <w:rFonts w:ascii="Times New Roman" w:eastAsia="SimSun" w:hAnsi="Times New Roman" w:cs="Times New Roman"/>
          <w:i/>
          <w:kern w:val="0"/>
          <w:sz w:val="20"/>
          <w:szCs w:val="20"/>
          <w:lang w:val="en-GB" w:eastAsia="ko-KR"/>
        </w:rPr>
        <w:t>UE Retention Information</w:t>
      </w:r>
      <w:r w:rsidRPr="00F64EFC">
        <w:rPr>
          <w:rFonts w:ascii="Times New Roman" w:eastAsia="SimSun" w:hAnsi="Times New Roman" w:cs="Times New Roman"/>
          <w:kern w:val="0"/>
          <w:sz w:val="20"/>
          <w:szCs w:val="20"/>
          <w:lang w:val="en-GB" w:eastAsia="ko-KR"/>
        </w:rPr>
        <w:t xml:space="preserve"> IE set to “ues-retained“ in the NG SETUP RESPONSE message.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AMF supports IAB, the AMF shall include the </w:t>
      </w:r>
      <w:r w:rsidRPr="00F64EFC">
        <w:rPr>
          <w:rFonts w:ascii="Times New Roman" w:eastAsia="SimSun" w:hAnsi="Times New Roman" w:cs="Times New Roman"/>
          <w:i/>
          <w:iCs/>
          <w:kern w:val="0"/>
          <w:sz w:val="20"/>
          <w:szCs w:val="20"/>
          <w:lang w:val="en-GB" w:eastAsia="ko-KR"/>
        </w:rPr>
        <w:t xml:space="preserve">IAB Supported </w:t>
      </w:r>
      <w:r w:rsidRPr="00F64EFC">
        <w:rPr>
          <w:rFonts w:ascii="Times New Roman" w:eastAsia="SimSun" w:hAnsi="Times New Roman" w:cs="Times New Roman"/>
          <w:kern w:val="0"/>
          <w:sz w:val="20"/>
          <w:szCs w:val="20"/>
          <w:lang w:val="en-GB" w:eastAsia="ko-KR"/>
        </w:rPr>
        <w:t>IE in the NG SETUP RESPONSE message.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The AMF shall include the </w:t>
      </w:r>
      <w:r w:rsidRPr="00F64EFC">
        <w:rPr>
          <w:rFonts w:ascii="Times New Roman" w:eastAsia="SimSun" w:hAnsi="Times New Roman" w:cs="Times New Roman"/>
          <w:i/>
          <w:kern w:val="0"/>
          <w:sz w:val="20"/>
          <w:szCs w:val="20"/>
          <w:lang w:val="en-GB" w:eastAsia="ko-KR"/>
        </w:rPr>
        <w:t>Backup AMF Name</w:t>
      </w:r>
      <w:r w:rsidRPr="00F64EFC">
        <w:rPr>
          <w:rFonts w:ascii="Times New Roman" w:eastAsia="SimSun" w:hAnsi="Times New Roman" w:cs="Times New Roman"/>
          <w:kern w:val="0"/>
          <w:sz w:val="20"/>
          <w:szCs w:val="20"/>
          <w:lang w:val="en-GB" w:eastAsia="ko-KR"/>
        </w:rPr>
        <w:t xml:space="preserve"> IE, if available, in the </w:t>
      </w:r>
      <w:r w:rsidRPr="00F64EFC">
        <w:rPr>
          <w:rFonts w:ascii="Times New Roman" w:eastAsia="SimSun" w:hAnsi="Times New Roman" w:cs="Times New Roman"/>
          <w:i/>
          <w:kern w:val="0"/>
          <w:sz w:val="20"/>
          <w:szCs w:val="20"/>
          <w:lang w:val="en-GB" w:eastAsia="ko-KR"/>
        </w:rPr>
        <w:t>Served GUAMI List</w:t>
      </w:r>
      <w:r w:rsidRPr="00F64EFC">
        <w:rPr>
          <w:rFonts w:ascii="Times New Roman" w:eastAsia="SimSun" w:hAnsi="Times New Roman" w:cs="Times New Roman"/>
          <w:kern w:val="0"/>
          <w:sz w:val="20"/>
          <w:szCs w:val="20"/>
          <w:lang w:val="en-GB" w:eastAsia="ko-KR"/>
        </w:rPr>
        <w:t xml:space="preserve"> IE in the NG SETUP RESPONSE message. The NG-RAN node shall, if supported, consider the AMF as indicated by the </w:t>
      </w:r>
      <w:r w:rsidRPr="00F64EFC">
        <w:rPr>
          <w:rFonts w:ascii="Times New Roman" w:eastAsia="SimSun" w:hAnsi="Times New Roman" w:cs="Times New Roman"/>
          <w:i/>
          <w:kern w:val="0"/>
          <w:sz w:val="20"/>
          <w:szCs w:val="20"/>
          <w:lang w:val="en-GB" w:eastAsia="ko-KR"/>
        </w:rPr>
        <w:t>Backup AMF Name</w:t>
      </w:r>
      <w:r w:rsidRPr="00F64EFC">
        <w:rPr>
          <w:rFonts w:ascii="Times New Roman" w:eastAsia="SimSun" w:hAnsi="Times New Roman" w:cs="Times New Roman"/>
          <w:kern w:val="0"/>
          <w:sz w:val="20"/>
          <w:szCs w:val="20"/>
          <w:lang w:val="en-GB" w:eastAsia="ko-KR"/>
        </w:rPr>
        <w:t xml:space="preserve"> IE when performing AMF reselection, as specified in TS 23.501 [9].</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kern w:val="0"/>
          <w:sz w:val="20"/>
          <w:szCs w:val="20"/>
          <w:lang w:val="en-GB" w:eastAsia="ko-KR"/>
        </w:rPr>
        <w:t xml:space="preserve">GUAMI Type </w:t>
      </w:r>
      <w:r w:rsidRPr="00F64EFC">
        <w:rPr>
          <w:rFonts w:ascii="Times New Roman" w:eastAsia="SimSun" w:hAnsi="Times New Roman" w:cs="Times New Roman"/>
          <w:kern w:val="0"/>
          <w:sz w:val="20"/>
          <w:szCs w:val="20"/>
          <w:lang w:val="en-GB" w:eastAsia="ko-KR"/>
        </w:rPr>
        <w:t>IE is included in the NG SETUP RESPONSE message, the NG-RAN node shall store the received value and use it for further AMF selection as defined in TS 23.501 [9].</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bookmarkStart w:id="344" w:name="_Toc20954938"/>
      <w:bookmarkStart w:id="345" w:name="_Toc29503375"/>
      <w:bookmarkStart w:id="346" w:name="_Toc29503959"/>
      <w:bookmarkStart w:id="347" w:name="_Toc29504543"/>
      <w:bookmarkStart w:id="348" w:name="_Toc36552989"/>
      <w:bookmarkStart w:id="349" w:name="_Toc36554716"/>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kern w:val="0"/>
          <w:sz w:val="20"/>
          <w:szCs w:val="20"/>
          <w:lang w:val="en-GB" w:eastAsia="ko-KR"/>
        </w:rPr>
        <w:t xml:space="preserve">RAN Node Name </w:t>
      </w:r>
      <w:r w:rsidRPr="00F64EFC">
        <w:rPr>
          <w:rFonts w:ascii="Times New Roman" w:eastAsia="SimSun" w:hAnsi="Times New Roman" w:cs="Times New Roman"/>
          <w:kern w:val="0"/>
          <w:sz w:val="20"/>
          <w:szCs w:val="20"/>
          <w:lang w:val="en-GB" w:eastAsia="ko-KR"/>
        </w:rPr>
        <w:t xml:space="preserve">IE is included in the NG SETUP REQUEST message, the AMF may use this IE as a human readable name of the NG-RAN node. If the </w:t>
      </w:r>
      <w:r w:rsidRPr="00F64EFC">
        <w:rPr>
          <w:rFonts w:ascii="Times New Roman" w:eastAsia="SimSun" w:hAnsi="Times New Roman" w:cs="Times New Roman"/>
          <w:i/>
          <w:iCs/>
          <w:kern w:val="0"/>
          <w:sz w:val="20"/>
          <w:szCs w:val="20"/>
          <w:lang w:val="en-GB" w:eastAsia="ja-JP"/>
        </w:rPr>
        <w:t>Extended RAN Node Name</w:t>
      </w:r>
      <w:r w:rsidRPr="00F64EFC">
        <w:rPr>
          <w:rFonts w:ascii="Times New Roman" w:eastAsia="SimSun" w:hAnsi="Times New Roman" w:cs="Times New Roman"/>
          <w:kern w:val="0"/>
          <w:sz w:val="20"/>
          <w:szCs w:val="20"/>
          <w:lang w:val="en-GB" w:eastAsia="ja-JP"/>
        </w:rPr>
        <w:t xml:space="preserve"> IE is </w:t>
      </w:r>
      <w:r w:rsidRPr="00F64EFC">
        <w:rPr>
          <w:rFonts w:ascii="Times New Roman" w:eastAsia="SimSun" w:hAnsi="Times New Roman" w:cs="Times New Roman"/>
          <w:kern w:val="0"/>
          <w:sz w:val="20"/>
          <w:szCs w:val="20"/>
          <w:lang w:val="en-GB" w:eastAsia="ko-KR"/>
        </w:rPr>
        <w:t>included in the NG SETUP REQUEST message</w:t>
      </w:r>
      <w:r w:rsidRPr="00F64EFC">
        <w:rPr>
          <w:rFonts w:ascii="Times New Roman" w:eastAsia="SimSun" w:hAnsi="Times New Roman" w:cs="Times New Roman"/>
          <w:kern w:val="0"/>
          <w:sz w:val="20"/>
          <w:szCs w:val="20"/>
          <w:lang w:val="en-GB" w:eastAsia="ja-JP"/>
        </w:rPr>
        <w:t xml:space="preserve">, </w:t>
      </w:r>
      <w:r w:rsidRPr="00F64EFC">
        <w:rPr>
          <w:rFonts w:ascii="Times New Roman" w:eastAsia="SimSun" w:hAnsi="Times New Roman" w:cs="Times New Roman"/>
          <w:kern w:val="0"/>
          <w:sz w:val="20"/>
          <w:szCs w:val="20"/>
          <w:lang w:val="en-GB" w:eastAsia="ko-KR"/>
        </w:rPr>
        <w:t>the AMF may use this IE as a human readable name of the NG-RAN node</w:t>
      </w:r>
      <w:r w:rsidRPr="00F64EFC">
        <w:rPr>
          <w:rFonts w:ascii="Times New Roman" w:eastAsia="SimSun" w:hAnsi="Times New Roman" w:cs="Times New Roman"/>
          <w:kern w:val="0"/>
          <w:sz w:val="20"/>
          <w:szCs w:val="20"/>
          <w:lang w:val="en-GB" w:eastAsia="ja-JP"/>
        </w:rPr>
        <w:t xml:space="preserve"> and shall ignore the </w:t>
      </w:r>
      <w:r w:rsidRPr="00F64EFC">
        <w:rPr>
          <w:rFonts w:ascii="Times New Roman" w:eastAsia="SimSun" w:hAnsi="Times New Roman" w:cs="Times New Roman"/>
          <w:i/>
          <w:kern w:val="0"/>
          <w:sz w:val="20"/>
          <w:szCs w:val="20"/>
          <w:lang w:val="en-GB" w:eastAsia="ko-KR"/>
        </w:rPr>
        <w:t xml:space="preserve">RAN Node Name </w:t>
      </w:r>
      <w:r w:rsidRPr="00F64EFC">
        <w:rPr>
          <w:rFonts w:ascii="Times New Roman" w:eastAsia="SimSun" w:hAnsi="Times New Roman" w:cs="Times New Roman"/>
          <w:kern w:val="0"/>
          <w:sz w:val="20"/>
          <w:szCs w:val="20"/>
          <w:lang w:val="en-GB" w:eastAsia="ko-KR"/>
        </w:rPr>
        <w:t>IE</w:t>
      </w:r>
      <w:r w:rsidRPr="00F64EFC">
        <w:rPr>
          <w:rFonts w:ascii="Times New Roman" w:eastAsia="SimSun" w:hAnsi="Times New Roman" w:cs="Times New Roman"/>
          <w:kern w:val="0"/>
          <w:sz w:val="20"/>
          <w:szCs w:val="20"/>
          <w:lang w:val="en-GB" w:eastAsia="ja-JP"/>
        </w:rPr>
        <w:t xml:space="preserve"> if also included. </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kern w:val="0"/>
          <w:sz w:val="20"/>
          <w:szCs w:val="20"/>
          <w:lang w:val="en-GB" w:eastAsia="ko-KR"/>
        </w:rPr>
        <w:t xml:space="preserve">AMF Name </w:t>
      </w:r>
      <w:r w:rsidRPr="00F64EFC">
        <w:rPr>
          <w:rFonts w:ascii="Times New Roman" w:eastAsia="SimSun" w:hAnsi="Times New Roman" w:cs="Times New Roman"/>
          <w:kern w:val="0"/>
          <w:sz w:val="20"/>
          <w:szCs w:val="20"/>
          <w:lang w:val="en-GB" w:eastAsia="ko-KR"/>
        </w:rPr>
        <w:t xml:space="preserve">IE is included in the NG SETUP RESPONSE message, the NG-RAN node may use this IE as a human readable name of the AMF. If the </w:t>
      </w:r>
      <w:r w:rsidRPr="00F64EFC">
        <w:rPr>
          <w:rFonts w:ascii="Times New Roman" w:eastAsia="SimSun" w:hAnsi="Times New Roman" w:cs="Times New Roman"/>
          <w:i/>
          <w:iCs/>
          <w:kern w:val="0"/>
          <w:sz w:val="20"/>
          <w:szCs w:val="20"/>
          <w:lang w:val="en-GB" w:eastAsia="ja-JP"/>
        </w:rPr>
        <w:t>Extended AMF Name</w:t>
      </w:r>
      <w:r w:rsidRPr="00F64EFC">
        <w:rPr>
          <w:rFonts w:ascii="Times New Roman" w:eastAsia="SimSun" w:hAnsi="Times New Roman" w:cs="Times New Roman"/>
          <w:kern w:val="0"/>
          <w:sz w:val="20"/>
          <w:szCs w:val="20"/>
          <w:lang w:val="en-GB" w:eastAsia="ja-JP"/>
        </w:rPr>
        <w:t xml:space="preserve"> IE is </w:t>
      </w:r>
      <w:r w:rsidRPr="00F64EFC">
        <w:rPr>
          <w:rFonts w:ascii="Times New Roman" w:eastAsia="SimSun" w:hAnsi="Times New Roman" w:cs="Times New Roman"/>
          <w:kern w:val="0"/>
          <w:sz w:val="20"/>
          <w:szCs w:val="20"/>
          <w:lang w:val="en-GB" w:eastAsia="ko-KR"/>
        </w:rPr>
        <w:t>included in the NG SETUP RESPONSE message</w:t>
      </w:r>
      <w:r w:rsidRPr="00F64EFC">
        <w:rPr>
          <w:rFonts w:ascii="Times New Roman" w:eastAsia="SimSun" w:hAnsi="Times New Roman" w:cs="Times New Roman"/>
          <w:kern w:val="0"/>
          <w:sz w:val="20"/>
          <w:szCs w:val="20"/>
          <w:lang w:val="en-GB" w:eastAsia="ja-JP"/>
        </w:rPr>
        <w:t xml:space="preserve">, </w:t>
      </w:r>
      <w:r w:rsidRPr="00F64EFC">
        <w:rPr>
          <w:rFonts w:ascii="Times New Roman" w:eastAsia="SimSun" w:hAnsi="Times New Roman" w:cs="Times New Roman"/>
          <w:kern w:val="0"/>
          <w:sz w:val="20"/>
          <w:szCs w:val="20"/>
          <w:lang w:val="en-GB" w:eastAsia="ko-KR"/>
        </w:rPr>
        <w:t>the NG-RAN node may use this IE as a human readable name of the AMF</w:t>
      </w:r>
      <w:r w:rsidRPr="00F64EFC">
        <w:rPr>
          <w:rFonts w:ascii="Times New Roman" w:eastAsia="SimSun" w:hAnsi="Times New Roman" w:cs="Times New Roman"/>
          <w:kern w:val="0"/>
          <w:sz w:val="20"/>
          <w:szCs w:val="20"/>
          <w:lang w:val="en-GB" w:eastAsia="ja-JP"/>
        </w:rPr>
        <w:t xml:space="preserve"> and shall ignore the </w:t>
      </w:r>
      <w:r w:rsidRPr="00F64EFC">
        <w:rPr>
          <w:rFonts w:ascii="Times New Roman" w:eastAsia="SimSun" w:hAnsi="Times New Roman" w:cs="Times New Roman"/>
          <w:i/>
          <w:kern w:val="0"/>
          <w:sz w:val="20"/>
          <w:szCs w:val="20"/>
          <w:lang w:val="en-GB" w:eastAsia="ko-KR"/>
        </w:rPr>
        <w:t xml:space="preserve">AMF Name </w:t>
      </w:r>
      <w:r w:rsidRPr="00F64EFC">
        <w:rPr>
          <w:rFonts w:ascii="Times New Roman" w:eastAsia="SimSun" w:hAnsi="Times New Roman" w:cs="Times New Roman"/>
          <w:kern w:val="0"/>
          <w:sz w:val="20"/>
          <w:szCs w:val="20"/>
          <w:lang w:val="en-GB" w:eastAsia="ko-KR"/>
        </w:rPr>
        <w:t>IE</w:t>
      </w:r>
      <w:r w:rsidRPr="00F64EFC">
        <w:rPr>
          <w:rFonts w:ascii="Times New Roman" w:eastAsia="SimSun" w:hAnsi="Times New Roman" w:cs="Times New Roman"/>
          <w:kern w:val="0"/>
          <w:sz w:val="20"/>
          <w:szCs w:val="20"/>
          <w:lang w:val="en-GB" w:eastAsia="ja-JP"/>
        </w:rPr>
        <w:t xml:space="preserve"> if also included.</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kern w:val="0"/>
          <w:sz w:val="20"/>
          <w:szCs w:val="20"/>
          <w:lang w:val="en-GB" w:eastAsia="ko-KR"/>
        </w:rPr>
        <w:t>NB-IoT Default Paging DRX</w:t>
      </w:r>
      <w:r w:rsidRPr="00F64EFC">
        <w:rPr>
          <w:rFonts w:ascii="Times New Roman" w:eastAsia="SimSun" w:hAnsi="Times New Roman" w:cs="Times New Roman"/>
          <w:kern w:val="0"/>
          <w:sz w:val="20"/>
          <w:szCs w:val="20"/>
          <w:lang w:val="en-GB" w:eastAsia="ko-KR"/>
        </w:rPr>
        <w:t xml:space="preserve"> IE is included in the NG SETUP REQUEST message, the AMF shall take it into account for paging.</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Batang" w:hAnsi="Times New Roman" w:cs="Arial"/>
          <w:i/>
          <w:kern w:val="0"/>
          <w:sz w:val="20"/>
          <w:szCs w:val="20"/>
          <w:lang w:val="en-GB" w:eastAsia="ja-JP"/>
        </w:rPr>
        <w:t>RAT Information</w:t>
      </w:r>
      <w:r w:rsidRPr="00F64EFC">
        <w:rPr>
          <w:rFonts w:ascii="Times New Roman" w:eastAsia="SimSun" w:hAnsi="Times New Roman" w:cs="Times New Roman"/>
          <w:i/>
          <w:kern w:val="0"/>
          <w:sz w:val="20"/>
          <w:szCs w:val="20"/>
          <w:lang w:val="en-GB" w:eastAsia="ko-KR"/>
        </w:rPr>
        <w:t xml:space="preserve"> </w:t>
      </w:r>
      <w:r w:rsidRPr="00F64EFC">
        <w:rPr>
          <w:rFonts w:ascii="Times New Roman" w:eastAsia="SimSun" w:hAnsi="Times New Roman" w:cs="Times New Roman"/>
          <w:kern w:val="0"/>
          <w:sz w:val="20"/>
          <w:szCs w:val="20"/>
          <w:lang w:val="en-GB" w:eastAsia="ko-KR"/>
        </w:rPr>
        <w:t>IE is included in the NG SETUP REQUEST message, the AMF shall handle this information as specified in TS 23.502 [10].</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iCs/>
          <w:kern w:val="0"/>
          <w:sz w:val="20"/>
          <w:szCs w:val="20"/>
          <w:lang w:val="en-GB" w:eastAsia="ko-KR"/>
        </w:rPr>
        <w:t>NID</w:t>
      </w:r>
      <w:r w:rsidRPr="00F64EFC">
        <w:rPr>
          <w:rFonts w:ascii="Times New Roman" w:eastAsia="SimSun" w:hAnsi="Times New Roman" w:cs="Times New Roman"/>
          <w:kern w:val="0"/>
          <w:sz w:val="20"/>
          <w:szCs w:val="20"/>
          <w:lang w:val="en-GB" w:eastAsia="ko-KR"/>
        </w:rPr>
        <w:t xml:space="preserve"> IE within the </w:t>
      </w:r>
      <w:r w:rsidRPr="00F64EFC">
        <w:rPr>
          <w:rFonts w:ascii="Times New Roman" w:eastAsia="SimSun" w:hAnsi="Times New Roman" w:cs="Times New Roman"/>
          <w:i/>
          <w:kern w:val="0"/>
          <w:sz w:val="20"/>
          <w:szCs w:val="20"/>
          <w:lang w:val="en-GB" w:eastAsia="ko-KR"/>
        </w:rPr>
        <w:t>NPN Support</w:t>
      </w:r>
      <w:r w:rsidRPr="00F64EFC">
        <w:rPr>
          <w:rFonts w:ascii="Times New Roman" w:eastAsia="SimSun" w:hAnsi="Times New Roman" w:cs="Times New Roman"/>
          <w:kern w:val="0"/>
          <w:sz w:val="20"/>
          <w:szCs w:val="20"/>
          <w:lang w:val="en-GB" w:eastAsia="ko-KR"/>
        </w:rPr>
        <w:t xml:space="preserve"> IE is included within a </w:t>
      </w:r>
      <w:r w:rsidRPr="00F64EFC">
        <w:rPr>
          <w:rFonts w:ascii="Times New Roman" w:eastAsia="SimSun" w:hAnsi="Times New Roman" w:cs="Times New Roman"/>
          <w:i/>
          <w:kern w:val="0"/>
          <w:sz w:val="20"/>
          <w:szCs w:val="20"/>
          <w:lang w:val="en-GB" w:eastAsia="ko-KR"/>
        </w:rPr>
        <w:t>Broadcast PLMN Item</w:t>
      </w:r>
      <w:r w:rsidRPr="00F64EFC">
        <w:rPr>
          <w:rFonts w:ascii="Times New Roman" w:eastAsia="SimSun" w:hAnsi="Times New Roman" w:cs="Times New Roman"/>
          <w:kern w:val="0"/>
          <w:sz w:val="20"/>
          <w:szCs w:val="20"/>
          <w:lang w:val="en-GB" w:eastAsia="ko-KR"/>
        </w:rPr>
        <w:t xml:space="preserve"> IE in the NG SETUP REQUEST message, the AMF shall consider that the NG-RAN node supports the indicated S-NSSAI(s) for the corresponding tracking area code for the SNPN identified by the </w:t>
      </w:r>
      <w:r w:rsidRPr="00F64EFC">
        <w:rPr>
          <w:rFonts w:ascii="Times New Roman" w:eastAsia="SimSun" w:hAnsi="Times New Roman" w:cs="Times New Roman"/>
          <w:i/>
          <w:iCs/>
          <w:kern w:val="0"/>
          <w:sz w:val="20"/>
          <w:szCs w:val="20"/>
          <w:lang w:val="en-GB" w:eastAsia="ko-KR"/>
        </w:rPr>
        <w:t>PLMN Identity</w:t>
      </w:r>
      <w:r w:rsidRPr="00F64EFC">
        <w:rPr>
          <w:rFonts w:ascii="Times New Roman" w:eastAsia="SimSun" w:hAnsi="Times New Roman" w:cs="Times New Roman"/>
          <w:kern w:val="0"/>
          <w:sz w:val="20"/>
          <w:szCs w:val="20"/>
          <w:lang w:val="en-GB" w:eastAsia="ko-KR"/>
        </w:rPr>
        <w:t xml:space="preserve"> IE and the </w:t>
      </w:r>
      <w:r w:rsidRPr="00F64EFC">
        <w:rPr>
          <w:rFonts w:ascii="Times New Roman" w:eastAsia="SimSun" w:hAnsi="Times New Roman" w:cs="Times New Roman"/>
          <w:i/>
          <w:iCs/>
          <w:kern w:val="0"/>
          <w:sz w:val="20"/>
          <w:szCs w:val="20"/>
          <w:lang w:val="en-GB" w:eastAsia="ko-KR"/>
        </w:rPr>
        <w:t>NID</w:t>
      </w:r>
      <w:r w:rsidRPr="00F64EFC">
        <w:rPr>
          <w:rFonts w:ascii="Times New Roman" w:eastAsia="SimSun" w:hAnsi="Times New Roman" w:cs="Times New Roman"/>
          <w:kern w:val="0"/>
          <w:sz w:val="20"/>
          <w:szCs w:val="20"/>
          <w:lang w:val="en-GB" w:eastAsia="ko-KR"/>
        </w:rPr>
        <w:t xml:space="preserve"> IE.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iCs/>
          <w:kern w:val="0"/>
          <w:sz w:val="20"/>
          <w:szCs w:val="20"/>
          <w:lang w:val="en-GB" w:eastAsia="ko-KR"/>
        </w:rPr>
        <w:t>NID</w:t>
      </w:r>
      <w:r w:rsidRPr="00F64EFC">
        <w:rPr>
          <w:rFonts w:ascii="Times New Roman" w:eastAsia="SimSun" w:hAnsi="Times New Roman" w:cs="Times New Roman"/>
          <w:kern w:val="0"/>
          <w:sz w:val="20"/>
          <w:szCs w:val="20"/>
          <w:lang w:val="en-GB" w:eastAsia="ko-KR"/>
        </w:rPr>
        <w:t xml:space="preserve"> IE within the </w:t>
      </w:r>
      <w:r w:rsidRPr="00F64EFC">
        <w:rPr>
          <w:rFonts w:ascii="Times New Roman" w:eastAsia="SimSun" w:hAnsi="Times New Roman" w:cs="Times New Roman"/>
          <w:i/>
          <w:kern w:val="0"/>
          <w:sz w:val="20"/>
          <w:szCs w:val="20"/>
          <w:lang w:val="en-GB" w:eastAsia="ko-KR"/>
        </w:rPr>
        <w:t>NPN Support</w:t>
      </w:r>
      <w:r w:rsidRPr="00F64EFC">
        <w:rPr>
          <w:rFonts w:ascii="Times New Roman" w:eastAsia="SimSun" w:hAnsi="Times New Roman" w:cs="Times New Roman"/>
          <w:kern w:val="0"/>
          <w:sz w:val="20"/>
          <w:szCs w:val="20"/>
          <w:lang w:val="en-GB" w:eastAsia="ko-KR"/>
        </w:rPr>
        <w:t xml:space="preserve"> IE is included within a </w:t>
      </w:r>
      <w:r w:rsidRPr="00F64EFC">
        <w:rPr>
          <w:rFonts w:ascii="Times New Roman" w:eastAsia="SimSun" w:hAnsi="Times New Roman" w:cs="Times New Roman"/>
          <w:i/>
          <w:kern w:val="0"/>
          <w:sz w:val="20"/>
          <w:szCs w:val="20"/>
          <w:lang w:val="en-GB" w:eastAsia="ko-KR"/>
        </w:rPr>
        <w:t>PLMN Support Item</w:t>
      </w:r>
      <w:r w:rsidRPr="00F64EFC">
        <w:rPr>
          <w:rFonts w:ascii="Times New Roman" w:eastAsia="SimSun" w:hAnsi="Times New Roman" w:cs="Times New Roman"/>
          <w:kern w:val="0"/>
          <w:sz w:val="20"/>
          <w:szCs w:val="20"/>
          <w:lang w:val="en-GB" w:eastAsia="ko-KR"/>
        </w:rPr>
        <w:t xml:space="preserve"> IE in the NG SETUP RESPONSE message, the NG-RAN node shall consider that the AMF supports the SNPN identified by the </w:t>
      </w:r>
      <w:r w:rsidRPr="00F64EFC">
        <w:rPr>
          <w:rFonts w:ascii="Times New Roman" w:eastAsia="SimSun" w:hAnsi="Times New Roman" w:cs="Times New Roman"/>
          <w:i/>
          <w:iCs/>
          <w:kern w:val="0"/>
          <w:sz w:val="20"/>
          <w:szCs w:val="20"/>
          <w:lang w:val="en-GB" w:eastAsia="ko-KR"/>
        </w:rPr>
        <w:t>PLMN Identity</w:t>
      </w:r>
      <w:r w:rsidRPr="00F64EFC">
        <w:rPr>
          <w:rFonts w:ascii="Times New Roman" w:eastAsia="SimSun" w:hAnsi="Times New Roman" w:cs="Times New Roman"/>
          <w:kern w:val="0"/>
          <w:sz w:val="20"/>
          <w:szCs w:val="20"/>
          <w:lang w:val="en-GB" w:eastAsia="ko-KR"/>
        </w:rPr>
        <w:t xml:space="preserve"> IE and the </w:t>
      </w:r>
      <w:r w:rsidRPr="00F64EFC">
        <w:rPr>
          <w:rFonts w:ascii="Times New Roman" w:eastAsia="SimSun" w:hAnsi="Times New Roman" w:cs="Times New Roman"/>
          <w:i/>
          <w:iCs/>
          <w:kern w:val="0"/>
          <w:sz w:val="20"/>
          <w:szCs w:val="20"/>
          <w:lang w:val="en-GB" w:eastAsia="ko-KR"/>
        </w:rPr>
        <w:t>NID</w:t>
      </w:r>
      <w:r w:rsidRPr="00F64EFC">
        <w:rPr>
          <w:rFonts w:ascii="Times New Roman" w:eastAsia="SimSun" w:hAnsi="Times New Roman" w:cs="Times New Roman"/>
          <w:kern w:val="0"/>
          <w:sz w:val="20"/>
          <w:szCs w:val="20"/>
          <w:lang w:val="en-GB" w:eastAsia="ko-KR"/>
        </w:rPr>
        <w:t xml:space="preserve"> IE.</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350" w:name="_Toc45652006"/>
      <w:bookmarkStart w:id="351" w:name="_Toc45658438"/>
      <w:bookmarkStart w:id="352" w:name="_Toc45720258"/>
      <w:bookmarkStart w:id="353" w:name="_Toc45798138"/>
      <w:bookmarkStart w:id="354" w:name="_Toc45897527"/>
      <w:bookmarkStart w:id="355" w:name="_Toc51745731"/>
      <w:bookmarkStart w:id="356" w:name="_Toc64445995"/>
      <w:r w:rsidRPr="00F64EFC">
        <w:rPr>
          <w:rFonts w:ascii="Arial" w:eastAsia="SimSun" w:hAnsi="Arial" w:cs="Times New Roman"/>
          <w:kern w:val="0"/>
          <w:sz w:val="24"/>
          <w:szCs w:val="20"/>
          <w:lang w:val="en-GB" w:eastAsia="ko-KR"/>
        </w:rPr>
        <w:lastRenderedPageBreak/>
        <w:t>8.7.1.3</w:t>
      </w:r>
      <w:r w:rsidRPr="00F64EFC">
        <w:rPr>
          <w:rFonts w:ascii="Arial" w:eastAsia="SimSun" w:hAnsi="Arial" w:cs="Times New Roman"/>
          <w:kern w:val="0"/>
          <w:sz w:val="24"/>
          <w:szCs w:val="20"/>
          <w:lang w:val="en-GB" w:eastAsia="ko-KR"/>
        </w:rPr>
        <w:tab/>
        <w:t>Unsuccessful Operation</w:t>
      </w:r>
      <w:bookmarkEnd w:id="344"/>
      <w:bookmarkEnd w:id="345"/>
      <w:bookmarkEnd w:id="346"/>
      <w:bookmarkEnd w:id="347"/>
      <w:bookmarkEnd w:id="348"/>
      <w:bookmarkEnd w:id="349"/>
      <w:bookmarkEnd w:id="350"/>
      <w:bookmarkEnd w:id="351"/>
      <w:bookmarkEnd w:id="352"/>
      <w:bookmarkEnd w:id="353"/>
      <w:bookmarkEnd w:id="354"/>
      <w:bookmarkEnd w:id="355"/>
      <w:bookmarkEnd w:id="356"/>
    </w:p>
    <w:p w:rsidR="00F64EFC" w:rsidRPr="00F64EFC" w:rsidRDefault="00F64EFC" w:rsidP="00F64EFC">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ko-KR"/>
        </w:rPr>
      </w:pPr>
      <w:r w:rsidRPr="00F64EFC">
        <w:rPr>
          <w:rFonts w:ascii="Arial" w:eastAsia="SimSun" w:hAnsi="Arial" w:cs="Times New Roman"/>
          <w:b/>
          <w:kern w:val="0"/>
          <w:sz w:val="20"/>
          <w:szCs w:val="20"/>
          <w:lang w:val="en-GB" w:eastAsia="ko-KR"/>
        </w:rPr>
        <w:object w:dxaOrig="6893" w:dyaOrig="2427">
          <v:shape id="_x0000_i1028" type="#_x0000_t75" style="width:344.4pt;height:120.6pt" o:ole="">
            <v:imagedata r:id="rId13" o:title=""/>
          </v:shape>
          <o:OLEObject Type="Embed" ProgID="Visio.Drawing.11" ShapeID="_x0000_i1028" DrawAspect="Content" ObjectID="_1681838479" r:id="rId14"/>
        </w:object>
      </w:r>
    </w:p>
    <w:p w:rsidR="00F64EFC" w:rsidRPr="00F64EFC" w:rsidRDefault="00F64EFC" w:rsidP="00F64EFC">
      <w:pPr>
        <w:keepLines/>
        <w:widowControl/>
        <w:overflowPunct w:val="0"/>
        <w:autoSpaceDE w:val="0"/>
        <w:autoSpaceDN w:val="0"/>
        <w:adjustRightInd w:val="0"/>
        <w:spacing w:after="240"/>
        <w:jc w:val="center"/>
        <w:textAlignment w:val="baseline"/>
        <w:rPr>
          <w:rFonts w:ascii="Arial" w:eastAsia="SimSun" w:hAnsi="Arial" w:cs="Times New Roman"/>
          <w:b/>
          <w:kern w:val="0"/>
          <w:sz w:val="20"/>
          <w:szCs w:val="20"/>
          <w:lang w:val="en-GB" w:eastAsia="ko-KR"/>
        </w:rPr>
      </w:pPr>
      <w:r w:rsidRPr="00F64EFC">
        <w:rPr>
          <w:rFonts w:ascii="Arial" w:eastAsia="SimSun" w:hAnsi="Arial" w:cs="Times New Roman"/>
          <w:b/>
          <w:kern w:val="0"/>
          <w:sz w:val="20"/>
          <w:szCs w:val="20"/>
          <w:lang w:val="en-GB" w:eastAsia="ko-KR"/>
        </w:rPr>
        <w:t>Figure 8.7.1.3-1: NG setup: unsuccessful operation</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If the AMF cannot accept the setup, it should respond with an NG SETUP FAILURE message and appropriate cause value.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NG SETUP FAILURE message includes the </w:t>
      </w:r>
      <w:r w:rsidRPr="00F64EFC">
        <w:rPr>
          <w:rFonts w:ascii="Times New Roman" w:eastAsia="SimSun" w:hAnsi="Times New Roman" w:cs="Times New Roman"/>
          <w:i/>
          <w:iCs/>
          <w:kern w:val="0"/>
          <w:sz w:val="20"/>
          <w:szCs w:val="20"/>
          <w:lang w:val="en-GB" w:eastAsia="ko-KR"/>
        </w:rPr>
        <w:t>Time to Wait</w:t>
      </w:r>
      <w:r w:rsidRPr="00F64EFC">
        <w:rPr>
          <w:rFonts w:ascii="Times New Roman" w:eastAsia="SimSun" w:hAnsi="Times New Roman" w:cs="Times New Roman"/>
          <w:kern w:val="0"/>
          <w:sz w:val="20"/>
          <w:szCs w:val="20"/>
          <w:lang w:val="en-GB" w:eastAsia="ko-KR"/>
        </w:rPr>
        <w:t xml:space="preserve"> IE, the NG-RAN node shall wait at least for the indicated time before reinitiating the NG Setup procedure towards the same AMF.</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357" w:name="_Toc20954939"/>
      <w:bookmarkStart w:id="358" w:name="_Toc29503376"/>
      <w:bookmarkStart w:id="359" w:name="_Toc29503960"/>
      <w:bookmarkStart w:id="360" w:name="_Toc29504544"/>
      <w:bookmarkStart w:id="361" w:name="_Toc36552990"/>
      <w:bookmarkStart w:id="362" w:name="_Toc36554717"/>
      <w:bookmarkStart w:id="363" w:name="_Toc45652007"/>
      <w:bookmarkStart w:id="364" w:name="_Toc45658439"/>
      <w:bookmarkStart w:id="365" w:name="_Toc45720259"/>
      <w:bookmarkStart w:id="366" w:name="_Toc45798139"/>
      <w:bookmarkStart w:id="367" w:name="_Toc45897528"/>
      <w:bookmarkStart w:id="368" w:name="_Toc51745732"/>
      <w:bookmarkStart w:id="369" w:name="_Toc64445996"/>
      <w:r w:rsidRPr="00F64EFC">
        <w:rPr>
          <w:rFonts w:ascii="Arial" w:eastAsia="SimSun" w:hAnsi="Arial" w:cs="Times New Roman"/>
          <w:kern w:val="0"/>
          <w:sz w:val="24"/>
          <w:szCs w:val="20"/>
          <w:lang w:val="en-GB" w:eastAsia="ko-KR"/>
        </w:rPr>
        <w:t>8.7.1.4</w:t>
      </w:r>
      <w:r w:rsidRPr="00F64EFC">
        <w:rPr>
          <w:rFonts w:ascii="Arial" w:eastAsia="SimSun" w:hAnsi="Arial" w:cs="Times New Roman"/>
          <w:kern w:val="0"/>
          <w:sz w:val="24"/>
          <w:szCs w:val="20"/>
          <w:lang w:val="en-GB" w:eastAsia="ko-KR"/>
        </w:rPr>
        <w:tab/>
        <w:t>Abnormal Conditions</w:t>
      </w:r>
      <w:bookmarkEnd w:id="357"/>
      <w:bookmarkEnd w:id="358"/>
      <w:bookmarkEnd w:id="359"/>
      <w:bookmarkEnd w:id="360"/>
      <w:bookmarkEnd w:id="361"/>
      <w:bookmarkEnd w:id="362"/>
      <w:bookmarkEnd w:id="363"/>
      <w:bookmarkEnd w:id="364"/>
      <w:bookmarkEnd w:id="365"/>
      <w:bookmarkEnd w:id="366"/>
      <w:bookmarkEnd w:id="367"/>
      <w:bookmarkEnd w:id="368"/>
      <w:bookmarkEnd w:id="369"/>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NG-RAN node initiates the procedure by sending an NG SETUP REQUEST message including the </w:t>
      </w:r>
      <w:r w:rsidRPr="00F64EFC">
        <w:rPr>
          <w:rFonts w:ascii="Times New Roman" w:eastAsia="SimSun" w:hAnsi="Times New Roman" w:cs="Times New Roman"/>
          <w:i/>
          <w:kern w:val="0"/>
          <w:sz w:val="20"/>
          <w:szCs w:val="20"/>
          <w:lang w:val="en-GB" w:eastAsia="ko-KR"/>
        </w:rPr>
        <w:t>PLMN Identity</w:t>
      </w:r>
      <w:r w:rsidRPr="00F64EFC">
        <w:rPr>
          <w:rFonts w:ascii="Times New Roman" w:eastAsia="SimSun" w:hAnsi="Times New Roman" w:cs="Times New Roman"/>
          <w:kern w:val="0"/>
          <w:sz w:val="20"/>
          <w:szCs w:val="20"/>
          <w:lang w:val="en-GB" w:eastAsia="ko-KR"/>
        </w:rPr>
        <w:t xml:space="preserve"> IEs and none of the PLMNs provided by the NG-RAN node is identified by the AMF, then the AMF shall reject the NG Setup procedure with an appropriate cause value.</w:t>
      </w:r>
    </w:p>
    <w:p w:rsidR="00F64EFC" w:rsidRPr="00F64EFC" w:rsidRDefault="00F64EFC" w:rsidP="00F64EFC">
      <w:pPr>
        <w:widowControl/>
        <w:overflowPunct w:val="0"/>
        <w:autoSpaceDE w:val="0"/>
        <w:autoSpaceDN w:val="0"/>
        <w:adjustRightInd w:val="0"/>
        <w:spacing w:after="180"/>
        <w:jc w:val="left"/>
        <w:textAlignment w:val="baseline"/>
        <w:rPr>
          <w:rFonts w:ascii="Calibri" w:eastAsia="SimSun" w:hAnsi="Calibri" w:cs="Calibri"/>
          <w:kern w:val="0"/>
          <w:sz w:val="22"/>
        </w:rPr>
      </w:pPr>
      <w:bookmarkStart w:id="370" w:name="_Toc20954940"/>
      <w:bookmarkStart w:id="371" w:name="_Toc29503377"/>
      <w:bookmarkStart w:id="372" w:name="_Toc29503961"/>
      <w:bookmarkStart w:id="373" w:name="_Toc29504545"/>
      <w:bookmarkStart w:id="374" w:name="_Toc36552991"/>
      <w:bookmarkStart w:id="375" w:name="_Toc36554718"/>
      <w:bookmarkStart w:id="376" w:name="_Toc45652008"/>
      <w:bookmarkStart w:id="377" w:name="_Toc45658440"/>
      <w:bookmarkStart w:id="378" w:name="_Toc45720260"/>
      <w:bookmarkStart w:id="379" w:name="_Toc45798140"/>
      <w:bookmarkStart w:id="380" w:name="_Toc45897529"/>
      <w:bookmarkStart w:id="381" w:name="_Toc51745733"/>
      <w:r w:rsidRPr="00F64EFC">
        <w:rPr>
          <w:rFonts w:ascii="Times New Roman" w:eastAsia="SimSun" w:hAnsi="Times New Roman" w:cs="Times New Roman"/>
          <w:kern w:val="0"/>
          <w:sz w:val="20"/>
          <w:szCs w:val="20"/>
          <w:lang w:eastAsia="ko-KR"/>
        </w:rPr>
        <w:t>If none of the RATs indicated by the NG-RAN node in the NG SETUP REQUEST message is supported by the AMF, then the AMF shall fail the NG Setup procedure with an appropriate cause value.</w:t>
      </w:r>
    </w:p>
    <w:p w:rsidR="00F64EFC" w:rsidRPr="00F64EFC" w:rsidRDefault="00F64EFC" w:rsidP="00F64EFC">
      <w:pPr>
        <w:keepNext/>
        <w:keepLines/>
        <w:widowControl/>
        <w:overflowPunct w:val="0"/>
        <w:autoSpaceDE w:val="0"/>
        <w:autoSpaceDN w:val="0"/>
        <w:adjustRightInd w:val="0"/>
        <w:spacing w:before="120" w:after="180"/>
        <w:ind w:left="1134" w:hanging="1134"/>
        <w:jc w:val="left"/>
        <w:textAlignment w:val="baseline"/>
        <w:outlineLvl w:val="2"/>
        <w:rPr>
          <w:rFonts w:ascii="Arial" w:eastAsia="SimSun" w:hAnsi="Arial" w:cs="Times New Roman"/>
          <w:kern w:val="0"/>
          <w:sz w:val="28"/>
          <w:szCs w:val="20"/>
          <w:lang w:val="en-GB" w:eastAsia="ko-KR"/>
        </w:rPr>
      </w:pPr>
      <w:bookmarkStart w:id="382" w:name="_Toc64445997"/>
      <w:r w:rsidRPr="00F64EFC">
        <w:rPr>
          <w:rFonts w:ascii="Arial" w:eastAsia="SimSun" w:hAnsi="Arial" w:cs="Times New Roman"/>
          <w:kern w:val="0"/>
          <w:sz w:val="28"/>
          <w:szCs w:val="20"/>
          <w:lang w:val="en-GB" w:eastAsia="ko-KR"/>
        </w:rPr>
        <w:t>8.7.2</w:t>
      </w:r>
      <w:r w:rsidRPr="00F64EFC">
        <w:rPr>
          <w:rFonts w:ascii="Arial" w:eastAsia="SimSun" w:hAnsi="Arial" w:cs="Times New Roman"/>
          <w:kern w:val="0"/>
          <w:sz w:val="28"/>
          <w:szCs w:val="20"/>
          <w:lang w:val="en-GB" w:eastAsia="ko-KR"/>
        </w:rPr>
        <w:tab/>
        <w:t>RAN Configuration Update</w:t>
      </w:r>
      <w:bookmarkEnd w:id="370"/>
      <w:bookmarkEnd w:id="371"/>
      <w:bookmarkEnd w:id="372"/>
      <w:bookmarkEnd w:id="373"/>
      <w:bookmarkEnd w:id="374"/>
      <w:bookmarkEnd w:id="375"/>
      <w:bookmarkEnd w:id="376"/>
      <w:bookmarkEnd w:id="377"/>
      <w:bookmarkEnd w:id="378"/>
      <w:bookmarkEnd w:id="379"/>
      <w:bookmarkEnd w:id="380"/>
      <w:bookmarkEnd w:id="381"/>
      <w:bookmarkEnd w:id="382"/>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383" w:name="_Toc20954941"/>
      <w:bookmarkStart w:id="384" w:name="_Toc29503378"/>
      <w:bookmarkStart w:id="385" w:name="_Toc29503962"/>
      <w:bookmarkStart w:id="386" w:name="_Toc29504546"/>
      <w:bookmarkStart w:id="387" w:name="_Toc36552992"/>
      <w:bookmarkStart w:id="388" w:name="_Toc36554719"/>
      <w:bookmarkStart w:id="389" w:name="_Toc45652009"/>
      <w:bookmarkStart w:id="390" w:name="_Toc45658441"/>
      <w:bookmarkStart w:id="391" w:name="_Toc45720261"/>
      <w:bookmarkStart w:id="392" w:name="_Toc45798141"/>
      <w:bookmarkStart w:id="393" w:name="_Toc45897530"/>
      <w:bookmarkStart w:id="394" w:name="_Toc51745734"/>
      <w:bookmarkStart w:id="395" w:name="_Toc64445998"/>
      <w:r w:rsidRPr="00F64EFC">
        <w:rPr>
          <w:rFonts w:ascii="Arial" w:eastAsia="SimSun" w:hAnsi="Arial" w:cs="Times New Roman"/>
          <w:kern w:val="0"/>
          <w:sz w:val="24"/>
          <w:szCs w:val="20"/>
          <w:lang w:val="en-GB" w:eastAsia="ko-KR"/>
        </w:rPr>
        <w:t>8.7.2.1</w:t>
      </w:r>
      <w:r w:rsidRPr="00F64EFC">
        <w:rPr>
          <w:rFonts w:ascii="Arial" w:eastAsia="SimSun" w:hAnsi="Arial" w:cs="Times New Roman"/>
          <w:kern w:val="0"/>
          <w:sz w:val="24"/>
          <w:szCs w:val="20"/>
          <w:lang w:val="en-GB" w:eastAsia="ko-KR"/>
        </w:rPr>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396" w:name="_Toc20954942"/>
      <w:bookmarkStart w:id="397" w:name="_Toc29503379"/>
      <w:bookmarkStart w:id="398" w:name="_Toc29503963"/>
      <w:bookmarkStart w:id="399" w:name="_Toc29504547"/>
      <w:bookmarkStart w:id="400" w:name="_Toc36552993"/>
      <w:bookmarkStart w:id="401" w:name="_Toc36554720"/>
      <w:bookmarkStart w:id="402" w:name="_Toc45652010"/>
      <w:bookmarkStart w:id="403" w:name="_Toc45658442"/>
      <w:bookmarkStart w:id="404" w:name="_Toc45720262"/>
      <w:bookmarkStart w:id="405" w:name="_Toc45798142"/>
      <w:bookmarkStart w:id="406" w:name="_Toc45897531"/>
      <w:bookmarkStart w:id="407" w:name="_Toc51745735"/>
      <w:r w:rsidRPr="00F64EFC">
        <w:rPr>
          <w:rFonts w:ascii="Times New Roman" w:eastAsia="SimSun" w:hAnsi="Times New Roman" w:cs="Times New Roman"/>
          <w:kern w:val="0"/>
          <w:sz w:val="20"/>
          <w:szCs w:val="20"/>
          <w:lang w:val="en-GB"/>
        </w:rPr>
        <w:t xml:space="preserve">The procedure uses </w:t>
      </w:r>
      <w:r w:rsidRPr="00F64EFC">
        <w:rPr>
          <w:rFonts w:ascii="Times New Roman" w:eastAsia="SimSun" w:hAnsi="Times New Roman" w:cs="Times New Roman" w:hint="eastAsia"/>
          <w:kern w:val="0"/>
          <w:sz w:val="20"/>
          <w:szCs w:val="20"/>
        </w:rPr>
        <w:t xml:space="preserve">non </w:t>
      </w:r>
      <w:r w:rsidRPr="00F64EFC">
        <w:rPr>
          <w:rFonts w:ascii="Times New Roman" w:eastAsia="SimSun" w:hAnsi="Times New Roman" w:cs="Times New Roman"/>
          <w:kern w:val="0"/>
          <w:sz w:val="20"/>
          <w:szCs w:val="20"/>
          <w:lang w:val="en-GB"/>
        </w:rPr>
        <w:t>UE-associated signalling.</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408" w:name="_Toc64445999"/>
      <w:r w:rsidRPr="00F64EFC">
        <w:rPr>
          <w:rFonts w:ascii="Arial" w:eastAsia="SimSun" w:hAnsi="Arial" w:cs="Times New Roman"/>
          <w:kern w:val="0"/>
          <w:sz w:val="24"/>
          <w:szCs w:val="20"/>
          <w:lang w:val="en-GB" w:eastAsia="ko-KR"/>
        </w:rPr>
        <w:lastRenderedPageBreak/>
        <w:t>8.7.2.2</w:t>
      </w:r>
      <w:r w:rsidRPr="00F64EFC">
        <w:rPr>
          <w:rFonts w:ascii="Arial" w:eastAsia="SimSun" w:hAnsi="Arial" w:cs="Times New Roman"/>
          <w:kern w:val="0"/>
          <w:sz w:val="24"/>
          <w:szCs w:val="20"/>
          <w:lang w:val="en-GB" w:eastAsia="ko-KR"/>
        </w:rPr>
        <w:tab/>
        <w:t>Successful Operation</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F64EFC" w:rsidRPr="00F64EFC" w:rsidRDefault="00F64EFC" w:rsidP="00F64EFC">
      <w:pPr>
        <w:keepNext/>
        <w:keepLines/>
        <w:widowControl/>
        <w:overflowPunct w:val="0"/>
        <w:autoSpaceDE w:val="0"/>
        <w:autoSpaceDN w:val="0"/>
        <w:adjustRightInd w:val="0"/>
        <w:spacing w:before="60" w:after="180"/>
        <w:jc w:val="center"/>
        <w:textAlignment w:val="baseline"/>
        <w:rPr>
          <w:rFonts w:ascii="Arial" w:eastAsia="SimSun" w:hAnsi="Arial" w:cs="Times New Roman"/>
          <w:b/>
          <w:kern w:val="0"/>
          <w:sz w:val="20"/>
          <w:szCs w:val="20"/>
          <w:lang w:val="en-GB" w:eastAsia="ko-KR"/>
        </w:rPr>
      </w:pPr>
      <w:r w:rsidRPr="00F64EFC">
        <w:rPr>
          <w:rFonts w:ascii="Arial" w:eastAsia="SimSun" w:hAnsi="Arial" w:cs="Times New Roman"/>
          <w:b/>
          <w:kern w:val="0"/>
          <w:sz w:val="20"/>
          <w:szCs w:val="20"/>
          <w:lang w:val="en-GB" w:eastAsia="ko-KR"/>
        </w:rPr>
        <w:object w:dxaOrig="6893" w:dyaOrig="2427">
          <v:shape id="_x0000_i1029" type="#_x0000_t75" style="width:344.4pt;height:120.6pt" o:ole="">
            <v:imagedata r:id="rId15" o:title=""/>
          </v:shape>
          <o:OLEObject Type="Embed" ProgID="Visio.Drawing.11" ShapeID="_x0000_i1029" DrawAspect="Content" ObjectID="_1681838480" r:id="rId16"/>
        </w:object>
      </w:r>
    </w:p>
    <w:p w:rsidR="00F64EFC" w:rsidRPr="00F64EFC" w:rsidRDefault="00F64EFC" w:rsidP="00F64EFC">
      <w:pPr>
        <w:keepLines/>
        <w:widowControl/>
        <w:overflowPunct w:val="0"/>
        <w:autoSpaceDE w:val="0"/>
        <w:autoSpaceDN w:val="0"/>
        <w:adjustRightInd w:val="0"/>
        <w:spacing w:after="240"/>
        <w:jc w:val="center"/>
        <w:textAlignment w:val="baseline"/>
        <w:rPr>
          <w:rFonts w:ascii="Arial" w:eastAsia="SimSun" w:hAnsi="Arial" w:cs="Times New Roman"/>
          <w:b/>
          <w:kern w:val="0"/>
          <w:sz w:val="20"/>
          <w:szCs w:val="20"/>
          <w:lang w:val="en-GB" w:eastAsia="ko-KR"/>
        </w:rPr>
      </w:pPr>
      <w:r w:rsidRPr="00F64EFC">
        <w:rPr>
          <w:rFonts w:ascii="Arial" w:eastAsia="SimSun" w:hAnsi="Arial" w:cs="Times New Roman"/>
          <w:b/>
          <w:kern w:val="0"/>
          <w:sz w:val="20"/>
          <w:szCs w:val="20"/>
          <w:lang w:val="en-GB" w:eastAsia="ko-KR"/>
        </w:rPr>
        <w:t>Figure 8.7.2.2-1: RAN configuration update: successful operation</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kern w:val="0"/>
          <w:sz w:val="20"/>
          <w:szCs w:val="20"/>
          <w:lang w:val="en-GB" w:eastAsia="ko-KR"/>
        </w:rPr>
        <w:t>Supported TA List</w:t>
      </w:r>
      <w:r w:rsidRPr="00F64EFC">
        <w:rPr>
          <w:rFonts w:ascii="Times New Roman" w:eastAsia="SimSun" w:hAnsi="Times New Roman" w:cs="Times New Roman"/>
          <w:kern w:val="0"/>
          <w:sz w:val="20"/>
          <w:szCs w:val="20"/>
          <w:lang w:val="en-GB" w:eastAsia="ko-KR"/>
        </w:rPr>
        <w:t xml:space="preserve"> IE is included in the RAN CONFIGURATION UPDATE message, the AMF shall overwrite the whole list of supported TAs and the corresponding list of supported slices for each TA, and use them for subsequent registration area management of the UE.</w:t>
      </w:r>
    </w:p>
    <w:p w:rsidR="00F64EFC" w:rsidRDefault="00F64EFC" w:rsidP="00F64EFC">
      <w:pPr>
        <w:widowControl/>
        <w:overflowPunct w:val="0"/>
        <w:autoSpaceDE w:val="0"/>
        <w:autoSpaceDN w:val="0"/>
        <w:adjustRightInd w:val="0"/>
        <w:spacing w:after="180"/>
        <w:jc w:val="left"/>
        <w:textAlignment w:val="baseline"/>
        <w:rPr>
          <w:ins w:id="409" w:author="Huawei" w:date="2021-04-23T10:56:00Z"/>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iCs/>
          <w:kern w:val="0"/>
          <w:sz w:val="20"/>
          <w:szCs w:val="20"/>
          <w:lang w:val="en-GB" w:eastAsia="ko-KR"/>
        </w:rPr>
        <w:t>Configured TAC Indication</w:t>
      </w:r>
      <w:r w:rsidRPr="00F64EFC">
        <w:rPr>
          <w:rFonts w:ascii="Times New Roman" w:eastAsia="SimSun" w:hAnsi="Times New Roman" w:cs="Times New Roman"/>
          <w:kern w:val="0"/>
          <w:sz w:val="20"/>
          <w:szCs w:val="20"/>
          <w:lang w:val="en-GB" w:eastAsia="ko-KR"/>
        </w:rPr>
        <w:t xml:space="preserve"> IE set to "true” is included for a Tracking Area contained in the </w:t>
      </w:r>
      <w:r w:rsidRPr="00F64EFC">
        <w:rPr>
          <w:rFonts w:ascii="Times New Roman" w:eastAsia="SimSun" w:hAnsi="Times New Roman" w:cs="Times New Roman"/>
          <w:i/>
          <w:iCs/>
          <w:kern w:val="0"/>
          <w:sz w:val="20"/>
          <w:szCs w:val="20"/>
          <w:lang w:val="en-GB" w:eastAsia="ko-KR"/>
        </w:rPr>
        <w:t>Supported TA List</w:t>
      </w:r>
      <w:r w:rsidRPr="00F64EFC">
        <w:rPr>
          <w:rFonts w:ascii="Times New Roman" w:eastAsia="SimSun" w:hAnsi="Times New Roman" w:cs="Times New Roman"/>
          <w:kern w:val="0"/>
          <w:sz w:val="20"/>
          <w:szCs w:val="20"/>
          <w:lang w:val="en-GB" w:eastAsia="ko-KR"/>
        </w:rPr>
        <w:t xml:space="preserve"> IE in the RAN CONFIGURATION UPDATE message, the AMF may take it into account to optimise NG-C signalling towards this NG-RAN node.</w:t>
      </w:r>
    </w:p>
    <w:p w:rsidR="009B0CBD" w:rsidRPr="000A378A" w:rsidRDefault="009B0CBD" w:rsidP="00F64EFC">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ins w:id="410" w:author="Huawei" w:date="2021-04-23T10:56:00Z">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B5DF6">
          <w:rPr>
            <w:rFonts w:ascii="Times New Roman" w:eastAsia="SimSun" w:hAnsi="Times New Roman" w:cs="Times New Roman"/>
            <w:i/>
            <w:kern w:val="0"/>
            <w:sz w:val="20"/>
            <w:szCs w:val="20"/>
            <w:lang w:val="en-GB"/>
          </w:rPr>
          <w:t>Validity Time Window</w:t>
        </w:r>
        <w:r>
          <w:rPr>
            <w:rFonts w:ascii="Times New Roman" w:eastAsia="SimSun" w:hAnsi="Times New Roman" w:cs="Times New Roman"/>
            <w:kern w:val="0"/>
            <w:sz w:val="20"/>
            <w:szCs w:val="20"/>
            <w:lang w:val="en-GB"/>
          </w:rPr>
          <w:t xml:space="preserve"> IE is included within the </w:t>
        </w:r>
        <w:r>
          <w:rPr>
            <w:rFonts w:ascii="Times New Roman" w:eastAsia="SimSun" w:hAnsi="Times New Roman" w:cs="Times New Roman"/>
            <w:i/>
            <w:kern w:val="0"/>
            <w:sz w:val="20"/>
            <w:szCs w:val="20"/>
            <w:lang w:val="en-GB"/>
          </w:rPr>
          <w:t>Supported TA List</w:t>
        </w:r>
        <w:r>
          <w:rPr>
            <w:rFonts w:ascii="Times New Roman" w:eastAsia="SimSun" w:hAnsi="Times New Roman" w:cs="Times New Roman"/>
            <w:kern w:val="0"/>
            <w:sz w:val="20"/>
            <w:szCs w:val="20"/>
            <w:lang w:val="en-GB"/>
          </w:rPr>
          <w:t xml:space="preserve"> IE in the RAN CONFIGURATION UPDATE message, the </w:t>
        </w:r>
        <w:r>
          <w:rPr>
            <w:rFonts w:ascii="Times New Roman" w:eastAsia="SimSun" w:hAnsi="Times New Roman" w:cs="Times New Roman"/>
            <w:kern w:val="0"/>
            <w:sz w:val="20"/>
            <w:szCs w:val="20"/>
            <w:lang w:val="en-GB" w:eastAsia="en-GB"/>
          </w:rPr>
          <w:t>AMF</w:t>
        </w:r>
        <w:r w:rsidRPr="00D9119E">
          <w:rPr>
            <w:rFonts w:ascii="Times New Roman" w:eastAsia="SimSun" w:hAnsi="Times New Roman" w:cs="Times New Roman"/>
            <w:kern w:val="0"/>
            <w:sz w:val="20"/>
            <w:szCs w:val="20"/>
            <w:vertAlign w:val="subscript"/>
            <w:lang w:val="en-GB" w:eastAsia="en-GB"/>
          </w:rPr>
          <w:t xml:space="preserve"> </w:t>
        </w:r>
        <w:r>
          <w:rPr>
            <w:rFonts w:ascii="Times New Roman" w:eastAsia="SimSun" w:hAnsi="Times New Roman" w:cs="Times New Roman"/>
            <w:kern w:val="0"/>
            <w:sz w:val="20"/>
            <w:szCs w:val="20"/>
            <w:lang w:val="en-GB" w:eastAsia="en-GB"/>
          </w:rPr>
          <w:t>shall</w:t>
        </w:r>
      </w:ins>
      <w:ins w:id="411" w:author="Huawei" w:date="2021-04-28T10:08:00Z">
        <w:r w:rsidR="000A378A">
          <w:rPr>
            <w:rFonts w:ascii="Times New Roman" w:eastAsia="SimSun" w:hAnsi="Times New Roman" w:cs="Times New Roman"/>
            <w:kern w:val="0"/>
            <w:sz w:val="20"/>
            <w:szCs w:val="20"/>
            <w:lang w:val="en-GB" w:eastAsia="en-GB"/>
          </w:rPr>
          <w:t>, if supported, take this IE into account to update the valid time of the corresponding TA.</w:t>
        </w:r>
      </w:ins>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kern w:val="0"/>
          <w:sz w:val="20"/>
          <w:szCs w:val="20"/>
          <w:lang w:val="en-GB" w:eastAsia="ko-KR"/>
        </w:rPr>
        <w:t>Global RAN Node ID</w:t>
      </w:r>
      <w:r w:rsidRPr="00F64EFC">
        <w:rPr>
          <w:rFonts w:ascii="Times New Roman" w:eastAsia="SimSun" w:hAnsi="Times New Roman" w:cs="Times New Roman"/>
          <w:kern w:val="0"/>
          <w:sz w:val="20"/>
          <w:szCs w:val="20"/>
          <w:lang w:val="en-GB" w:eastAsia="ko-KR"/>
        </w:rPr>
        <w:t xml:space="preserve"> IE is included in the RAN CONFIGURATION UPDATE message, the AMF shall associate the TNLA to the NG-C interface instance using the Global RAN Node ID.</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RAN CONFIGURATION UPDATE message includes </w:t>
      </w:r>
      <w:r w:rsidRPr="00F64EFC">
        <w:rPr>
          <w:rFonts w:ascii="Times New Roman" w:eastAsia="SimSun" w:hAnsi="Times New Roman" w:cs="Times New Roman"/>
          <w:i/>
          <w:kern w:val="0"/>
          <w:sz w:val="20"/>
          <w:szCs w:val="20"/>
          <w:lang w:val="en-GB" w:eastAsia="ko-KR"/>
        </w:rPr>
        <w:t>NG-RAN TNL Association to Remove List</w:t>
      </w:r>
      <w:r w:rsidRPr="00F64EFC">
        <w:rPr>
          <w:rFonts w:ascii="Times New Roman" w:eastAsia="SimSun" w:hAnsi="Times New Roman" w:cs="Times New Roman"/>
          <w:kern w:val="0"/>
          <w:sz w:val="20"/>
          <w:szCs w:val="20"/>
          <w:lang w:val="en-GB" w:eastAsia="ko-KR"/>
        </w:rPr>
        <w:t xml:space="preserve"> IE, and the </w:t>
      </w:r>
      <w:r w:rsidRPr="00F64EFC">
        <w:rPr>
          <w:rFonts w:ascii="Times New Roman" w:eastAsia="SimSun" w:hAnsi="Times New Roman" w:cs="Times New Roman"/>
          <w:i/>
          <w:kern w:val="0"/>
          <w:sz w:val="20"/>
          <w:szCs w:val="20"/>
          <w:lang w:val="en-GB" w:eastAsia="ko-KR"/>
        </w:rPr>
        <w:t xml:space="preserve">Endpoint IP Address </w:t>
      </w:r>
      <w:r w:rsidRPr="00F64EFC">
        <w:rPr>
          <w:rFonts w:ascii="Times New Roman" w:eastAsia="SimSun" w:hAnsi="Times New Roman" w:cs="Times New Roman"/>
          <w:kern w:val="0"/>
          <w:sz w:val="20"/>
          <w:szCs w:val="20"/>
          <w:lang w:val="en-GB" w:eastAsia="ko-KR"/>
        </w:rPr>
        <w:t xml:space="preserve">IE and the </w:t>
      </w:r>
      <w:r w:rsidRPr="00F64EFC">
        <w:rPr>
          <w:rFonts w:ascii="Times New Roman" w:eastAsia="SimSun" w:hAnsi="Times New Roman" w:cs="Times New Roman"/>
          <w:i/>
          <w:kern w:val="0"/>
          <w:sz w:val="20"/>
          <w:szCs w:val="20"/>
          <w:lang w:val="en-GB" w:eastAsia="ko-KR"/>
        </w:rPr>
        <w:t>Port Number</w:t>
      </w:r>
      <w:r w:rsidRPr="00F64EFC" w:rsidDel="004D599D">
        <w:rPr>
          <w:rFonts w:ascii="Times New Roman" w:eastAsia="SimSun" w:hAnsi="Times New Roman" w:cs="Times New Roman"/>
          <w:kern w:val="0"/>
          <w:sz w:val="20"/>
          <w:szCs w:val="20"/>
          <w:lang w:val="en-GB" w:eastAsia="ko-KR"/>
        </w:rPr>
        <w:t xml:space="preserve"> </w:t>
      </w:r>
      <w:r w:rsidRPr="00F64EFC">
        <w:rPr>
          <w:rFonts w:ascii="Times New Roman" w:eastAsia="SimSun" w:hAnsi="Times New Roman" w:cs="Times New Roman"/>
          <w:kern w:val="0"/>
          <w:sz w:val="20"/>
          <w:szCs w:val="20"/>
          <w:lang w:val="en-GB" w:eastAsia="ko-KR"/>
        </w:rPr>
        <w:t xml:space="preserve">IE for both TNL endpoints of the TNL association(s) are included in the </w:t>
      </w:r>
      <w:r w:rsidRPr="00F64EFC">
        <w:rPr>
          <w:rFonts w:ascii="Times New Roman" w:eastAsia="SimSun" w:hAnsi="Times New Roman" w:cs="Times New Roman"/>
          <w:i/>
          <w:kern w:val="0"/>
          <w:sz w:val="20"/>
          <w:szCs w:val="20"/>
          <w:lang w:val="en-GB" w:eastAsia="ko-KR"/>
        </w:rPr>
        <w:t>NG-RAN TNL Association to Remove List</w:t>
      </w:r>
      <w:r w:rsidRPr="00F64EFC">
        <w:rPr>
          <w:rFonts w:ascii="Times New Roman" w:eastAsia="SimSun" w:hAnsi="Times New Roman" w:cs="Times New Roman"/>
          <w:kern w:val="0"/>
          <w:sz w:val="20"/>
          <w:szCs w:val="20"/>
          <w:lang w:val="en-GB" w:eastAsia="ko-KR"/>
        </w:rPr>
        <w:t xml:space="preserve"> IE, the AMF shall, if supported, consider that the TNL association(s) indicated by both received TNL endpoints will be removed by the NG-RAN node. If the </w:t>
      </w:r>
      <w:r w:rsidRPr="00F64EFC">
        <w:rPr>
          <w:rFonts w:ascii="Times New Roman" w:eastAsia="SimSun" w:hAnsi="Times New Roman" w:cs="Times New Roman"/>
          <w:i/>
          <w:kern w:val="0"/>
          <w:sz w:val="20"/>
          <w:szCs w:val="20"/>
          <w:lang w:val="en-GB" w:eastAsia="ko-KR"/>
        </w:rPr>
        <w:t>Endpoint IP Address</w:t>
      </w:r>
      <w:r w:rsidRPr="00F64EFC" w:rsidDel="00685509">
        <w:rPr>
          <w:rFonts w:ascii="Times New Roman" w:eastAsia="SimSun" w:hAnsi="Times New Roman" w:cs="Times New Roman"/>
          <w:i/>
          <w:kern w:val="0"/>
          <w:sz w:val="20"/>
          <w:szCs w:val="20"/>
          <w:lang w:val="en-GB" w:eastAsia="ko-KR"/>
        </w:rPr>
        <w:t xml:space="preserve"> </w:t>
      </w:r>
      <w:r w:rsidRPr="00F64EFC">
        <w:rPr>
          <w:rFonts w:ascii="Times New Roman" w:eastAsia="SimSun" w:hAnsi="Times New Roman" w:cs="Times New Roman"/>
          <w:kern w:val="0"/>
          <w:sz w:val="20"/>
          <w:szCs w:val="20"/>
          <w:lang w:val="en-GB" w:eastAsia="ko-KR"/>
        </w:rPr>
        <w:t xml:space="preserve">IE, or the </w:t>
      </w:r>
      <w:r w:rsidRPr="00F64EFC">
        <w:rPr>
          <w:rFonts w:ascii="Times New Roman" w:eastAsia="SimSun" w:hAnsi="Times New Roman" w:cs="Times New Roman"/>
          <w:i/>
          <w:kern w:val="0"/>
          <w:sz w:val="20"/>
          <w:szCs w:val="20"/>
          <w:lang w:val="en-GB" w:eastAsia="ko-KR"/>
        </w:rPr>
        <w:t xml:space="preserve">Endpoint IP Address </w:t>
      </w:r>
      <w:r w:rsidRPr="00F64EFC">
        <w:rPr>
          <w:rFonts w:ascii="Times New Roman" w:eastAsia="SimSun" w:hAnsi="Times New Roman" w:cs="Times New Roman"/>
          <w:kern w:val="0"/>
          <w:sz w:val="20"/>
          <w:szCs w:val="20"/>
          <w:lang w:val="en-GB" w:eastAsia="ko-KR"/>
        </w:rPr>
        <w:t xml:space="preserve">IE and the </w:t>
      </w:r>
      <w:r w:rsidRPr="00F64EFC">
        <w:rPr>
          <w:rFonts w:ascii="Times New Roman" w:eastAsia="SimSun" w:hAnsi="Times New Roman" w:cs="Times New Roman"/>
          <w:i/>
          <w:kern w:val="0"/>
          <w:sz w:val="20"/>
          <w:szCs w:val="20"/>
          <w:lang w:val="en-GB" w:eastAsia="ko-KR"/>
        </w:rPr>
        <w:t xml:space="preserve">Port Number </w:t>
      </w:r>
      <w:r w:rsidRPr="00F64EFC">
        <w:rPr>
          <w:rFonts w:ascii="Times New Roman" w:eastAsia="SimSun" w:hAnsi="Times New Roman" w:cs="Times New Roman"/>
          <w:kern w:val="0"/>
          <w:sz w:val="20"/>
          <w:szCs w:val="20"/>
          <w:lang w:val="en-GB" w:eastAsia="ko-KR"/>
        </w:rPr>
        <w:t xml:space="preserve">IE for one or both of the TNL endpoints is included in the </w:t>
      </w:r>
      <w:r w:rsidRPr="00F64EFC">
        <w:rPr>
          <w:rFonts w:ascii="Times New Roman" w:eastAsia="SimSun" w:hAnsi="Times New Roman" w:cs="Times New Roman"/>
          <w:i/>
          <w:kern w:val="0"/>
          <w:sz w:val="20"/>
          <w:szCs w:val="20"/>
          <w:lang w:val="en-GB" w:eastAsia="ko-KR"/>
        </w:rPr>
        <w:t>NG-RAN TNL Association to Remove List</w:t>
      </w:r>
      <w:r w:rsidRPr="00F64EFC">
        <w:rPr>
          <w:rFonts w:ascii="Times New Roman" w:eastAsia="SimSun" w:hAnsi="Times New Roman" w:cs="Times New Roman"/>
          <w:kern w:val="0"/>
          <w:sz w:val="20"/>
          <w:szCs w:val="20"/>
          <w:lang w:val="en-GB" w:eastAsia="ko-KR"/>
        </w:rPr>
        <w:t xml:space="preserve"> IE in RAN CONFIGURATION UPDATE message, the AMF shall, if supported, consider that the TNL association(s) indicated by the received endpoint IP address(es) will be removed by the NG-RAN node.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If the RAN CONFIGURATION UPDATE message includes the</w:t>
      </w:r>
      <w:r w:rsidRPr="00F64EFC">
        <w:rPr>
          <w:rFonts w:ascii="Times New Roman" w:eastAsia="SimSun" w:hAnsi="Times New Roman" w:cs="Times New Roman"/>
          <w:i/>
          <w:kern w:val="0"/>
          <w:sz w:val="20"/>
          <w:szCs w:val="20"/>
          <w:lang w:val="en-GB" w:eastAsia="ko-KR"/>
        </w:rPr>
        <w:t xml:space="preserve"> RAN Node Name </w:t>
      </w:r>
      <w:r w:rsidRPr="00F64EFC">
        <w:rPr>
          <w:rFonts w:ascii="Times New Roman" w:eastAsia="SimSun" w:hAnsi="Times New Roman" w:cs="Times New Roman"/>
          <w:kern w:val="0"/>
          <w:sz w:val="20"/>
          <w:szCs w:val="20"/>
          <w:lang w:val="en-GB" w:eastAsia="ko-KR"/>
        </w:rPr>
        <w:t xml:space="preserve">IE, the AMF may store it or update this IE value if already stored, and use it as a human readable name of the NG-RAN </w:t>
      </w:r>
      <w:r w:rsidRPr="00F64EFC">
        <w:rPr>
          <w:rFonts w:ascii="Times New Roman" w:eastAsia="SimSun" w:hAnsi="Times New Roman" w:cs="Times New Roman"/>
          <w:kern w:val="0"/>
          <w:sz w:val="20"/>
          <w:szCs w:val="20"/>
          <w:lang w:val="en-GB" w:eastAsia="ko-KR"/>
        </w:rPr>
        <w:lastRenderedPageBreak/>
        <w:t xml:space="preserve">node. If the RAN CONFIGURATION UPDATE message includes the </w:t>
      </w:r>
      <w:r w:rsidRPr="00F64EFC">
        <w:rPr>
          <w:rFonts w:ascii="Times New Roman" w:eastAsia="SimSun" w:hAnsi="Times New Roman" w:cs="Times New Roman"/>
          <w:i/>
          <w:iCs/>
          <w:kern w:val="0"/>
          <w:sz w:val="20"/>
          <w:szCs w:val="20"/>
          <w:lang w:val="en-GB" w:eastAsia="ja-JP"/>
        </w:rPr>
        <w:t>Extended RAN Node Name</w:t>
      </w:r>
      <w:r w:rsidRPr="00F64EFC">
        <w:rPr>
          <w:rFonts w:ascii="Times New Roman" w:eastAsia="SimSun" w:hAnsi="Times New Roman" w:cs="Times New Roman"/>
          <w:kern w:val="0"/>
          <w:sz w:val="20"/>
          <w:szCs w:val="20"/>
          <w:lang w:val="en-GB" w:eastAsia="ja-JP"/>
        </w:rPr>
        <w:t xml:space="preserve"> IE, </w:t>
      </w:r>
      <w:r w:rsidRPr="00F64EFC">
        <w:rPr>
          <w:rFonts w:ascii="Times New Roman" w:eastAsia="SimSun" w:hAnsi="Times New Roman" w:cs="Times New Roman"/>
          <w:kern w:val="0"/>
          <w:sz w:val="20"/>
          <w:szCs w:val="20"/>
          <w:lang w:val="en-GB" w:eastAsia="ko-KR"/>
        </w:rPr>
        <w:t>the AMF may store it or update this IE value if already stored, and use it as a human readable name of the NG-RAN node</w:t>
      </w:r>
      <w:r w:rsidRPr="00F64EFC">
        <w:rPr>
          <w:rFonts w:ascii="Times New Roman" w:eastAsia="SimSun" w:hAnsi="Times New Roman" w:cs="Times New Roman"/>
          <w:kern w:val="0"/>
          <w:sz w:val="20"/>
          <w:szCs w:val="20"/>
          <w:lang w:val="en-GB" w:eastAsia="ja-JP"/>
        </w:rPr>
        <w:t xml:space="preserve"> and shall ignore the </w:t>
      </w:r>
      <w:r w:rsidRPr="00F64EFC">
        <w:rPr>
          <w:rFonts w:ascii="Times New Roman" w:eastAsia="SimSun" w:hAnsi="Times New Roman" w:cs="Times New Roman"/>
          <w:i/>
          <w:kern w:val="0"/>
          <w:sz w:val="20"/>
          <w:szCs w:val="20"/>
          <w:lang w:val="en-GB" w:eastAsia="ko-KR"/>
        </w:rPr>
        <w:t xml:space="preserve">RAN Node Name </w:t>
      </w:r>
      <w:r w:rsidRPr="00F64EFC">
        <w:rPr>
          <w:rFonts w:ascii="Times New Roman" w:eastAsia="SimSun" w:hAnsi="Times New Roman" w:cs="Times New Roman"/>
          <w:kern w:val="0"/>
          <w:sz w:val="20"/>
          <w:szCs w:val="20"/>
          <w:lang w:val="en-GB" w:eastAsia="ko-KR"/>
        </w:rPr>
        <w:t>IE</w:t>
      </w:r>
      <w:r w:rsidRPr="00F64EFC">
        <w:rPr>
          <w:rFonts w:ascii="Times New Roman" w:eastAsia="SimSun" w:hAnsi="Times New Roman" w:cs="Times New Roman"/>
          <w:kern w:val="0"/>
          <w:sz w:val="20"/>
          <w:szCs w:val="20"/>
          <w:lang w:val="en-GB" w:eastAsia="ja-JP"/>
        </w:rPr>
        <w:t xml:space="preserve"> if also included</w:t>
      </w:r>
      <w:r w:rsidRPr="00F64EFC">
        <w:rPr>
          <w:rFonts w:ascii="Times New Roman" w:eastAsia="SimSun" w:hAnsi="Times New Roman" w:cs="Times New Roman"/>
          <w:kern w:val="0"/>
          <w:sz w:val="20"/>
          <w:szCs w:val="20"/>
          <w:lang w:val="en-GB" w:eastAsia="ko-KR"/>
        </w:rPr>
        <w:t>.</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kern w:val="0"/>
          <w:sz w:val="20"/>
          <w:szCs w:val="20"/>
          <w:lang w:val="en-GB" w:eastAsia="ko-KR"/>
        </w:rPr>
        <w:t>NB-IoT Default Paging DRX</w:t>
      </w:r>
      <w:r w:rsidRPr="00F64EFC">
        <w:rPr>
          <w:rFonts w:ascii="Times New Roman" w:eastAsia="SimSun" w:hAnsi="Times New Roman" w:cs="Times New Roman"/>
          <w:kern w:val="0"/>
          <w:sz w:val="20"/>
          <w:szCs w:val="20"/>
          <w:lang w:val="en-GB" w:eastAsia="ko-KR"/>
        </w:rPr>
        <w:t xml:space="preserve"> IE is included in the RAN CONFIGURATION UPDATE message, the AMF shall overwrite any previously stored NB-IoT default paging DRX value for the NG-RAN node.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Batang" w:hAnsi="Times New Roman" w:cs="Arial"/>
          <w:i/>
          <w:kern w:val="0"/>
          <w:sz w:val="20"/>
          <w:szCs w:val="20"/>
          <w:lang w:val="en-GB" w:eastAsia="ja-JP"/>
        </w:rPr>
        <w:t>RAT Information</w:t>
      </w:r>
      <w:r w:rsidRPr="00F64EFC">
        <w:rPr>
          <w:rFonts w:ascii="Times New Roman" w:eastAsia="SimSun" w:hAnsi="Times New Roman" w:cs="Times New Roman"/>
          <w:i/>
          <w:kern w:val="0"/>
          <w:sz w:val="20"/>
          <w:szCs w:val="20"/>
          <w:lang w:val="en-GB" w:eastAsia="ko-KR"/>
        </w:rPr>
        <w:t xml:space="preserve"> </w:t>
      </w:r>
      <w:r w:rsidRPr="00F64EFC">
        <w:rPr>
          <w:rFonts w:ascii="Times New Roman" w:eastAsia="SimSun" w:hAnsi="Times New Roman" w:cs="Times New Roman"/>
          <w:kern w:val="0"/>
          <w:sz w:val="20"/>
          <w:szCs w:val="20"/>
          <w:lang w:val="en-GB" w:eastAsia="ko-KR"/>
        </w:rPr>
        <w:t>IE is included in the RAN CONFIGURATION UPDATE message, the AMF shall handle this information as specified in TS 23.502 [10].</w:t>
      </w:r>
    </w:p>
    <w:p w:rsidR="00F64EFC" w:rsidRDefault="00F64EFC"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F64EFC">
        <w:rPr>
          <w:rFonts w:ascii="Times New Roman" w:eastAsia="SimSun" w:hAnsi="Times New Roman" w:cs="Times New Roman"/>
          <w:kern w:val="0"/>
          <w:sz w:val="20"/>
          <w:szCs w:val="20"/>
          <w:lang w:val="en-GB" w:eastAsia="ko-KR"/>
        </w:rPr>
        <w:t xml:space="preserve">If the </w:t>
      </w:r>
      <w:r w:rsidRPr="00F64EFC">
        <w:rPr>
          <w:rFonts w:ascii="Times New Roman" w:eastAsia="SimSun" w:hAnsi="Times New Roman" w:cs="Times New Roman"/>
          <w:i/>
          <w:iCs/>
          <w:kern w:val="0"/>
          <w:sz w:val="20"/>
          <w:szCs w:val="20"/>
          <w:lang w:val="en-GB" w:eastAsia="ko-KR"/>
        </w:rPr>
        <w:t>NID</w:t>
      </w:r>
      <w:r w:rsidRPr="00F64EFC">
        <w:rPr>
          <w:rFonts w:ascii="Times New Roman" w:eastAsia="SimSun" w:hAnsi="Times New Roman" w:cs="Times New Roman"/>
          <w:kern w:val="0"/>
          <w:sz w:val="20"/>
          <w:szCs w:val="20"/>
          <w:lang w:val="en-GB" w:eastAsia="ko-KR"/>
        </w:rPr>
        <w:t xml:space="preserve"> IE within the </w:t>
      </w:r>
      <w:r w:rsidRPr="00F64EFC">
        <w:rPr>
          <w:rFonts w:ascii="Times New Roman" w:eastAsia="SimSun" w:hAnsi="Times New Roman" w:cs="Times New Roman"/>
          <w:i/>
          <w:kern w:val="0"/>
          <w:sz w:val="20"/>
          <w:szCs w:val="20"/>
          <w:lang w:val="en-GB" w:eastAsia="ko-KR"/>
        </w:rPr>
        <w:t>NPN Support</w:t>
      </w:r>
      <w:r w:rsidRPr="00F64EFC">
        <w:rPr>
          <w:rFonts w:ascii="Times New Roman" w:eastAsia="SimSun" w:hAnsi="Times New Roman" w:cs="Times New Roman"/>
          <w:kern w:val="0"/>
          <w:sz w:val="20"/>
          <w:szCs w:val="20"/>
          <w:lang w:val="en-GB" w:eastAsia="ko-KR"/>
        </w:rPr>
        <w:t xml:space="preserve"> IE is included within a </w:t>
      </w:r>
      <w:r w:rsidRPr="00F64EFC">
        <w:rPr>
          <w:rFonts w:ascii="Times New Roman" w:eastAsia="SimSun" w:hAnsi="Times New Roman" w:cs="Times New Roman"/>
          <w:i/>
          <w:kern w:val="0"/>
          <w:sz w:val="20"/>
          <w:szCs w:val="20"/>
          <w:lang w:val="en-GB" w:eastAsia="ko-KR"/>
        </w:rPr>
        <w:t>Broadcast PLMN Item</w:t>
      </w:r>
      <w:r w:rsidRPr="00F64EFC">
        <w:rPr>
          <w:rFonts w:ascii="Times New Roman" w:eastAsia="SimSun" w:hAnsi="Times New Roman" w:cs="Times New Roman"/>
          <w:kern w:val="0"/>
          <w:sz w:val="20"/>
          <w:szCs w:val="20"/>
          <w:lang w:val="en-GB" w:eastAsia="ko-KR"/>
        </w:rPr>
        <w:t xml:space="preserve"> IE in the RAN CONFIGURATION UPDATE message, the AMF shall consider that the NG-RAN node supports the indicated S-NSSAI(s) for the corresponding tracking area code for the SNPN identified by the </w:t>
      </w:r>
      <w:r w:rsidRPr="00F64EFC">
        <w:rPr>
          <w:rFonts w:ascii="Times New Roman" w:eastAsia="SimSun" w:hAnsi="Times New Roman" w:cs="Times New Roman"/>
          <w:i/>
          <w:iCs/>
          <w:kern w:val="0"/>
          <w:sz w:val="20"/>
          <w:szCs w:val="20"/>
          <w:lang w:val="en-GB" w:eastAsia="ko-KR"/>
        </w:rPr>
        <w:t>PLMN Identity</w:t>
      </w:r>
      <w:r w:rsidRPr="00F64EFC">
        <w:rPr>
          <w:rFonts w:ascii="Times New Roman" w:eastAsia="SimSun" w:hAnsi="Times New Roman" w:cs="Times New Roman"/>
          <w:kern w:val="0"/>
          <w:sz w:val="20"/>
          <w:szCs w:val="20"/>
          <w:lang w:val="en-GB" w:eastAsia="ko-KR"/>
        </w:rPr>
        <w:t xml:space="preserve"> IE and the </w:t>
      </w:r>
      <w:r w:rsidRPr="00F64EFC">
        <w:rPr>
          <w:rFonts w:ascii="Times New Roman" w:eastAsia="SimSun" w:hAnsi="Times New Roman" w:cs="Times New Roman"/>
          <w:i/>
          <w:iCs/>
          <w:kern w:val="0"/>
          <w:sz w:val="20"/>
          <w:szCs w:val="20"/>
          <w:lang w:val="en-GB" w:eastAsia="ko-KR"/>
        </w:rPr>
        <w:t>NID</w:t>
      </w:r>
      <w:r w:rsidRPr="00F64EFC">
        <w:rPr>
          <w:rFonts w:ascii="Times New Roman" w:eastAsia="SimSun" w:hAnsi="Times New Roman" w:cs="Times New Roman"/>
          <w:kern w:val="0"/>
          <w:sz w:val="20"/>
          <w:szCs w:val="20"/>
          <w:lang w:val="en-GB" w:eastAsia="ko-KR"/>
        </w:rPr>
        <w:t xml:space="preserve"> IE.</w:t>
      </w:r>
    </w:p>
    <w:p w:rsidR="009B0CBD" w:rsidRPr="00F64EFC" w:rsidRDefault="009B0CBD" w:rsidP="00F64EFC">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p>
    <w:p w:rsidR="009B0CBD" w:rsidRPr="00C27B8A" w:rsidRDefault="009B0CBD" w:rsidP="009B0CBD">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9B0CBD" w:rsidRPr="009B0CBD" w:rsidRDefault="009B0CBD" w:rsidP="009B0CBD">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412" w:name="_Toc20955116"/>
      <w:bookmarkStart w:id="413" w:name="_Toc29503562"/>
      <w:bookmarkStart w:id="414" w:name="_Toc29504146"/>
      <w:bookmarkStart w:id="415" w:name="_Toc29504730"/>
      <w:bookmarkStart w:id="416" w:name="_Toc36553176"/>
      <w:bookmarkStart w:id="417" w:name="_Toc36554903"/>
      <w:bookmarkStart w:id="418" w:name="_Toc45652212"/>
      <w:bookmarkStart w:id="419" w:name="_Toc45658644"/>
      <w:bookmarkStart w:id="420" w:name="_Toc45720464"/>
      <w:bookmarkStart w:id="421" w:name="_Toc45798344"/>
      <w:bookmarkStart w:id="422" w:name="_Toc45897733"/>
      <w:bookmarkStart w:id="423" w:name="_Toc51745937"/>
      <w:bookmarkStart w:id="424" w:name="_Toc64446201"/>
      <w:r w:rsidRPr="009B0CBD">
        <w:rPr>
          <w:rFonts w:ascii="Arial" w:eastAsia="SimSun" w:hAnsi="Arial" w:cs="Times New Roman"/>
          <w:kern w:val="0"/>
          <w:sz w:val="24"/>
          <w:szCs w:val="20"/>
          <w:lang w:val="en-GB" w:eastAsia="ko-KR"/>
        </w:rPr>
        <w:t>9.2.6.1</w:t>
      </w:r>
      <w:r w:rsidRPr="009B0CBD">
        <w:rPr>
          <w:rFonts w:ascii="Arial" w:eastAsia="SimSun" w:hAnsi="Arial" w:cs="Times New Roman"/>
          <w:kern w:val="0"/>
          <w:sz w:val="24"/>
          <w:szCs w:val="20"/>
          <w:lang w:val="en-GB" w:eastAsia="ko-KR"/>
        </w:rPr>
        <w:tab/>
        <w:t>NG SETUP REQUEST</w:t>
      </w:r>
      <w:bookmarkEnd w:id="412"/>
      <w:bookmarkEnd w:id="413"/>
      <w:bookmarkEnd w:id="414"/>
      <w:bookmarkEnd w:id="415"/>
      <w:bookmarkEnd w:id="416"/>
      <w:bookmarkEnd w:id="417"/>
      <w:bookmarkEnd w:id="418"/>
      <w:bookmarkEnd w:id="419"/>
      <w:bookmarkEnd w:id="420"/>
      <w:bookmarkEnd w:id="421"/>
      <w:bookmarkEnd w:id="422"/>
      <w:bookmarkEnd w:id="423"/>
      <w:bookmarkEnd w:id="424"/>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9B0CBD">
        <w:rPr>
          <w:rFonts w:ascii="Times New Roman" w:eastAsia="SimSun" w:hAnsi="Times New Roman" w:cs="Times New Roman"/>
          <w:kern w:val="0"/>
          <w:sz w:val="20"/>
          <w:szCs w:val="20"/>
          <w:lang w:val="en-GB" w:eastAsia="ko-KR"/>
        </w:rPr>
        <w:t>This message is sent by the NG-RAN node to transfer application layer information for an NG-C interface instance.</w:t>
      </w:r>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9B0CBD">
        <w:rPr>
          <w:rFonts w:ascii="Times New Roman" w:eastAsia="SimSun" w:hAnsi="Times New Roman" w:cs="Times New Roman"/>
          <w:kern w:val="0"/>
          <w:sz w:val="20"/>
          <w:szCs w:val="20"/>
          <w:lang w:val="en-GB" w:eastAsia="ko-KR"/>
        </w:rPr>
        <w:t xml:space="preserve">Direction: NG-RAN node </w:t>
      </w:r>
      <w:r w:rsidRPr="009B0CBD">
        <w:rPr>
          <w:rFonts w:ascii="Times New Roman" w:eastAsia="SimSun" w:hAnsi="Times New Roman" w:cs="Times New Roman"/>
          <w:kern w:val="0"/>
          <w:sz w:val="20"/>
          <w:szCs w:val="20"/>
          <w:lang w:val="en-GB" w:eastAsia="ko-KR"/>
        </w:rPr>
        <w:sym w:font="Symbol" w:char="F0AE"/>
      </w:r>
      <w:r w:rsidRPr="009B0CBD">
        <w:rPr>
          <w:rFonts w:ascii="Times New Roman" w:eastAsia="SimSun" w:hAnsi="Times New Roman" w:cs="Times New Roman"/>
          <w:kern w:val="0"/>
          <w:sz w:val="20"/>
          <w:szCs w:val="20"/>
          <w:lang w:val="en-GB"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lastRenderedPageBreak/>
              <w:t>IE/Group Name</w:t>
            </w:r>
          </w:p>
        </w:tc>
        <w:tc>
          <w:tcPr>
            <w:tcW w:w="102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Presence</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Range</w:t>
            </w:r>
          </w:p>
        </w:tc>
        <w:tc>
          <w:tcPr>
            <w:tcW w:w="158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IE type and reference</w:t>
            </w:r>
          </w:p>
        </w:tc>
        <w:tc>
          <w:tcPr>
            <w:tcW w:w="175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Semantics description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Criticality</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b/>
                <w:kern w:val="0"/>
                <w:sz w:val="18"/>
                <w:szCs w:val="20"/>
                <w:lang w:val="en-GB" w:eastAsia="ja-JP"/>
              </w:rPr>
              <w:t>Assigned Criticality</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Message Type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9.3.1.1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MS Mincho" w:hAnsi="Arial" w:cs="Arial"/>
                <w:kern w:val="0"/>
                <w:sz w:val="18"/>
                <w:szCs w:val="20"/>
                <w:lang w:val="en-GB" w:eastAsia="ja-JP"/>
              </w:rPr>
            </w:pPr>
            <w:r w:rsidRPr="009B0CBD">
              <w:rPr>
                <w:rFonts w:ascii="Arial" w:eastAsia="Batang" w:hAnsi="Arial" w:cs="Arial"/>
                <w:bCs/>
                <w:kern w:val="0"/>
                <w:sz w:val="18"/>
                <w:szCs w:val="20"/>
                <w:lang w:val="en-GB" w:eastAsia="ja-JP"/>
              </w:rPr>
              <w:t>Global RAN Node ID</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MS Mincho" w:hAnsi="Arial" w:cs="Arial"/>
                <w:kern w:val="0"/>
                <w:sz w:val="18"/>
                <w:szCs w:val="20"/>
                <w:lang w:val="en-GB" w:eastAsia="ja-JP"/>
              </w:rPr>
            </w:pPr>
            <w:r w:rsidRPr="009B0CBD">
              <w:rPr>
                <w:rFonts w:ascii="Arial" w:eastAsia="SimSun"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9.3.1.5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MS Mincho" w:hAnsi="Arial" w:cs="Arial"/>
                <w:kern w:val="0"/>
                <w:sz w:val="18"/>
                <w:szCs w:val="20"/>
                <w:lang w:val="en-GB" w:eastAsia="ja-JP"/>
              </w:rPr>
            </w:pPr>
            <w:r w:rsidRPr="009B0CBD">
              <w:rPr>
                <w:rFonts w:ascii="Arial" w:eastAsia="MS Mincho"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Batang" w:hAnsi="Arial" w:cs="Arial"/>
                <w:kern w:val="0"/>
                <w:sz w:val="18"/>
                <w:szCs w:val="20"/>
                <w:lang w:val="en-GB" w:eastAsia="ja-JP"/>
              </w:rPr>
              <w:t>RAN Node</w:t>
            </w:r>
            <w:r w:rsidRPr="009B0CBD">
              <w:rPr>
                <w:rFonts w:ascii="Arial" w:eastAsia="SimSun" w:hAnsi="Arial" w:cs="Arial"/>
                <w:kern w:val="0"/>
                <w:sz w:val="18"/>
                <w:szCs w:val="20"/>
                <w:lang w:val="en-GB" w:eastAsia="ja-JP"/>
              </w:rPr>
              <w:t xml:space="preserv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PrintableString</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ja-JP"/>
              </w:rPr>
              <w:t>(SIZE(1..150, …))</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Supported TA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ja-JP"/>
              </w:rPr>
            </w:pPr>
            <w:r w:rsidRPr="009B0CBD">
              <w:rPr>
                <w:rFonts w:ascii="Arial" w:eastAsia="SimSun" w:hAnsi="Arial" w:cs="Times New Roman"/>
                <w:i/>
                <w:kern w:val="0"/>
                <w:sz w:val="18"/>
                <w:szCs w:val="20"/>
                <w:lang w:val="en-GB" w:eastAsia="ja-JP"/>
              </w:rPr>
              <w:t>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Supported TAs in the NG-RAN node.</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75"/>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&gt;Supported TA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ja-JP"/>
              </w:rPr>
            </w:pPr>
            <w:r w:rsidRPr="009B0CBD">
              <w:rPr>
                <w:rFonts w:ascii="Arial" w:eastAsia="SimSun" w:hAnsi="Arial" w:cs="Times New Roman"/>
                <w:i/>
                <w:kern w:val="0"/>
                <w:sz w:val="18"/>
                <w:szCs w:val="20"/>
                <w:lang w:val="en-GB" w:eastAsia="ja-JP"/>
              </w:rPr>
              <w:t>1..&lt;maxnoofTACs&gt;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&gt;&gt;TAC</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9.3.3.10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Broadcast TAC</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9B0CBD" w:rsidRPr="009B0CBD" w:rsidTr="009B0CBD">
        <w:trPr>
          <w:ins w:id="425" w:author="Huawei" w:date="2021-04-23T11:00:00Z"/>
        </w:trPr>
        <w:tc>
          <w:tcPr>
            <w:tcW w:w="2268" w:type="dxa"/>
          </w:tcPr>
          <w:p w:rsidR="009B0CBD" w:rsidRPr="009B0CBD" w:rsidRDefault="00407C46" w:rsidP="009B0CBD">
            <w:pPr>
              <w:keepNext/>
              <w:keepLines/>
              <w:widowControl/>
              <w:overflowPunct w:val="0"/>
              <w:autoSpaceDE w:val="0"/>
              <w:autoSpaceDN w:val="0"/>
              <w:adjustRightInd w:val="0"/>
              <w:ind w:left="165"/>
              <w:jc w:val="left"/>
              <w:textAlignment w:val="baseline"/>
              <w:rPr>
                <w:ins w:id="426" w:author="Huawei" w:date="2021-04-23T11:00:00Z"/>
                <w:rFonts w:ascii="Arial" w:hAnsi="Arial" w:cs="Arial"/>
                <w:kern w:val="0"/>
                <w:sz w:val="18"/>
                <w:szCs w:val="20"/>
                <w:lang w:val="en-GB"/>
                <w:rPrChange w:id="427" w:author="Huawei" w:date="2021-04-23T11:00:00Z">
                  <w:rPr>
                    <w:ins w:id="428" w:author="Huawei" w:date="2021-04-23T11:00:00Z"/>
                    <w:rFonts w:ascii="Arial" w:eastAsia="Batang" w:hAnsi="Arial" w:cs="Arial"/>
                    <w:kern w:val="0"/>
                    <w:sz w:val="18"/>
                    <w:szCs w:val="20"/>
                    <w:lang w:val="en-GB" w:eastAsia="ja-JP"/>
                  </w:rPr>
                </w:rPrChange>
              </w:rPr>
            </w:pPr>
            <w:ins w:id="429" w:author="Huawei20210425" w:date="2021-04-27T22:38:00Z">
              <w:r w:rsidRPr="009B0CBD">
                <w:rPr>
                  <w:rFonts w:ascii="Arial" w:eastAsia="Batang" w:hAnsi="Arial" w:cs="Arial"/>
                  <w:kern w:val="0"/>
                  <w:sz w:val="18"/>
                  <w:szCs w:val="20"/>
                  <w:lang w:val="en-GB" w:eastAsia="ja-JP"/>
                </w:rPr>
                <w:t>&gt;&gt;</w:t>
              </w:r>
            </w:ins>
            <w:ins w:id="430" w:author="Huawei" w:date="2021-04-23T11:00:00Z">
              <w:r w:rsidR="009B0CBD">
                <w:rPr>
                  <w:rFonts w:ascii="Arial" w:hAnsi="Arial" w:cs="Arial" w:hint="eastAsia"/>
                  <w:kern w:val="0"/>
                  <w:sz w:val="18"/>
                  <w:szCs w:val="20"/>
                  <w:lang w:val="en-GB"/>
                </w:rPr>
                <w:t>V</w:t>
              </w:r>
              <w:r w:rsidR="009B0CBD">
                <w:rPr>
                  <w:rFonts w:ascii="Arial" w:hAnsi="Arial" w:cs="Arial"/>
                  <w:kern w:val="0"/>
                  <w:sz w:val="18"/>
                  <w:szCs w:val="20"/>
                  <w:lang w:val="en-GB"/>
                </w:rPr>
                <w:t>alidity Time Window</w:t>
              </w:r>
            </w:ins>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ins w:id="431" w:author="Huawei" w:date="2021-04-23T11:00:00Z"/>
                <w:rFonts w:ascii="Arial" w:eastAsia="SimSun" w:hAnsi="Arial" w:cs="Arial"/>
                <w:kern w:val="0"/>
                <w:sz w:val="18"/>
                <w:szCs w:val="20"/>
                <w:lang w:val="en-GB"/>
              </w:rPr>
            </w:pPr>
            <w:ins w:id="432" w:author="Huawei" w:date="2021-04-23T11:00:00Z">
              <w:r>
                <w:rPr>
                  <w:rFonts w:ascii="Arial" w:eastAsia="SimSun" w:hAnsi="Arial" w:cs="Arial" w:hint="eastAsia"/>
                  <w:kern w:val="0"/>
                  <w:sz w:val="18"/>
                  <w:szCs w:val="20"/>
                  <w:lang w:val="en-GB"/>
                </w:rPr>
                <w:t>O</w:t>
              </w:r>
            </w:ins>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ins w:id="433" w:author="Huawei" w:date="2021-04-23T11:00:00Z"/>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ins w:id="434" w:author="Huawei" w:date="2021-04-23T11:00:00Z"/>
                <w:rFonts w:ascii="Arial" w:eastAsia="SimSun" w:hAnsi="Arial" w:cs="Times New Roman"/>
                <w:kern w:val="0"/>
                <w:sz w:val="18"/>
                <w:szCs w:val="20"/>
                <w:lang w:val="en-GB"/>
              </w:rPr>
            </w:pPr>
            <w:ins w:id="435" w:author="Huawei" w:date="2021-04-23T11:01:00Z">
              <w:r>
                <w:rPr>
                  <w:rFonts w:ascii="Arial" w:eastAsia="SimSun" w:hAnsi="Arial" w:cs="Times New Roman" w:hint="eastAsia"/>
                  <w:kern w:val="0"/>
                  <w:sz w:val="18"/>
                  <w:szCs w:val="20"/>
                  <w:lang w:val="en-GB"/>
                </w:rPr>
                <w:t>9</w:t>
              </w:r>
              <w:r>
                <w:rPr>
                  <w:rFonts w:ascii="Arial" w:eastAsia="SimSun" w:hAnsi="Arial" w:cs="Times New Roman"/>
                  <w:kern w:val="0"/>
                  <w:sz w:val="18"/>
                  <w:szCs w:val="20"/>
                  <w:lang w:val="en-GB"/>
                </w:rPr>
                <w:t>.3.X.X</w:t>
              </w:r>
            </w:ins>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ins w:id="436" w:author="Huawei" w:date="2021-04-23T11:00:00Z"/>
                <w:rFonts w:ascii="Arial" w:eastAsia="SimSun" w:hAnsi="Arial" w:cs="Arial"/>
                <w:kern w:val="0"/>
                <w:sz w:val="18"/>
                <w:szCs w:val="20"/>
                <w:lang w:val="en-GB"/>
              </w:rPr>
            </w:pPr>
            <w:ins w:id="437" w:author="Huawei" w:date="2021-04-23T11:02:00Z">
              <w:r>
                <w:rPr>
                  <w:rFonts w:ascii="Arial" w:eastAsia="SimSun" w:hAnsi="Arial" w:cs="Arial" w:hint="eastAsia"/>
                  <w:kern w:val="0"/>
                  <w:sz w:val="18"/>
                  <w:szCs w:val="20"/>
                  <w:lang w:val="en-GB"/>
                </w:rPr>
                <w:t>V</w:t>
              </w:r>
              <w:r>
                <w:rPr>
                  <w:rFonts w:ascii="Arial" w:eastAsia="SimSun" w:hAnsi="Arial" w:cs="Arial"/>
                  <w:kern w:val="0"/>
                  <w:sz w:val="18"/>
                  <w:szCs w:val="20"/>
                  <w:lang w:val="en-GB"/>
                </w:rPr>
                <w:t>alid time of TA</w:t>
              </w:r>
            </w:ins>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ins w:id="438" w:author="Huawei" w:date="2021-04-23T11:00:00Z"/>
                <w:rFonts w:ascii="Arial" w:eastAsia="SimSun" w:hAnsi="Arial" w:cs="Arial"/>
                <w:kern w:val="0"/>
                <w:sz w:val="18"/>
                <w:szCs w:val="20"/>
                <w:lang w:val="en-GB"/>
              </w:rPr>
            </w:pPr>
            <w:ins w:id="439" w:author="Huawei" w:date="2021-04-23T11:01:00Z">
              <w:r>
                <w:rPr>
                  <w:rFonts w:ascii="Arial" w:eastAsia="SimSun" w:hAnsi="Arial" w:cs="Arial" w:hint="eastAsia"/>
                  <w:kern w:val="0"/>
                  <w:sz w:val="18"/>
                  <w:szCs w:val="20"/>
                  <w:lang w:val="en-GB"/>
                </w:rPr>
                <w:t>Y</w:t>
              </w:r>
              <w:r>
                <w:rPr>
                  <w:rFonts w:ascii="Arial" w:eastAsia="SimSun" w:hAnsi="Arial" w:cs="Arial"/>
                  <w:kern w:val="0"/>
                  <w:sz w:val="18"/>
                  <w:szCs w:val="20"/>
                  <w:lang w:val="en-GB"/>
                </w:rPr>
                <w:t>ES</w:t>
              </w:r>
            </w:ins>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ins w:id="440" w:author="Huawei" w:date="2021-04-23T11:00:00Z"/>
                <w:rFonts w:ascii="Arial" w:eastAsia="SimSun" w:hAnsi="Arial" w:cs="Arial"/>
                <w:kern w:val="0"/>
                <w:sz w:val="18"/>
                <w:szCs w:val="20"/>
                <w:lang w:val="en-GB"/>
              </w:rPr>
            </w:pPr>
            <w:ins w:id="441" w:author="Huawei" w:date="2021-04-23T11:01:00Z">
              <w:r>
                <w:rPr>
                  <w:rFonts w:ascii="Arial" w:eastAsia="SimSun" w:hAnsi="Arial" w:cs="Arial" w:hint="eastAsia"/>
                  <w:kern w:val="0"/>
                  <w:sz w:val="18"/>
                  <w:szCs w:val="20"/>
                  <w:lang w:val="en-GB"/>
                </w:rPr>
                <w:t>i</w:t>
              </w:r>
              <w:r>
                <w:rPr>
                  <w:rFonts w:ascii="Arial" w:eastAsia="SimSun" w:hAnsi="Arial" w:cs="Arial"/>
                  <w:kern w:val="0"/>
                  <w:sz w:val="18"/>
                  <w:szCs w:val="20"/>
                  <w:lang w:val="en-GB"/>
                </w:rPr>
                <w:t>gnore</w:t>
              </w:r>
            </w:ins>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&gt;&gt;Broadcast PLMN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i/>
                <w:kern w:val="0"/>
                <w:sz w:val="18"/>
                <w:szCs w:val="20"/>
                <w:lang w:val="en-GB" w:eastAsia="ja-JP"/>
              </w:rPr>
              <w:t>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255"/>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&gt;&gt;&gt;Broadcast PLMN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ja-JP"/>
              </w:rPr>
            </w:pPr>
            <w:r w:rsidRPr="009B0CBD">
              <w:rPr>
                <w:rFonts w:ascii="Arial" w:eastAsia="SimSun" w:hAnsi="Arial" w:cs="Times New Roman"/>
                <w:i/>
                <w:kern w:val="0"/>
                <w:sz w:val="18"/>
                <w:szCs w:val="20"/>
                <w:lang w:val="en-GB" w:eastAsia="ja-JP"/>
              </w:rPr>
              <w:t>1..&lt;maxnoofBPLMNs&gt;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&gt;&gt;&gt;&gt;PLMN Identity</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9.3.3.5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Broadcast PLMN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ko-KR"/>
              </w:rPr>
              <w:t>9.3.1.17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Supported S-NSSAIs for the per TAC per PLMN or per SNPN.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w:t>
            </w:r>
            <w:bookmarkStart w:id="442" w:name="_Hlk25105837"/>
            <w:r w:rsidRPr="009B0CBD">
              <w:rPr>
                <w:rFonts w:ascii="Arial" w:eastAsia="Batang" w:hAnsi="Arial" w:cs="Arial"/>
                <w:kern w:val="0"/>
                <w:sz w:val="18"/>
                <w:szCs w:val="20"/>
                <w:lang w:val="en-GB" w:eastAsia="ja-JP"/>
              </w:rPr>
              <w:t>NPN Support</w:t>
            </w:r>
            <w:bookmarkEnd w:id="442"/>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rPr>
              <w:t>9.3.3.44</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bookmarkStart w:id="443" w:name="_Hlk43394671"/>
            <w:r w:rsidRPr="009B0CBD">
              <w:rPr>
                <w:rFonts w:ascii="Arial" w:eastAsia="SimSun" w:hAnsi="Arial" w:cs="Times New Roman"/>
                <w:kern w:val="0"/>
                <w:sz w:val="18"/>
                <w:szCs w:val="20"/>
                <w:lang w:val="en-GB" w:eastAsia="ko-KR"/>
              </w:rPr>
              <w:t xml:space="preserve">If the </w:t>
            </w:r>
            <w:r w:rsidRPr="009B0CBD">
              <w:rPr>
                <w:rFonts w:ascii="Arial" w:eastAsia="SimSun" w:hAnsi="Arial" w:cs="Times New Roman"/>
                <w:i/>
                <w:iCs/>
                <w:kern w:val="0"/>
                <w:sz w:val="18"/>
                <w:szCs w:val="20"/>
                <w:lang w:val="en-GB" w:eastAsia="ko-KR"/>
              </w:rPr>
              <w:t>NID</w:t>
            </w:r>
            <w:r w:rsidRPr="009B0CBD">
              <w:rPr>
                <w:rFonts w:ascii="Arial" w:eastAsia="SimSun" w:hAnsi="Arial" w:cs="Times New Roman"/>
                <w:kern w:val="0"/>
                <w:sz w:val="18"/>
                <w:szCs w:val="20"/>
                <w:lang w:val="en-GB" w:eastAsia="ko-KR"/>
              </w:rPr>
              <w:t xml:space="preserve"> IE is included, it identifies a SNPN together with the </w:t>
            </w:r>
            <w:r w:rsidRPr="009B0CBD">
              <w:rPr>
                <w:rFonts w:ascii="Arial" w:eastAsia="SimSun" w:hAnsi="Arial" w:cs="Times New Roman"/>
                <w:i/>
                <w:iCs/>
                <w:kern w:val="0"/>
                <w:sz w:val="18"/>
                <w:szCs w:val="20"/>
                <w:lang w:val="en-GB" w:eastAsia="ko-KR"/>
              </w:rPr>
              <w:t>PLMN Identity</w:t>
            </w:r>
            <w:r w:rsidRPr="009B0CBD">
              <w:rPr>
                <w:rFonts w:ascii="Arial" w:eastAsia="SimSun" w:hAnsi="Arial" w:cs="Times New Roman"/>
                <w:kern w:val="0"/>
                <w:sz w:val="18"/>
                <w:szCs w:val="20"/>
                <w:lang w:val="en-GB" w:eastAsia="ko-KR"/>
              </w:rPr>
              <w:t xml:space="preserve"> IE.</w:t>
            </w:r>
            <w:bookmarkEnd w:id="443"/>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&gt;&gt;&gt;&gt;Extended 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Extended 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rPr>
            </w:pPr>
            <w:r w:rsidRPr="009B0CBD">
              <w:rPr>
                <w:rFonts w:ascii="Arial" w:eastAsia="SimSun" w:hAnsi="Arial" w:cs="Times New Roman"/>
                <w:kern w:val="0"/>
                <w:sz w:val="18"/>
                <w:szCs w:val="20"/>
                <w:lang w:val="en-GB" w:eastAsia="ko-KR"/>
              </w:rPr>
              <w:t>9.3.1.191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Additional Supported S-NSSAIs per TA.</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4"/>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ko-KR"/>
              </w:rPr>
              <w:t>&gt;&gt;Configured TAC Indication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18"/>
                <w:lang w:val="en-GB" w:eastAsia="ko-KR"/>
              </w:rPr>
            </w:pPr>
            <w:r w:rsidRPr="009B0CBD">
              <w:rPr>
                <w:rFonts w:ascii="Arial" w:eastAsia="SimSun" w:hAnsi="Arial" w:cs="Arial"/>
                <w:kern w:val="0"/>
                <w:sz w:val="18"/>
                <w:szCs w:val="18"/>
                <w:lang w:val="en-GB" w:eastAsia="ko-KR"/>
              </w:rPr>
              <w:t>9.3.3.50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&gt;&gt;RAT Information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ja-JP"/>
              </w:rPr>
              <w:t>9.3.1.125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RAT information associated with the TAC of the indicated PLMN(s).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Paging DRX</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9.3.1.90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UE Retention Information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Batang" w:hAnsi="Arial" w:cs="Arial"/>
                <w:kern w:val="0"/>
                <w:sz w:val="18"/>
                <w:szCs w:val="20"/>
                <w:lang w:val="en-GB" w:eastAsia="ko-KR"/>
              </w:rPr>
              <w:t>9.3.1.117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NB-IoT 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9.3.1.137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hint="eastAsia"/>
                <w:noProof/>
                <w:kern w:val="0"/>
                <w:sz w:val="18"/>
                <w:szCs w:val="18"/>
                <w:lang w:val="en-GB"/>
              </w:rPr>
              <w:lastRenderedPageBreak/>
              <w:t>E</w:t>
            </w:r>
            <w:r w:rsidRPr="009B0CBD">
              <w:rPr>
                <w:rFonts w:ascii="Arial" w:eastAsia="SimSun" w:hAnsi="Arial" w:cs="Arial"/>
                <w:noProof/>
                <w:kern w:val="0"/>
                <w:sz w:val="18"/>
                <w:szCs w:val="18"/>
                <w:lang w:val="en-GB"/>
              </w:rPr>
              <w:t>xtended RAN Node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hint="eastAsia"/>
                <w:kern w:val="0"/>
                <w:sz w:val="18"/>
                <w:szCs w:val="18"/>
                <w:lang w:val="en-GB"/>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SimSun" w:hAnsi="Arial" w:cs="Arial" w:hint="eastAsia"/>
                <w:noProof/>
                <w:kern w:val="0"/>
                <w:sz w:val="18"/>
                <w:szCs w:val="18"/>
                <w:lang w:val="en-GB"/>
              </w:rPr>
              <w:t>9</w:t>
            </w:r>
            <w:r w:rsidRPr="009B0CBD">
              <w:rPr>
                <w:rFonts w:ascii="Arial" w:eastAsia="SimSun" w:hAnsi="Arial" w:cs="Arial"/>
                <w:noProof/>
                <w:kern w:val="0"/>
                <w:sz w:val="18"/>
                <w:szCs w:val="18"/>
                <w:lang w:val="en-GB"/>
              </w:rPr>
              <w:t>.3.1.193</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Arial"/>
                <w:kern w:val="0"/>
                <w:sz w:val="18"/>
                <w:szCs w:val="20"/>
                <w:lang w:val="en-GB" w:eastAsia="ja-JP"/>
              </w:rPr>
            </w:pPr>
            <w:r w:rsidRPr="009B0CBD">
              <w:rPr>
                <w:rFonts w:ascii="Arial" w:eastAsia="SimSun" w:hAnsi="Arial" w:cs="Arial"/>
                <w:noProof/>
                <w:kern w:val="0"/>
                <w:sz w:val="18"/>
                <w:szCs w:val="18"/>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SimSun" w:hAnsi="Arial" w:cs="Arial"/>
                <w:kern w:val="0"/>
                <w:sz w:val="18"/>
                <w:szCs w:val="20"/>
                <w:lang w:val="en-GB" w:eastAsia="ja-JP"/>
              </w:rPr>
            </w:pPr>
            <w:r w:rsidRPr="009B0CBD">
              <w:rPr>
                <w:rFonts w:ascii="Arial" w:eastAsia="SimSun" w:hAnsi="Arial" w:cs="Arial"/>
                <w:noProof/>
                <w:kern w:val="0"/>
                <w:sz w:val="18"/>
                <w:szCs w:val="18"/>
                <w:lang w:val="en-GB" w:eastAsia="ja-JP"/>
              </w:rPr>
              <w:t>ignore</w:t>
            </w:r>
          </w:p>
        </w:tc>
      </w:tr>
    </w:tbl>
    <w:p w:rsidR="009B0CBD" w:rsidRPr="009B0CBD" w:rsidRDefault="009B0CBD" w:rsidP="009B0CBD">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Range bound</w:t>
            </w:r>
          </w:p>
        </w:tc>
        <w:tc>
          <w:tcPr>
            <w:tcW w:w="6576"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Explanation</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ja-JP"/>
              </w:rPr>
              <w:t>maxnoofTACs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Maximum no. of TACs. Value is 256.</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maxnoofBPLMNs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Maximum no. of Broadcast PLMNs. Value is 12.</w:t>
            </w:r>
          </w:p>
        </w:tc>
      </w:tr>
    </w:tbl>
    <w:p w:rsidR="004F1654" w:rsidRDefault="004F1654">
      <w:pPr>
        <w:rPr>
          <w:lang w:val="en-GB"/>
        </w:rPr>
      </w:pPr>
    </w:p>
    <w:p w:rsidR="009B0CBD" w:rsidRPr="00C27B8A" w:rsidRDefault="009B0CBD" w:rsidP="009B0CBD">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9B0CBD" w:rsidRPr="009B0CBD" w:rsidRDefault="009B0CBD" w:rsidP="009B0CBD">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lang w:val="en-GB" w:eastAsia="ko-KR"/>
        </w:rPr>
      </w:pPr>
      <w:bookmarkStart w:id="444" w:name="_Toc20955119"/>
      <w:bookmarkStart w:id="445" w:name="_Toc29503565"/>
      <w:bookmarkStart w:id="446" w:name="_Toc29504149"/>
      <w:bookmarkStart w:id="447" w:name="_Toc29504733"/>
      <w:bookmarkStart w:id="448" w:name="_Toc36553179"/>
      <w:bookmarkStart w:id="449" w:name="_Toc36554906"/>
      <w:bookmarkStart w:id="450" w:name="_Toc45652215"/>
      <w:bookmarkStart w:id="451" w:name="_Toc45658647"/>
      <w:bookmarkStart w:id="452" w:name="_Toc45720467"/>
      <w:bookmarkStart w:id="453" w:name="_Toc45798347"/>
      <w:bookmarkStart w:id="454" w:name="_Toc45897736"/>
      <w:bookmarkStart w:id="455" w:name="_Toc51745940"/>
      <w:bookmarkStart w:id="456" w:name="_Toc64446204"/>
      <w:r w:rsidRPr="009B0CBD">
        <w:rPr>
          <w:rFonts w:ascii="Arial" w:eastAsia="SimSun" w:hAnsi="Arial" w:cs="Times New Roman"/>
          <w:kern w:val="0"/>
          <w:sz w:val="24"/>
          <w:szCs w:val="20"/>
          <w:lang w:val="en-GB" w:eastAsia="ko-KR"/>
        </w:rPr>
        <w:t>9.2.6.4</w:t>
      </w:r>
      <w:r w:rsidRPr="009B0CBD">
        <w:rPr>
          <w:rFonts w:ascii="Arial" w:eastAsia="SimSun" w:hAnsi="Arial" w:cs="Times New Roman"/>
          <w:kern w:val="0"/>
          <w:sz w:val="24"/>
          <w:szCs w:val="20"/>
          <w:lang w:val="en-GB" w:eastAsia="ko-KR"/>
        </w:rPr>
        <w:tab/>
        <w:t>RAN CONFIGURATION UPDATE</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r w:rsidRPr="009B0CBD">
        <w:rPr>
          <w:rFonts w:ascii="Times New Roman" w:eastAsia="SimSun" w:hAnsi="Times New Roman" w:cs="Times New Roman"/>
          <w:kern w:val="0"/>
          <w:sz w:val="20"/>
          <w:szCs w:val="20"/>
          <w:lang w:val="en-GB" w:eastAsia="ko-KR"/>
        </w:rPr>
        <w:t>This message is sent by the NG-RAN node to transfer updated application layer information for an NG-C interface instance.</w:t>
      </w:r>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9B0CBD">
        <w:rPr>
          <w:rFonts w:ascii="Times New Roman" w:eastAsia="SimSun" w:hAnsi="Times New Roman" w:cs="Times New Roman"/>
          <w:kern w:val="0"/>
          <w:sz w:val="20"/>
          <w:szCs w:val="20"/>
          <w:lang w:val="en-GB" w:eastAsia="ko-KR"/>
        </w:rPr>
        <w:t xml:space="preserve">Direction: NG-RAN node </w:t>
      </w:r>
      <w:r w:rsidRPr="009B0CBD">
        <w:rPr>
          <w:rFonts w:ascii="Times New Roman" w:eastAsia="SimSun" w:hAnsi="Times New Roman" w:cs="Times New Roman"/>
          <w:kern w:val="0"/>
          <w:sz w:val="20"/>
          <w:szCs w:val="20"/>
          <w:lang w:val="en-GB" w:eastAsia="ko-KR"/>
        </w:rPr>
        <w:sym w:font="Symbol" w:char="F0AE"/>
      </w:r>
      <w:r w:rsidRPr="009B0CBD">
        <w:rPr>
          <w:rFonts w:ascii="Times New Roman" w:eastAsia="SimSun" w:hAnsi="Times New Roman" w:cs="Times New Roman"/>
          <w:kern w:val="0"/>
          <w:sz w:val="20"/>
          <w:szCs w:val="20"/>
          <w:lang w:val="en-GB"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lastRenderedPageBreak/>
              <w:t>IE/Group Name</w:t>
            </w:r>
          </w:p>
        </w:tc>
        <w:tc>
          <w:tcPr>
            <w:tcW w:w="102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Presence</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Range</w:t>
            </w:r>
          </w:p>
        </w:tc>
        <w:tc>
          <w:tcPr>
            <w:tcW w:w="158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IE type and reference</w:t>
            </w:r>
          </w:p>
        </w:tc>
        <w:tc>
          <w:tcPr>
            <w:tcW w:w="175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Semantics description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Criticality</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b/>
                <w:kern w:val="0"/>
                <w:sz w:val="18"/>
                <w:szCs w:val="20"/>
                <w:lang w:val="en-GB" w:eastAsia="ja-JP"/>
              </w:rPr>
              <w:t>Assigned Criticality</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Message Type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9.3.1.1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RAN Node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PrintableString</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ko-KR"/>
              </w:rPr>
              <w:t>(SIZE(1..150, …))</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9B0CBD">
              <w:rPr>
                <w:rFonts w:ascii="Arial" w:eastAsia="SimSun"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ja-JP"/>
              </w:rPr>
            </w:pPr>
            <w:r w:rsidRPr="009B0CBD">
              <w:rPr>
                <w:rFonts w:ascii="Arial" w:eastAsia="SimSun" w:hAnsi="Arial" w:cs="Arial"/>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Batang" w:hAnsi="Arial" w:cs="Arial"/>
                <w:b/>
                <w:kern w:val="0"/>
                <w:sz w:val="18"/>
                <w:szCs w:val="20"/>
                <w:lang w:val="en-GB" w:eastAsia="ko-KR"/>
              </w:rPr>
              <w:t>Supported TA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r w:rsidRPr="009B0CBD">
              <w:rPr>
                <w:rFonts w:ascii="Arial" w:eastAsia="SimSun" w:hAnsi="Arial" w:cs="Times New Roman"/>
                <w:i/>
                <w:kern w:val="0"/>
                <w:sz w:val="18"/>
                <w:szCs w:val="20"/>
                <w:lang w:val="en-GB" w:eastAsia="ko-KR"/>
              </w:rPr>
              <w:t>0..1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Supported TAs in the NG-RAN node.</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75"/>
              <w:jc w:val="left"/>
              <w:textAlignment w:val="baseline"/>
              <w:rPr>
                <w:rFonts w:ascii="Arial" w:eastAsia="Batang" w:hAnsi="Arial" w:cs="Arial"/>
                <w:b/>
                <w:kern w:val="0"/>
                <w:sz w:val="18"/>
                <w:szCs w:val="20"/>
                <w:lang w:val="en-GB" w:eastAsia="ko-KR"/>
              </w:rPr>
            </w:pPr>
            <w:r w:rsidRPr="009B0CBD">
              <w:rPr>
                <w:rFonts w:ascii="Arial" w:eastAsia="Batang" w:hAnsi="Arial" w:cs="Arial"/>
                <w:b/>
                <w:kern w:val="0"/>
                <w:sz w:val="18"/>
                <w:szCs w:val="20"/>
                <w:lang w:val="en-GB" w:eastAsia="ko-KR"/>
              </w:rPr>
              <w:t>&gt;Supported TA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r w:rsidRPr="009B0CBD">
              <w:rPr>
                <w:rFonts w:ascii="Arial" w:eastAsia="SimSun" w:hAnsi="Arial" w:cs="Times New Roman"/>
                <w:i/>
                <w:kern w:val="0"/>
                <w:sz w:val="18"/>
                <w:szCs w:val="20"/>
                <w:lang w:val="en-GB" w:eastAsia="ja-JP"/>
              </w:rPr>
              <w:t>1..&lt;maxnoofTACs&gt;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SimSun" w:hAnsi="Arial" w:cs="Arial"/>
                <w:kern w:val="0"/>
                <w:sz w:val="18"/>
                <w:szCs w:val="20"/>
                <w:lang w:val="en-GB" w:eastAsia="ja-JP"/>
              </w:rPr>
            </w:pPr>
            <w:r w:rsidRPr="009B0CBD">
              <w:rPr>
                <w:rFonts w:ascii="Arial" w:eastAsia="Batang" w:hAnsi="Arial" w:cs="Arial"/>
                <w:kern w:val="0"/>
                <w:sz w:val="18"/>
                <w:szCs w:val="20"/>
                <w:lang w:val="en-GB" w:eastAsia="ko-KR"/>
              </w:rPr>
              <w:t>&gt;&gt;TAC</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9.3.3.10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Broadcast TAC</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p>
        </w:tc>
      </w:tr>
      <w:tr w:rsidR="00CF05D4" w:rsidRPr="009B0CBD" w:rsidTr="009B0CBD">
        <w:trPr>
          <w:ins w:id="457" w:author="Huawei" w:date="2021-04-23T11:06:00Z"/>
        </w:trPr>
        <w:tc>
          <w:tcPr>
            <w:tcW w:w="2268" w:type="dxa"/>
          </w:tcPr>
          <w:p w:rsidR="00CF05D4" w:rsidRPr="00CF05D4" w:rsidRDefault="00407C46" w:rsidP="009B0CBD">
            <w:pPr>
              <w:keepNext/>
              <w:keepLines/>
              <w:widowControl/>
              <w:overflowPunct w:val="0"/>
              <w:autoSpaceDE w:val="0"/>
              <w:autoSpaceDN w:val="0"/>
              <w:adjustRightInd w:val="0"/>
              <w:ind w:left="165"/>
              <w:jc w:val="left"/>
              <w:textAlignment w:val="baseline"/>
              <w:rPr>
                <w:ins w:id="458" w:author="Huawei" w:date="2021-04-23T11:06:00Z"/>
                <w:rFonts w:ascii="Arial" w:hAnsi="Arial" w:cs="Arial"/>
                <w:kern w:val="0"/>
                <w:sz w:val="18"/>
                <w:szCs w:val="20"/>
                <w:lang w:val="en-GB"/>
                <w:rPrChange w:id="459" w:author="Huawei" w:date="2021-04-23T11:06:00Z">
                  <w:rPr>
                    <w:ins w:id="460" w:author="Huawei" w:date="2021-04-23T11:06:00Z"/>
                    <w:rFonts w:ascii="Arial" w:eastAsia="Batang" w:hAnsi="Arial" w:cs="Arial"/>
                    <w:kern w:val="0"/>
                    <w:sz w:val="18"/>
                    <w:szCs w:val="20"/>
                    <w:lang w:val="en-GB" w:eastAsia="ko-KR"/>
                  </w:rPr>
                </w:rPrChange>
              </w:rPr>
            </w:pPr>
            <w:ins w:id="461" w:author="Huawei20210425" w:date="2021-04-27T22:38:00Z">
              <w:r w:rsidRPr="009B0CBD">
                <w:rPr>
                  <w:rFonts w:ascii="Arial" w:eastAsia="Batang" w:hAnsi="Arial" w:cs="Arial"/>
                  <w:kern w:val="0"/>
                  <w:sz w:val="18"/>
                  <w:szCs w:val="20"/>
                  <w:lang w:val="en-GB" w:eastAsia="ja-JP"/>
                </w:rPr>
                <w:t>&gt;&gt;</w:t>
              </w:r>
            </w:ins>
            <w:ins w:id="462" w:author="Huawei" w:date="2021-04-23T11:06:00Z">
              <w:r w:rsidR="00CF05D4">
                <w:rPr>
                  <w:rFonts w:ascii="Arial" w:hAnsi="Arial" w:cs="Arial" w:hint="eastAsia"/>
                  <w:kern w:val="0"/>
                  <w:sz w:val="18"/>
                  <w:szCs w:val="20"/>
                  <w:lang w:val="en-GB"/>
                </w:rPr>
                <w:t>V</w:t>
              </w:r>
              <w:r w:rsidR="00CF05D4">
                <w:rPr>
                  <w:rFonts w:ascii="Arial" w:hAnsi="Arial" w:cs="Arial"/>
                  <w:kern w:val="0"/>
                  <w:sz w:val="18"/>
                  <w:szCs w:val="20"/>
                  <w:lang w:val="en-GB"/>
                </w:rPr>
                <w:t>alidity Time Window</w:t>
              </w:r>
            </w:ins>
          </w:p>
        </w:tc>
        <w:tc>
          <w:tcPr>
            <w:tcW w:w="1020" w:type="dxa"/>
          </w:tcPr>
          <w:p w:rsidR="00CF05D4" w:rsidRPr="009B0CBD" w:rsidRDefault="00CF05D4" w:rsidP="009B0CBD">
            <w:pPr>
              <w:keepNext/>
              <w:keepLines/>
              <w:widowControl/>
              <w:overflowPunct w:val="0"/>
              <w:autoSpaceDE w:val="0"/>
              <w:autoSpaceDN w:val="0"/>
              <w:adjustRightInd w:val="0"/>
              <w:jc w:val="left"/>
              <w:textAlignment w:val="baseline"/>
              <w:rPr>
                <w:ins w:id="463" w:author="Huawei" w:date="2021-04-23T11:06:00Z"/>
                <w:rFonts w:ascii="Arial" w:eastAsia="SimSun" w:hAnsi="Arial" w:cs="Arial"/>
                <w:kern w:val="0"/>
                <w:sz w:val="18"/>
                <w:szCs w:val="20"/>
                <w:lang w:val="en-GB"/>
              </w:rPr>
            </w:pPr>
            <w:ins w:id="464" w:author="Huawei" w:date="2021-04-23T11:06:00Z">
              <w:r>
                <w:rPr>
                  <w:rFonts w:ascii="Arial" w:eastAsia="SimSun" w:hAnsi="Arial" w:cs="Arial" w:hint="eastAsia"/>
                  <w:kern w:val="0"/>
                  <w:sz w:val="18"/>
                  <w:szCs w:val="20"/>
                  <w:lang w:val="en-GB"/>
                </w:rPr>
                <w:t>O</w:t>
              </w:r>
            </w:ins>
          </w:p>
        </w:tc>
        <w:tc>
          <w:tcPr>
            <w:tcW w:w="1080" w:type="dxa"/>
          </w:tcPr>
          <w:p w:rsidR="00CF05D4" w:rsidRPr="009B0CBD" w:rsidRDefault="00CF05D4" w:rsidP="009B0CBD">
            <w:pPr>
              <w:keepNext/>
              <w:keepLines/>
              <w:widowControl/>
              <w:overflowPunct w:val="0"/>
              <w:autoSpaceDE w:val="0"/>
              <w:autoSpaceDN w:val="0"/>
              <w:adjustRightInd w:val="0"/>
              <w:jc w:val="left"/>
              <w:textAlignment w:val="baseline"/>
              <w:rPr>
                <w:ins w:id="465" w:author="Huawei" w:date="2021-04-23T11:06:00Z"/>
                <w:rFonts w:ascii="Arial" w:eastAsia="SimSun" w:hAnsi="Arial" w:cs="Arial"/>
                <w:i/>
                <w:kern w:val="0"/>
                <w:sz w:val="18"/>
                <w:szCs w:val="20"/>
                <w:lang w:val="en-GB" w:eastAsia="ja-JP"/>
              </w:rPr>
            </w:pPr>
          </w:p>
        </w:tc>
        <w:tc>
          <w:tcPr>
            <w:tcW w:w="1587" w:type="dxa"/>
          </w:tcPr>
          <w:p w:rsidR="00CF05D4" w:rsidRPr="009B0CBD" w:rsidRDefault="00CF05D4" w:rsidP="009B0CBD">
            <w:pPr>
              <w:keepNext/>
              <w:keepLines/>
              <w:widowControl/>
              <w:overflowPunct w:val="0"/>
              <w:autoSpaceDE w:val="0"/>
              <w:autoSpaceDN w:val="0"/>
              <w:adjustRightInd w:val="0"/>
              <w:jc w:val="left"/>
              <w:textAlignment w:val="baseline"/>
              <w:rPr>
                <w:ins w:id="466" w:author="Huawei" w:date="2021-04-23T11:06:00Z"/>
                <w:rFonts w:ascii="Arial" w:eastAsia="SimSun" w:hAnsi="Arial" w:cs="Times New Roman"/>
                <w:kern w:val="0"/>
                <w:sz w:val="18"/>
                <w:szCs w:val="20"/>
                <w:lang w:val="en-GB"/>
              </w:rPr>
            </w:pPr>
            <w:ins w:id="467" w:author="Huawei" w:date="2021-04-23T11:06:00Z">
              <w:r>
                <w:rPr>
                  <w:rFonts w:ascii="Arial" w:eastAsia="SimSun" w:hAnsi="Arial" w:cs="Times New Roman" w:hint="eastAsia"/>
                  <w:kern w:val="0"/>
                  <w:sz w:val="18"/>
                  <w:szCs w:val="20"/>
                  <w:lang w:val="en-GB"/>
                </w:rPr>
                <w:t>9</w:t>
              </w:r>
              <w:r>
                <w:rPr>
                  <w:rFonts w:ascii="Arial" w:eastAsia="SimSun" w:hAnsi="Arial" w:cs="Times New Roman"/>
                  <w:kern w:val="0"/>
                  <w:sz w:val="18"/>
                  <w:szCs w:val="20"/>
                  <w:lang w:val="en-GB"/>
                </w:rPr>
                <w:t>.3.X.X</w:t>
              </w:r>
            </w:ins>
          </w:p>
        </w:tc>
        <w:tc>
          <w:tcPr>
            <w:tcW w:w="1757" w:type="dxa"/>
          </w:tcPr>
          <w:p w:rsidR="00CF05D4" w:rsidRPr="009B0CBD" w:rsidRDefault="00CF05D4" w:rsidP="009B0CBD">
            <w:pPr>
              <w:keepNext/>
              <w:keepLines/>
              <w:widowControl/>
              <w:overflowPunct w:val="0"/>
              <w:autoSpaceDE w:val="0"/>
              <w:autoSpaceDN w:val="0"/>
              <w:adjustRightInd w:val="0"/>
              <w:jc w:val="left"/>
              <w:textAlignment w:val="baseline"/>
              <w:rPr>
                <w:ins w:id="468" w:author="Huawei" w:date="2021-04-23T11:06:00Z"/>
                <w:rFonts w:ascii="Arial" w:eastAsia="SimSun" w:hAnsi="Arial" w:cs="Arial"/>
                <w:kern w:val="0"/>
                <w:sz w:val="18"/>
                <w:szCs w:val="20"/>
                <w:lang w:val="en-GB"/>
              </w:rPr>
            </w:pPr>
            <w:ins w:id="469" w:author="Huawei" w:date="2021-04-23T11:07:00Z">
              <w:r>
                <w:rPr>
                  <w:rFonts w:ascii="Arial" w:eastAsia="SimSun" w:hAnsi="Arial" w:cs="Arial"/>
                  <w:kern w:val="0"/>
                  <w:sz w:val="18"/>
                  <w:szCs w:val="20"/>
                  <w:lang w:val="en-GB"/>
                </w:rPr>
                <w:t>Valid time of TA</w:t>
              </w:r>
            </w:ins>
          </w:p>
        </w:tc>
        <w:tc>
          <w:tcPr>
            <w:tcW w:w="1080" w:type="dxa"/>
          </w:tcPr>
          <w:p w:rsidR="00CF05D4" w:rsidRPr="009B0CBD" w:rsidRDefault="00CF05D4" w:rsidP="009B0CBD">
            <w:pPr>
              <w:keepNext/>
              <w:keepLines/>
              <w:widowControl/>
              <w:overflowPunct w:val="0"/>
              <w:autoSpaceDE w:val="0"/>
              <w:autoSpaceDN w:val="0"/>
              <w:adjustRightInd w:val="0"/>
              <w:spacing w:after="180"/>
              <w:jc w:val="center"/>
              <w:textAlignment w:val="baseline"/>
              <w:rPr>
                <w:ins w:id="470" w:author="Huawei" w:date="2021-04-23T11:06:00Z"/>
                <w:rFonts w:ascii="Arial" w:eastAsia="SimSun" w:hAnsi="Arial" w:cs="Arial"/>
                <w:kern w:val="0"/>
                <w:sz w:val="18"/>
                <w:szCs w:val="20"/>
                <w:lang w:val="en-GB"/>
              </w:rPr>
            </w:pPr>
            <w:ins w:id="471" w:author="Huawei" w:date="2021-04-23T11:07:00Z">
              <w:r>
                <w:rPr>
                  <w:rFonts w:ascii="Arial" w:eastAsia="SimSun" w:hAnsi="Arial" w:cs="Arial" w:hint="eastAsia"/>
                  <w:kern w:val="0"/>
                  <w:sz w:val="18"/>
                  <w:szCs w:val="20"/>
                  <w:lang w:val="en-GB"/>
                </w:rPr>
                <w:t>Y</w:t>
              </w:r>
              <w:r>
                <w:rPr>
                  <w:rFonts w:ascii="Arial" w:eastAsia="SimSun" w:hAnsi="Arial" w:cs="Arial"/>
                  <w:kern w:val="0"/>
                  <w:sz w:val="18"/>
                  <w:szCs w:val="20"/>
                  <w:lang w:val="en-GB"/>
                </w:rPr>
                <w:t>ES</w:t>
              </w:r>
            </w:ins>
          </w:p>
        </w:tc>
        <w:tc>
          <w:tcPr>
            <w:tcW w:w="1080" w:type="dxa"/>
          </w:tcPr>
          <w:p w:rsidR="00CF05D4" w:rsidRPr="009B0CBD" w:rsidRDefault="00CF05D4" w:rsidP="009B0CBD">
            <w:pPr>
              <w:keepNext/>
              <w:keepLines/>
              <w:widowControl/>
              <w:overflowPunct w:val="0"/>
              <w:autoSpaceDE w:val="0"/>
              <w:autoSpaceDN w:val="0"/>
              <w:adjustRightInd w:val="0"/>
              <w:spacing w:after="180"/>
              <w:jc w:val="center"/>
              <w:textAlignment w:val="baseline"/>
              <w:rPr>
                <w:ins w:id="472" w:author="Huawei" w:date="2021-04-23T11:06:00Z"/>
                <w:rFonts w:ascii="Arial" w:eastAsia="SimSun" w:hAnsi="Arial" w:cs="Arial"/>
                <w:kern w:val="0"/>
                <w:sz w:val="18"/>
                <w:szCs w:val="20"/>
                <w:lang w:val="en-GB"/>
              </w:rPr>
            </w:pPr>
            <w:ins w:id="473" w:author="Huawei" w:date="2021-04-23T11:07:00Z">
              <w:r>
                <w:rPr>
                  <w:rFonts w:ascii="Arial" w:eastAsia="SimSun" w:hAnsi="Arial" w:cs="Arial" w:hint="eastAsia"/>
                  <w:kern w:val="0"/>
                  <w:sz w:val="18"/>
                  <w:szCs w:val="20"/>
                  <w:lang w:val="en-GB"/>
                </w:rPr>
                <w:t>i</w:t>
              </w:r>
              <w:r>
                <w:rPr>
                  <w:rFonts w:ascii="Arial" w:eastAsia="SimSun" w:hAnsi="Arial" w:cs="Arial"/>
                  <w:kern w:val="0"/>
                  <w:sz w:val="18"/>
                  <w:szCs w:val="20"/>
                  <w:lang w:val="en-GB"/>
                </w:rPr>
                <w:t>gnore</w:t>
              </w:r>
            </w:ins>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SimSun" w:hAnsi="Arial" w:cs="Arial"/>
                <w:kern w:val="0"/>
                <w:sz w:val="18"/>
                <w:szCs w:val="20"/>
                <w:lang w:val="en-GB" w:eastAsia="ja-JP"/>
              </w:rPr>
            </w:pPr>
            <w:r w:rsidRPr="009B0CBD">
              <w:rPr>
                <w:rFonts w:ascii="Arial" w:eastAsia="Batang" w:hAnsi="Arial" w:cs="Arial"/>
                <w:b/>
                <w:kern w:val="0"/>
                <w:sz w:val="18"/>
                <w:szCs w:val="20"/>
                <w:lang w:val="en-GB" w:eastAsia="ko-KR"/>
              </w:rPr>
              <w:t>&gt;&gt;Broadcast PLMN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r w:rsidRPr="009B0CBD">
              <w:rPr>
                <w:rFonts w:ascii="Arial" w:eastAsia="SimSun" w:hAnsi="Arial" w:cs="Times New Roman"/>
                <w:i/>
                <w:kern w:val="0"/>
                <w:sz w:val="18"/>
                <w:szCs w:val="20"/>
                <w:lang w:val="en-GB" w:eastAsia="ko-KR"/>
              </w:rPr>
              <w:t>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255"/>
              <w:jc w:val="left"/>
              <w:textAlignment w:val="baseline"/>
              <w:rPr>
                <w:rFonts w:ascii="Arial" w:eastAsia="Batang" w:hAnsi="Arial" w:cs="Arial"/>
                <w:b/>
                <w:kern w:val="0"/>
                <w:sz w:val="18"/>
                <w:szCs w:val="20"/>
                <w:lang w:val="en-GB" w:eastAsia="ko-KR"/>
              </w:rPr>
            </w:pPr>
            <w:r w:rsidRPr="009B0CBD">
              <w:rPr>
                <w:rFonts w:ascii="Arial" w:eastAsia="Batang" w:hAnsi="Arial" w:cs="Arial"/>
                <w:b/>
                <w:kern w:val="0"/>
                <w:sz w:val="18"/>
                <w:szCs w:val="20"/>
                <w:lang w:val="en-GB" w:eastAsia="ko-KR"/>
              </w:rPr>
              <w:t>&gt;&gt;&gt;Broadcast PLMN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r w:rsidRPr="009B0CBD">
              <w:rPr>
                <w:rFonts w:ascii="Arial" w:eastAsia="SimSun" w:hAnsi="Arial" w:cs="Times New Roman"/>
                <w:i/>
                <w:kern w:val="0"/>
                <w:sz w:val="18"/>
                <w:szCs w:val="20"/>
                <w:lang w:val="en-GB" w:eastAsia="ko-KR"/>
              </w:rPr>
              <w:t>1..&lt;maxnoofBPLMNs&gt;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SimSun" w:hAnsi="Arial" w:cs="Arial"/>
                <w:kern w:val="0"/>
                <w:sz w:val="18"/>
                <w:szCs w:val="20"/>
                <w:lang w:val="en-GB" w:eastAsia="ja-JP"/>
              </w:rPr>
            </w:pPr>
            <w:r w:rsidRPr="009B0CBD">
              <w:rPr>
                <w:rFonts w:ascii="Arial" w:eastAsia="Batang" w:hAnsi="Arial" w:cs="Arial"/>
                <w:kern w:val="0"/>
                <w:sz w:val="18"/>
                <w:szCs w:val="20"/>
                <w:lang w:val="en-GB" w:eastAsia="ko-KR"/>
              </w:rPr>
              <w:t>&gt;&gt;&gt;&gt;PLMN Identity</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9.3.3.5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Broadcast PLMN</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SimSun" w:hAnsi="Arial" w:cs="Arial"/>
                <w:kern w:val="0"/>
                <w:sz w:val="18"/>
                <w:szCs w:val="20"/>
                <w:lang w:val="en-GB" w:eastAsia="ja-JP"/>
              </w:rPr>
            </w:pPr>
            <w:r w:rsidRPr="009B0CBD">
              <w:rPr>
                <w:rFonts w:ascii="Arial" w:eastAsia="Batang" w:hAnsi="Arial" w:cs="Arial"/>
                <w:kern w:val="0"/>
                <w:sz w:val="18"/>
                <w:szCs w:val="20"/>
                <w:lang w:val="en-GB" w:eastAsia="ko-KR"/>
              </w:rPr>
              <w:t>&gt;&gt;&gt;&gt;TAI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9.3.1.17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ko-KR"/>
              </w:rPr>
              <w:t>Supported S-NSSAIs for the per TAC per PLMN or per SNPN.</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&gt;&gt;&gt;&gt;NPN Support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9.3.3.44</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 xml:space="preserve">If the </w:t>
            </w:r>
            <w:r w:rsidRPr="009B0CBD">
              <w:rPr>
                <w:rFonts w:ascii="Arial" w:eastAsia="SimSun" w:hAnsi="Arial" w:cs="Times New Roman"/>
                <w:i/>
                <w:iCs/>
                <w:kern w:val="0"/>
                <w:sz w:val="18"/>
                <w:szCs w:val="20"/>
                <w:lang w:val="en-GB" w:eastAsia="ko-KR"/>
              </w:rPr>
              <w:t>NID</w:t>
            </w:r>
            <w:r w:rsidRPr="009B0CBD">
              <w:rPr>
                <w:rFonts w:ascii="Arial" w:eastAsia="SimSun" w:hAnsi="Arial" w:cs="Times New Roman"/>
                <w:kern w:val="0"/>
                <w:sz w:val="18"/>
                <w:szCs w:val="20"/>
                <w:lang w:val="en-GB" w:eastAsia="ko-KR"/>
              </w:rPr>
              <w:t xml:space="preserve"> IE is included, it identifies a SNPN together with the </w:t>
            </w:r>
            <w:r w:rsidRPr="009B0CBD">
              <w:rPr>
                <w:rFonts w:ascii="Arial" w:eastAsia="SimSun" w:hAnsi="Arial" w:cs="Times New Roman"/>
                <w:i/>
                <w:iCs/>
                <w:kern w:val="0"/>
                <w:sz w:val="18"/>
                <w:szCs w:val="20"/>
                <w:lang w:val="en-GB" w:eastAsia="ko-KR"/>
              </w:rPr>
              <w:t>PLMN Identity</w:t>
            </w:r>
            <w:r w:rsidRPr="009B0CBD">
              <w:rPr>
                <w:rFonts w:ascii="Arial" w:eastAsia="SimSun" w:hAnsi="Arial" w:cs="Times New Roman"/>
                <w:kern w:val="0"/>
                <w:sz w:val="18"/>
                <w:szCs w:val="20"/>
                <w:lang w:val="en-GB" w:eastAsia="ko-KR"/>
              </w:rPr>
              <w:t xml:space="preserve"> IE.</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&gt;&gt;&gt;&gt;Extended 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Extended 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9.3.1.191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Additional Supported S-NSSAIs per TA.</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4"/>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&gt;&gt;Configured TAC Indication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9.3.3.50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ja-JP"/>
              </w:rPr>
              <w:t>&gt;&gt;RAT Information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ja-JP"/>
              </w:rPr>
              <w:t>9.3.1.125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RAT information associated with the TAC of the indicated PLMN(s).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Paging DRX</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9.3.1.90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ko-KR"/>
              </w:rPr>
            </w:pPr>
            <w:r w:rsidRPr="009B0CBD">
              <w:rPr>
                <w:rFonts w:ascii="Arial" w:eastAsia="SimSun" w:hAnsi="Arial" w:cs="Arial"/>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Global RAN Node ID</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9.3.1.5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b/>
                <w:kern w:val="0"/>
                <w:sz w:val="18"/>
                <w:szCs w:val="20"/>
                <w:lang w:val="en-GB" w:eastAsia="ko-KR"/>
              </w:rPr>
              <w:lastRenderedPageBreak/>
              <w:t xml:space="preserve">NG-RAN TNL Association to Remove List </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r w:rsidRPr="009B0CBD">
              <w:rPr>
                <w:rFonts w:ascii="Arial" w:eastAsia="SimSun" w:hAnsi="Arial" w:cs="Times New Roman"/>
                <w:i/>
                <w:kern w:val="0"/>
                <w:sz w:val="18"/>
                <w:szCs w:val="20"/>
                <w:lang w:val="en-GB" w:eastAsia="ko-KR"/>
              </w:rPr>
              <w:t>0..1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75"/>
              <w:jc w:val="left"/>
              <w:textAlignment w:val="baseline"/>
              <w:rPr>
                <w:rFonts w:ascii="Arial" w:eastAsia="Batang" w:hAnsi="Arial" w:cs="Arial"/>
                <w:kern w:val="0"/>
                <w:sz w:val="18"/>
                <w:szCs w:val="20"/>
                <w:lang w:val="en-GB" w:eastAsia="ko-KR"/>
              </w:rPr>
            </w:pPr>
            <w:r w:rsidRPr="009B0CBD">
              <w:rPr>
                <w:rFonts w:ascii="Arial" w:eastAsia="Batang" w:hAnsi="Arial" w:cs="Arial"/>
                <w:b/>
                <w:kern w:val="0"/>
                <w:sz w:val="18"/>
                <w:szCs w:val="20"/>
                <w:lang w:val="en-GB" w:eastAsia="ko-KR"/>
              </w:rPr>
              <w:t>&gt;NG-RAN TNL Association to Remove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r w:rsidRPr="009B0CBD">
              <w:rPr>
                <w:rFonts w:ascii="Arial" w:eastAsia="SimSun" w:hAnsi="Arial" w:cs="Times New Roman" w:hint="eastAsia"/>
                <w:i/>
                <w:kern w:val="0"/>
                <w:sz w:val="18"/>
                <w:szCs w:val="20"/>
                <w:lang w:val="en-GB" w:eastAsia="ko-KR"/>
              </w:rPr>
              <w:t>1..</w:t>
            </w:r>
            <w:r w:rsidRPr="009B0CBD">
              <w:rPr>
                <w:rFonts w:ascii="Arial" w:eastAsia="SimSun" w:hAnsi="Arial" w:cs="Times New Roman"/>
                <w:i/>
                <w:kern w:val="0"/>
                <w:sz w:val="18"/>
                <w:szCs w:val="20"/>
                <w:lang w:val="en-GB" w:eastAsia="ko-KR"/>
              </w:rPr>
              <w:t>&lt;maxnoofTNLAssociations&gt;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ko-KR"/>
              </w:rPr>
            </w:pPr>
            <w:r w:rsidRPr="009B0CBD">
              <w:rPr>
                <w:rFonts w:ascii="Arial" w:eastAsia="Batang" w:hAnsi="Arial" w:cs="Arial" w:hint="eastAsia"/>
                <w:kern w:val="0"/>
                <w:sz w:val="18"/>
                <w:szCs w:val="20"/>
                <w:lang w:val="en-GB" w:eastAsia="ko-KR"/>
              </w:rPr>
              <w:t>&gt;&gt;</w:t>
            </w:r>
            <w:r w:rsidRPr="009B0CBD">
              <w:rPr>
                <w:rFonts w:ascii="Arial" w:eastAsia="Batang" w:hAnsi="Arial" w:cs="Arial"/>
                <w:kern w:val="0"/>
                <w:sz w:val="18"/>
                <w:szCs w:val="20"/>
                <w:lang w:val="en-GB" w:eastAsia="ko-KR"/>
              </w:rPr>
              <w:t xml:space="preserve">TNL Association Transport Layer Address </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hint="eastAsia"/>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CP Transport Layer Information</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9.3.2.6</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Transport layer address of the NG-RAN node.</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ko-KR"/>
              </w:rPr>
            </w:pPr>
            <w:r w:rsidRPr="009B0CBD">
              <w:rPr>
                <w:rFonts w:ascii="Arial" w:eastAsia="Batang" w:hAnsi="Arial" w:cs="Arial" w:hint="eastAsia"/>
                <w:kern w:val="0"/>
                <w:sz w:val="18"/>
                <w:szCs w:val="20"/>
                <w:lang w:val="en-GB" w:eastAsia="ko-KR"/>
              </w:rPr>
              <w:t>&gt;&gt;</w:t>
            </w:r>
            <w:r w:rsidRPr="009B0CBD">
              <w:rPr>
                <w:rFonts w:ascii="Arial" w:eastAsia="Batang" w:hAnsi="Arial" w:cs="Arial"/>
                <w:kern w:val="0"/>
                <w:sz w:val="18"/>
                <w:szCs w:val="20"/>
                <w:lang w:val="en-GB" w:eastAsia="ko-KR"/>
              </w:rPr>
              <w:t>TNL Association Transport Layer Address at AMF</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CP Transport Layer Information</w:t>
            </w:r>
          </w:p>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9.3.2.6</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Transport layer address of the AMF.</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SimSun" w:hAnsi="Arial" w:cs="Arial"/>
                <w:kern w:val="0"/>
                <w:sz w:val="18"/>
                <w:szCs w:val="20"/>
                <w:lang w:val="en-GB" w:eastAsia="ja-JP"/>
              </w:rPr>
              <w:t>NB-IoT 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r w:rsidRPr="009B0CBD">
              <w:rPr>
                <w:rFonts w:ascii="Arial" w:eastAsia="Batang" w:hAnsi="Arial" w:cs="Arial"/>
                <w:kern w:val="0"/>
                <w:sz w:val="18"/>
                <w:szCs w:val="20"/>
                <w:lang w:val="en-GB" w:eastAsia="ko-KR"/>
              </w:rPr>
              <w:t>9.3.1.137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Times New Roman"/>
                <w:kern w:val="0"/>
                <w:sz w:val="18"/>
                <w:szCs w:val="20"/>
                <w:lang w:val="en-GB" w:eastAsia="ko-KR"/>
              </w:rPr>
            </w:pPr>
            <w:r w:rsidRPr="009B0CBD">
              <w:rPr>
                <w:rFonts w:ascii="Arial" w:eastAsia="SimSun"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hint="eastAsia"/>
                <w:noProof/>
                <w:kern w:val="0"/>
                <w:sz w:val="18"/>
                <w:szCs w:val="18"/>
                <w:lang w:val="en-GB"/>
              </w:rPr>
              <w:t>E</w:t>
            </w:r>
            <w:r w:rsidRPr="009B0CBD">
              <w:rPr>
                <w:rFonts w:ascii="Arial" w:eastAsia="SimSun" w:hAnsi="Arial" w:cs="Arial"/>
                <w:noProof/>
                <w:kern w:val="0"/>
                <w:sz w:val="18"/>
                <w:szCs w:val="18"/>
                <w:lang w:val="en-GB"/>
              </w:rPr>
              <w:t>xtended RAN Node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hint="eastAsia"/>
                <w:kern w:val="0"/>
                <w:sz w:val="18"/>
                <w:szCs w:val="18"/>
                <w:lang w:val="en-GB"/>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SimSun" w:hAnsi="Arial" w:cs="Arial" w:hint="eastAsia"/>
                <w:noProof/>
                <w:kern w:val="0"/>
                <w:sz w:val="18"/>
                <w:szCs w:val="18"/>
                <w:lang w:val="en-GB"/>
              </w:rPr>
              <w:t>9</w:t>
            </w:r>
            <w:r w:rsidRPr="009B0CBD">
              <w:rPr>
                <w:rFonts w:ascii="Arial" w:eastAsia="SimSun" w:hAnsi="Arial" w:cs="Arial"/>
                <w:noProof/>
                <w:kern w:val="0"/>
                <w:sz w:val="18"/>
                <w:szCs w:val="18"/>
                <w:lang w:val="en-GB"/>
              </w:rPr>
              <w:t>.3.1.193</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noProof/>
                <w:kern w:val="0"/>
                <w:sz w:val="18"/>
                <w:szCs w:val="18"/>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SimSun" w:hAnsi="Arial" w:cs="Arial"/>
                <w:kern w:val="0"/>
                <w:sz w:val="18"/>
                <w:szCs w:val="20"/>
                <w:lang w:val="en-GB" w:eastAsia="ja-JP"/>
              </w:rPr>
            </w:pPr>
            <w:r w:rsidRPr="009B0CBD">
              <w:rPr>
                <w:rFonts w:ascii="Arial" w:eastAsia="SimSun" w:hAnsi="Arial" w:cs="Arial"/>
                <w:noProof/>
                <w:kern w:val="0"/>
                <w:sz w:val="18"/>
                <w:szCs w:val="18"/>
                <w:lang w:val="en-GB" w:eastAsia="ja-JP"/>
              </w:rPr>
              <w:t>ignore</w:t>
            </w:r>
          </w:p>
        </w:tc>
      </w:tr>
    </w:tbl>
    <w:p w:rsidR="009B0CBD" w:rsidRPr="009B0CBD" w:rsidRDefault="009B0CBD" w:rsidP="009B0CBD">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Range bound</w:t>
            </w:r>
          </w:p>
        </w:tc>
        <w:tc>
          <w:tcPr>
            <w:tcW w:w="6576"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SimSun" w:hAnsi="Arial" w:cs="Arial"/>
                <w:b/>
                <w:kern w:val="0"/>
                <w:sz w:val="18"/>
                <w:szCs w:val="20"/>
                <w:lang w:val="en-GB" w:eastAsia="ja-JP"/>
              </w:rPr>
            </w:pPr>
            <w:r w:rsidRPr="009B0CBD">
              <w:rPr>
                <w:rFonts w:ascii="Arial" w:eastAsia="SimSun" w:hAnsi="Arial" w:cs="Arial"/>
                <w:b/>
                <w:kern w:val="0"/>
                <w:sz w:val="18"/>
                <w:szCs w:val="20"/>
                <w:lang w:val="en-GB" w:eastAsia="ja-JP"/>
              </w:rPr>
              <w:t>Explanation</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Times New Roman"/>
                <w:kern w:val="0"/>
                <w:sz w:val="18"/>
                <w:szCs w:val="20"/>
                <w:lang w:val="en-GB" w:eastAsia="ja-JP"/>
              </w:rPr>
              <w:t>maxnoofTACs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Maximum no. of TACs. Value is 256.</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kern w:val="0"/>
                <w:sz w:val="18"/>
                <w:szCs w:val="20"/>
                <w:lang w:val="en-GB" w:eastAsia="ja-JP"/>
              </w:rPr>
            </w:pPr>
            <w:r w:rsidRPr="009B0CBD">
              <w:rPr>
                <w:rFonts w:ascii="Arial" w:eastAsia="SimSun" w:hAnsi="Arial" w:cs="Times New Roman"/>
                <w:kern w:val="0"/>
                <w:sz w:val="18"/>
                <w:szCs w:val="20"/>
                <w:lang w:val="en-GB" w:eastAsia="ja-JP"/>
              </w:rPr>
              <w:t>maxnoofBPLMNs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20"/>
                <w:lang w:val="en-GB" w:eastAsia="ja-JP"/>
              </w:rPr>
              <w:t>Maximum no. of Broadcast PLMNs. Value is 12.</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Times New Roman"/>
                <w:i/>
                <w:kern w:val="0"/>
                <w:sz w:val="18"/>
                <w:szCs w:val="20"/>
                <w:lang w:val="en-GB" w:eastAsia="ja-JP"/>
              </w:rPr>
            </w:pPr>
            <w:r w:rsidRPr="009B0CBD">
              <w:rPr>
                <w:rFonts w:ascii="Arial" w:eastAsia="SimSun" w:hAnsi="Arial" w:cs="Arial"/>
                <w:kern w:val="0"/>
                <w:sz w:val="18"/>
                <w:szCs w:val="20"/>
                <w:lang w:val="en-GB"/>
              </w:rPr>
              <w:t>maxnoofTNLAssociations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SimSun" w:hAnsi="Arial" w:cs="Arial"/>
                <w:kern w:val="0"/>
                <w:sz w:val="18"/>
                <w:szCs w:val="20"/>
                <w:lang w:val="en-GB" w:eastAsia="ja-JP"/>
              </w:rPr>
            </w:pPr>
            <w:r w:rsidRPr="009B0CBD">
              <w:rPr>
                <w:rFonts w:ascii="Arial" w:eastAsia="SimSun" w:hAnsi="Arial" w:cs="Arial"/>
                <w:kern w:val="0"/>
                <w:sz w:val="18"/>
                <w:szCs w:val="18"/>
              </w:rPr>
              <w:t>Maximum no. of TNL Associations between the NG-RAN node and the AMF. Value is 32.</w:t>
            </w:r>
          </w:p>
        </w:tc>
      </w:tr>
    </w:tbl>
    <w:p w:rsidR="009B0CBD" w:rsidRDefault="009B0CBD">
      <w:pPr>
        <w:rPr>
          <w:lang w:val="en-GB"/>
        </w:rPr>
      </w:pPr>
    </w:p>
    <w:p w:rsidR="00CF05D4" w:rsidRPr="00C27B8A" w:rsidRDefault="00CF05D4" w:rsidP="00CF05D4">
      <w:pPr>
        <w:widowControl/>
        <w:spacing w:after="180"/>
        <w:jc w:val="center"/>
        <w:rPr>
          <w:rFonts w:ascii="Times New Roman" w:hAnsi="Times New Roman" w:cs="Times New Roman"/>
          <w:b/>
          <w:noProof/>
          <w:kern w:val="0"/>
          <w:sz w:val="18"/>
          <w:szCs w:val="20"/>
          <w:lang w:val="en-GB" w:eastAsia="en-US"/>
        </w:rPr>
      </w:pPr>
      <w:bookmarkStart w:id="474" w:name="OLE_LINK19"/>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bookmarkEnd w:id="474"/>
    <w:p w:rsidR="00CF05D4" w:rsidRPr="00B17197" w:rsidRDefault="00CF05D4" w:rsidP="00CF05D4">
      <w:pPr>
        <w:keepNext/>
        <w:keepLines/>
        <w:widowControl/>
        <w:spacing w:before="120" w:after="180"/>
        <w:ind w:left="1418" w:hanging="1418"/>
        <w:jc w:val="left"/>
        <w:outlineLvl w:val="3"/>
        <w:rPr>
          <w:ins w:id="475" w:author="Huawei" w:date="2021-04-23T10:13:00Z"/>
          <w:rFonts w:ascii="Arial" w:eastAsia="MS Mincho" w:hAnsi="Arial" w:cs="Times New Roman"/>
          <w:kern w:val="0"/>
          <w:sz w:val="24"/>
          <w:szCs w:val="20"/>
          <w:lang w:val="en-GB" w:eastAsia="en-US"/>
        </w:rPr>
      </w:pPr>
      <w:ins w:id="476" w:author="Huawei" w:date="2021-04-23T10:13:00Z">
        <w:r w:rsidRPr="00B17197">
          <w:rPr>
            <w:rFonts w:ascii="Arial" w:eastAsia="MS Mincho" w:hAnsi="Arial" w:cs="Times New Roman"/>
            <w:kern w:val="0"/>
            <w:sz w:val="24"/>
            <w:szCs w:val="20"/>
            <w:lang w:val="en-GB" w:eastAsia="en-US"/>
          </w:rPr>
          <w:t>9.</w:t>
        </w:r>
      </w:ins>
      <w:ins w:id="477" w:author="Huawei" w:date="2021-04-23T11:08:00Z">
        <w:r>
          <w:rPr>
            <w:rFonts w:ascii="Arial" w:eastAsia="MS Mincho" w:hAnsi="Arial" w:cs="Times New Roman"/>
            <w:kern w:val="0"/>
            <w:sz w:val="24"/>
            <w:szCs w:val="20"/>
            <w:lang w:val="en-GB" w:eastAsia="en-US"/>
          </w:rPr>
          <w:t>3</w:t>
        </w:r>
      </w:ins>
      <w:ins w:id="478" w:author="Huawei" w:date="2021-04-23T10:13:00Z">
        <w:r w:rsidRPr="00B17197">
          <w:rPr>
            <w:rFonts w:ascii="Arial" w:eastAsia="MS Mincho" w:hAnsi="Arial" w:cs="Times New Roman"/>
            <w:kern w:val="0"/>
            <w:sz w:val="24"/>
            <w:szCs w:val="20"/>
            <w:lang w:val="en-GB" w:eastAsia="en-US"/>
          </w:rPr>
          <w:t>.</w:t>
        </w:r>
        <w:r>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r w:rsidRPr="00B17197">
          <w:rPr>
            <w:rFonts w:ascii="Arial" w:eastAsia="SimSun" w:hAnsi="Arial" w:cs="Times New Roman"/>
            <w:kern w:val="0"/>
            <w:sz w:val="24"/>
            <w:szCs w:val="20"/>
            <w:lang w:val="en-GB"/>
          </w:rPr>
          <w:t>Validity time window</w:t>
        </w:r>
      </w:ins>
    </w:p>
    <w:p w:rsidR="00CF05D4" w:rsidRPr="00B17197" w:rsidRDefault="00CF05D4" w:rsidP="00CF05D4">
      <w:pPr>
        <w:widowControl/>
        <w:spacing w:after="180"/>
        <w:jc w:val="left"/>
        <w:rPr>
          <w:ins w:id="479" w:author="Huawei" w:date="2021-04-23T10:13:00Z"/>
          <w:rFonts w:ascii="Times New Roman" w:eastAsia="Times New Roman" w:hAnsi="Times New Roman" w:cs="Times New Roman"/>
          <w:kern w:val="0"/>
          <w:sz w:val="20"/>
          <w:szCs w:val="20"/>
          <w:lang w:val="en-GB" w:eastAsia="en-US"/>
        </w:rPr>
      </w:pPr>
      <w:ins w:id="480" w:author="Huawei" w:date="2021-04-23T10:13:00Z">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05D4" w:rsidRPr="00B17197" w:rsidTr="0031524E">
        <w:trPr>
          <w:ins w:id="481" w:author="Huawei" w:date="2021-04-23T10:13:00Z"/>
        </w:trPr>
        <w:tc>
          <w:tcPr>
            <w:tcW w:w="2448" w:type="dxa"/>
          </w:tcPr>
          <w:p w:rsidR="00CF05D4" w:rsidRPr="00B17197" w:rsidRDefault="00CF05D4" w:rsidP="0031524E">
            <w:pPr>
              <w:keepNext/>
              <w:keepLines/>
              <w:widowControl/>
              <w:jc w:val="center"/>
              <w:rPr>
                <w:ins w:id="482" w:author="Huawei" w:date="2021-04-23T10:13:00Z"/>
                <w:rFonts w:ascii="Arial" w:eastAsia="Times New Roman" w:hAnsi="Arial" w:cs="Times New Roman"/>
                <w:b/>
                <w:kern w:val="0"/>
                <w:sz w:val="18"/>
                <w:szCs w:val="20"/>
                <w:lang w:val="en-GB" w:eastAsia="ja-JP"/>
              </w:rPr>
            </w:pPr>
            <w:ins w:id="483" w:author="Huawei" w:date="2021-04-23T10:13:00Z">
              <w:r w:rsidRPr="00B17197">
                <w:rPr>
                  <w:rFonts w:ascii="Arial" w:eastAsia="Times New Roman" w:hAnsi="Arial" w:cs="Times New Roman"/>
                  <w:b/>
                  <w:kern w:val="0"/>
                  <w:sz w:val="18"/>
                  <w:szCs w:val="20"/>
                  <w:lang w:val="en-GB" w:eastAsia="ja-JP"/>
                </w:rPr>
                <w:lastRenderedPageBreak/>
                <w:t>IE/Group Name</w:t>
              </w:r>
            </w:ins>
          </w:p>
        </w:tc>
        <w:tc>
          <w:tcPr>
            <w:tcW w:w="1080" w:type="dxa"/>
          </w:tcPr>
          <w:p w:rsidR="00CF05D4" w:rsidRPr="00B17197" w:rsidRDefault="00CF05D4" w:rsidP="0031524E">
            <w:pPr>
              <w:keepNext/>
              <w:keepLines/>
              <w:widowControl/>
              <w:jc w:val="center"/>
              <w:rPr>
                <w:ins w:id="484" w:author="Huawei" w:date="2021-04-23T10:13:00Z"/>
                <w:rFonts w:ascii="Arial" w:eastAsia="Times New Roman" w:hAnsi="Arial" w:cs="Times New Roman"/>
                <w:b/>
                <w:kern w:val="0"/>
                <w:sz w:val="18"/>
                <w:szCs w:val="20"/>
                <w:lang w:val="en-GB" w:eastAsia="ja-JP"/>
              </w:rPr>
            </w:pPr>
            <w:ins w:id="485" w:author="Huawei" w:date="2021-04-23T10:13:00Z">
              <w:r w:rsidRPr="00B17197">
                <w:rPr>
                  <w:rFonts w:ascii="Arial" w:eastAsia="Times New Roman" w:hAnsi="Arial" w:cs="Times New Roman"/>
                  <w:b/>
                  <w:kern w:val="0"/>
                  <w:sz w:val="18"/>
                  <w:szCs w:val="20"/>
                  <w:lang w:val="en-GB" w:eastAsia="ja-JP"/>
                </w:rPr>
                <w:t>Presence</w:t>
              </w:r>
            </w:ins>
          </w:p>
        </w:tc>
        <w:tc>
          <w:tcPr>
            <w:tcW w:w="1440" w:type="dxa"/>
          </w:tcPr>
          <w:p w:rsidR="00CF05D4" w:rsidRPr="00B17197" w:rsidRDefault="00CF05D4" w:rsidP="0031524E">
            <w:pPr>
              <w:keepNext/>
              <w:keepLines/>
              <w:widowControl/>
              <w:jc w:val="center"/>
              <w:rPr>
                <w:ins w:id="486" w:author="Huawei" w:date="2021-04-23T10:13:00Z"/>
                <w:rFonts w:ascii="Arial" w:eastAsia="Times New Roman" w:hAnsi="Arial" w:cs="Times New Roman"/>
                <w:b/>
                <w:kern w:val="0"/>
                <w:sz w:val="18"/>
                <w:szCs w:val="20"/>
                <w:lang w:val="en-GB" w:eastAsia="ja-JP"/>
              </w:rPr>
            </w:pPr>
            <w:ins w:id="487" w:author="Huawei" w:date="2021-04-23T10:13:00Z">
              <w:r w:rsidRPr="00B17197">
                <w:rPr>
                  <w:rFonts w:ascii="Arial" w:eastAsia="Times New Roman" w:hAnsi="Arial" w:cs="Times New Roman"/>
                  <w:b/>
                  <w:kern w:val="0"/>
                  <w:sz w:val="18"/>
                  <w:szCs w:val="20"/>
                  <w:lang w:val="en-GB" w:eastAsia="ja-JP"/>
                </w:rPr>
                <w:t>Range</w:t>
              </w:r>
            </w:ins>
          </w:p>
        </w:tc>
        <w:tc>
          <w:tcPr>
            <w:tcW w:w="1872" w:type="dxa"/>
          </w:tcPr>
          <w:p w:rsidR="00CF05D4" w:rsidRPr="00B17197" w:rsidRDefault="00CF05D4" w:rsidP="0031524E">
            <w:pPr>
              <w:keepNext/>
              <w:keepLines/>
              <w:widowControl/>
              <w:jc w:val="center"/>
              <w:rPr>
                <w:ins w:id="488" w:author="Huawei" w:date="2021-04-23T10:13:00Z"/>
                <w:rFonts w:ascii="Arial" w:eastAsia="Times New Roman" w:hAnsi="Arial" w:cs="Times New Roman"/>
                <w:b/>
                <w:kern w:val="0"/>
                <w:sz w:val="18"/>
                <w:szCs w:val="20"/>
                <w:lang w:val="en-GB" w:eastAsia="ja-JP"/>
              </w:rPr>
            </w:pPr>
            <w:ins w:id="489" w:author="Huawei" w:date="2021-04-23T10:13:00Z">
              <w:r w:rsidRPr="00B17197">
                <w:rPr>
                  <w:rFonts w:ascii="Arial" w:eastAsia="Times New Roman" w:hAnsi="Arial" w:cs="Times New Roman"/>
                  <w:b/>
                  <w:kern w:val="0"/>
                  <w:sz w:val="18"/>
                  <w:szCs w:val="20"/>
                  <w:lang w:val="en-GB" w:eastAsia="ja-JP"/>
                </w:rPr>
                <w:t>IE type and reference</w:t>
              </w:r>
            </w:ins>
          </w:p>
        </w:tc>
        <w:tc>
          <w:tcPr>
            <w:tcW w:w="2880" w:type="dxa"/>
          </w:tcPr>
          <w:p w:rsidR="00CF05D4" w:rsidRPr="00B17197" w:rsidRDefault="00CF05D4" w:rsidP="0031524E">
            <w:pPr>
              <w:keepNext/>
              <w:keepLines/>
              <w:widowControl/>
              <w:jc w:val="center"/>
              <w:rPr>
                <w:ins w:id="490" w:author="Huawei" w:date="2021-04-23T10:13:00Z"/>
                <w:rFonts w:ascii="Arial" w:eastAsia="Times New Roman" w:hAnsi="Arial" w:cs="Times New Roman"/>
                <w:b/>
                <w:kern w:val="0"/>
                <w:sz w:val="18"/>
                <w:szCs w:val="20"/>
                <w:lang w:val="en-GB" w:eastAsia="ja-JP"/>
              </w:rPr>
            </w:pPr>
            <w:ins w:id="491" w:author="Huawei" w:date="2021-04-23T10:13:00Z">
              <w:r w:rsidRPr="00B17197">
                <w:rPr>
                  <w:rFonts w:ascii="Arial" w:eastAsia="Times New Roman" w:hAnsi="Arial" w:cs="Times New Roman"/>
                  <w:b/>
                  <w:kern w:val="0"/>
                  <w:sz w:val="18"/>
                  <w:szCs w:val="20"/>
                  <w:lang w:val="en-GB" w:eastAsia="ja-JP"/>
                </w:rPr>
                <w:t>Semantics description</w:t>
              </w:r>
            </w:ins>
          </w:p>
        </w:tc>
      </w:tr>
      <w:tr w:rsidR="00CF05D4" w:rsidRPr="00B17197" w:rsidTr="0031524E">
        <w:trPr>
          <w:ins w:id="492" w:author="Huawei" w:date="2021-04-23T10:13:00Z"/>
        </w:trPr>
        <w:tc>
          <w:tcPr>
            <w:tcW w:w="2448" w:type="dxa"/>
          </w:tcPr>
          <w:p w:rsidR="00CF05D4" w:rsidRPr="00B17197" w:rsidRDefault="00CF05D4" w:rsidP="0031524E">
            <w:pPr>
              <w:keepNext/>
              <w:keepLines/>
              <w:widowControl/>
              <w:jc w:val="left"/>
              <w:rPr>
                <w:ins w:id="493" w:author="Huawei" w:date="2021-04-23T10:13:00Z"/>
                <w:rFonts w:ascii="Arial" w:eastAsia="Batang" w:hAnsi="Arial" w:cs="Times New Roman"/>
                <w:kern w:val="0"/>
                <w:sz w:val="18"/>
                <w:szCs w:val="20"/>
                <w:lang w:val="en-GB" w:eastAsia="ja-JP"/>
              </w:rPr>
            </w:pPr>
            <w:ins w:id="494" w:author="Huawei" w:date="2021-04-23T10:13:00Z">
              <w:r w:rsidRPr="00B17197">
                <w:rPr>
                  <w:rFonts w:ascii="Arial" w:eastAsia="Batang" w:hAnsi="Arial" w:cs="Times New Roman"/>
                  <w:kern w:val="0"/>
                  <w:sz w:val="18"/>
                  <w:szCs w:val="20"/>
                  <w:lang w:val="en-GB" w:eastAsia="ja-JP"/>
                </w:rPr>
                <w:t xml:space="preserve">CHOICE </w:t>
              </w:r>
              <w:r w:rsidRPr="00B17197">
                <w:rPr>
                  <w:rFonts w:ascii="Arial" w:eastAsia="SimSun" w:hAnsi="Arial" w:cs="Times New Roman"/>
                  <w:kern w:val="0"/>
                  <w:sz w:val="18"/>
                  <w:szCs w:val="20"/>
                  <w:lang w:val="en-GB"/>
                </w:rPr>
                <w:t>Validity time window</w:t>
              </w:r>
            </w:ins>
          </w:p>
        </w:tc>
        <w:tc>
          <w:tcPr>
            <w:tcW w:w="1080" w:type="dxa"/>
          </w:tcPr>
          <w:p w:rsidR="00CF05D4" w:rsidRPr="00B17197" w:rsidRDefault="00CF05D4" w:rsidP="0031524E">
            <w:pPr>
              <w:keepNext/>
              <w:keepLines/>
              <w:widowControl/>
              <w:jc w:val="left"/>
              <w:rPr>
                <w:ins w:id="495" w:author="Huawei" w:date="2021-04-23T10:13:00Z"/>
                <w:rFonts w:ascii="Arial" w:eastAsia="Times New Roman" w:hAnsi="Arial" w:cs="Times New Roman"/>
                <w:kern w:val="0"/>
                <w:sz w:val="18"/>
                <w:szCs w:val="20"/>
                <w:lang w:val="en-GB" w:eastAsia="ja-JP"/>
              </w:rPr>
            </w:pPr>
            <w:ins w:id="496" w:author="Huawei" w:date="2021-04-23T10:13:00Z">
              <w:r w:rsidRPr="00B17197">
                <w:rPr>
                  <w:rFonts w:ascii="Arial" w:eastAsia="Times New Roman" w:hAnsi="Arial" w:cs="Times New Roman"/>
                  <w:kern w:val="0"/>
                  <w:sz w:val="18"/>
                  <w:szCs w:val="20"/>
                  <w:lang w:val="en-GB" w:eastAsia="ja-JP"/>
                </w:rPr>
                <w:t>M</w:t>
              </w:r>
            </w:ins>
          </w:p>
        </w:tc>
        <w:tc>
          <w:tcPr>
            <w:tcW w:w="1440" w:type="dxa"/>
          </w:tcPr>
          <w:p w:rsidR="00CF05D4" w:rsidRPr="00B17197" w:rsidRDefault="00CF05D4" w:rsidP="0031524E">
            <w:pPr>
              <w:keepNext/>
              <w:keepLines/>
              <w:widowControl/>
              <w:jc w:val="left"/>
              <w:rPr>
                <w:ins w:id="497"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498" w:author="Huawei" w:date="2021-04-23T10:13:00Z"/>
                <w:rFonts w:ascii="Arial" w:eastAsia="Times New Roman" w:hAnsi="Arial" w:cs="Times New Roman"/>
                <w:kern w:val="0"/>
                <w:sz w:val="18"/>
                <w:szCs w:val="20"/>
                <w:lang w:val="en-GB" w:eastAsia="ja-JP"/>
              </w:rPr>
            </w:pPr>
          </w:p>
        </w:tc>
        <w:tc>
          <w:tcPr>
            <w:tcW w:w="2880" w:type="dxa"/>
          </w:tcPr>
          <w:p w:rsidR="00CF05D4" w:rsidRPr="00B17197" w:rsidRDefault="00CF05D4" w:rsidP="0031524E">
            <w:pPr>
              <w:keepNext/>
              <w:keepLines/>
              <w:widowControl/>
              <w:jc w:val="left"/>
              <w:rPr>
                <w:ins w:id="499" w:author="Huawei" w:date="2021-04-23T10:13:00Z"/>
                <w:rFonts w:ascii="Arial" w:eastAsia="Times New Roman" w:hAnsi="Arial" w:cs="Times New Roman"/>
                <w:kern w:val="0"/>
                <w:sz w:val="18"/>
                <w:szCs w:val="20"/>
                <w:lang w:val="en-GB" w:eastAsia="ja-JP"/>
              </w:rPr>
            </w:pPr>
          </w:p>
        </w:tc>
      </w:tr>
      <w:tr w:rsidR="00CF05D4" w:rsidRPr="00B17197" w:rsidTr="0031524E">
        <w:trPr>
          <w:ins w:id="500" w:author="Huawei" w:date="2021-04-23T10:13:00Z"/>
        </w:trPr>
        <w:tc>
          <w:tcPr>
            <w:tcW w:w="2448" w:type="dxa"/>
          </w:tcPr>
          <w:p w:rsidR="00CF05D4" w:rsidRPr="00B17197" w:rsidRDefault="00CF05D4" w:rsidP="0031524E">
            <w:pPr>
              <w:keepNext/>
              <w:keepLines/>
              <w:widowControl/>
              <w:ind w:left="113"/>
              <w:jc w:val="left"/>
              <w:rPr>
                <w:ins w:id="501" w:author="Huawei" w:date="2021-04-23T10:13:00Z"/>
                <w:rFonts w:ascii="Arial" w:eastAsia="Times New Roman" w:hAnsi="Arial" w:cs="Times New Roman"/>
                <w:kern w:val="0"/>
                <w:sz w:val="18"/>
                <w:szCs w:val="20"/>
                <w:lang w:val="en-GB" w:eastAsia="ja-JP"/>
              </w:rPr>
            </w:pPr>
            <w:ins w:id="502" w:author="Huawei" w:date="2021-04-23T10:13:00Z">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List</w:t>
              </w:r>
            </w:ins>
          </w:p>
        </w:tc>
        <w:tc>
          <w:tcPr>
            <w:tcW w:w="1080" w:type="dxa"/>
          </w:tcPr>
          <w:p w:rsidR="00CF05D4" w:rsidRPr="00B17197" w:rsidRDefault="00CF05D4" w:rsidP="0031524E">
            <w:pPr>
              <w:keepNext/>
              <w:keepLines/>
              <w:widowControl/>
              <w:jc w:val="left"/>
              <w:rPr>
                <w:ins w:id="503" w:author="Huawei" w:date="2021-04-23T10:13:00Z"/>
                <w:rFonts w:ascii="Arial" w:eastAsia="Times New Roman" w:hAnsi="Arial" w:cs="Times New Roman"/>
                <w:kern w:val="0"/>
                <w:sz w:val="18"/>
                <w:szCs w:val="20"/>
                <w:lang w:val="en-GB" w:eastAsia="ja-JP"/>
              </w:rPr>
            </w:pPr>
          </w:p>
        </w:tc>
        <w:tc>
          <w:tcPr>
            <w:tcW w:w="1440" w:type="dxa"/>
          </w:tcPr>
          <w:p w:rsidR="00CF05D4" w:rsidRPr="00B17197" w:rsidRDefault="00CF05D4" w:rsidP="0031524E">
            <w:pPr>
              <w:keepNext/>
              <w:keepLines/>
              <w:widowControl/>
              <w:jc w:val="left"/>
              <w:rPr>
                <w:ins w:id="504"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05" w:author="Huawei" w:date="2021-04-23T10:13:00Z"/>
                <w:rFonts w:ascii="Arial" w:eastAsia="Times New Roman" w:hAnsi="Arial" w:cs="Times New Roman"/>
                <w:kern w:val="0"/>
                <w:sz w:val="18"/>
                <w:szCs w:val="20"/>
                <w:lang w:val="en-GB" w:eastAsia="ja-JP"/>
              </w:rPr>
            </w:pPr>
          </w:p>
        </w:tc>
        <w:tc>
          <w:tcPr>
            <w:tcW w:w="2880" w:type="dxa"/>
          </w:tcPr>
          <w:p w:rsidR="00CF05D4" w:rsidRPr="00B17197" w:rsidRDefault="00CF05D4" w:rsidP="0031524E">
            <w:pPr>
              <w:keepNext/>
              <w:keepLines/>
              <w:widowControl/>
              <w:jc w:val="left"/>
              <w:rPr>
                <w:ins w:id="506" w:author="Huawei" w:date="2021-04-23T10:13:00Z"/>
                <w:rFonts w:ascii="Arial" w:eastAsia="Times New Roman" w:hAnsi="Arial" w:cs="Times New Roman"/>
                <w:kern w:val="0"/>
                <w:sz w:val="18"/>
                <w:szCs w:val="20"/>
                <w:lang w:val="en-GB" w:eastAsia="ja-JP"/>
              </w:rPr>
            </w:pPr>
          </w:p>
        </w:tc>
      </w:tr>
      <w:tr w:rsidR="00CF05D4" w:rsidRPr="00B17197" w:rsidTr="0031524E">
        <w:trPr>
          <w:ins w:id="507" w:author="Huawei" w:date="2021-04-23T10:13:00Z"/>
        </w:trPr>
        <w:tc>
          <w:tcPr>
            <w:tcW w:w="2448" w:type="dxa"/>
          </w:tcPr>
          <w:p w:rsidR="00CF05D4" w:rsidRPr="00B17197" w:rsidRDefault="00CF05D4" w:rsidP="0031524E">
            <w:pPr>
              <w:keepNext/>
              <w:keepLines/>
              <w:widowControl/>
              <w:ind w:left="113" w:firstLineChars="50" w:firstLine="90"/>
              <w:jc w:val="left"/>
              <w:rPr>
                <w:ins w:id="508" w:author="Huawei" w:date="2021-04-23T10:13:00Z"/>
                <w:rFonts w:ascii="Arial" w:eastAsia="Times New Roman" w:hAnsi="Arial" w:cs="Times New Roman"/>
                <w:kern w:val="0"/>
                <w:sz w:val="18"/>
                <w:szCs w:val="20"/>
                <w:lang w:val="en-GB" w:eastAsia="ja-JP"/>
              </w:rPr>
            </w:pPr>
            <w:ins w:id="509" w:author="Huawei" w:date="2021-04-23T10:13:00Z">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List of time windows</w:t>
              </w:r>
            </w:ins>
          </w:p>
        </w:tc>
        <w:tc>
          <w:tcPr>
            <w:tcW w:w="1080" w:type="dxa"/>
          </w:tcPr>
          <w:p w:rsidR="00CF05D4" w:rsidRPr="00B17197" w:rsidRDefault="00CF05D4" w:rsidP="0031524E">
            <w:pPr>
              <w:keepNext/>
              <w:keepLines/>
              <w:widowControl/>
              <w:jc w:val="left"/>
              <w:rPr>
                <w:ins w:id="510" w:author="Huawei" w:date="2021-04-23T10:13:00Z"/>
                <w:rFonts w:ascii="Arial" w:eastAsia="Times New Roman" w:hAnsi="Arial" w:cs="Times New Roman"/>
                <w:kern w:val="0"/>
                <w:sz w:val="18"/>
                <w:szCs w:val="20"/>
                <w:lang w:val="en-GB" w:eastAsia="ja-JP"/>
              </w:rPr>
            </w:pPr>
          </w:p>
        </w:tc>
        <w:tc>
          <w:tcPr>
            <w:tcW w:w="1440" w:type="dxa"/>
          </w:tcPr>
          <w:p w:rsidR="00CF05D4" w:rsidRPr="00B17197" w:rsidRDefault="00CF05D4" w:rsidP="0031524E">
            <w:pPr>
              <w:keepNext/>
              <w:keepLines/>
              <w:widowControl/>
              <w:jc w:val="left"/>
              <w:rPr>
                <w:ins w:id="511" w:author="Huawei" w:date="2021-04-23T10:13:00Z"/>
                <w:rFonts w:ascii="Arial" w:eastAsia="Times New Roman" w:hAnsi="Arial" w:cs="Times New Roman"/>
                <w:kern w:val="0"/>
                <w:sz w:val="18"/>
                <w:szCs w:val="20"/>
                <w:lang w:val="en-GB" w:eastAsia="ja-JP"/>
              </w:rPr>
            </w:pPr>
            <w:ins w:id="512" w:author="Huawei" w:date="2021-04-23T10:13:00Z">
              <w:r w:rsidRPr="00B17197">
                <w:rPr>
                  <w:rFonts w:ascii="Arial" w:eastAsia="Times New Roman" w:hAnsi="Arial" w:cs="Times New Roman"/>
                  <w:kern w:val="0"/>
                  <w:sz w:val="18"/>
                  <w:szCs w:val="20"/>
                  <w:lang w:val="en-GB" w:eastAsia="en-US"/>
                </w:rPr>
                <w:t>1.. &lt;maxnoofvaliditytimewindow&gt;</w:t>
              </w:r>
            </w:ins>
          </w:p>
        </w:tc>
        <w:tc>
          <w:tcPr>
            <w:tcW w:w="1872" w:type="dxa"/>
          </w:tcPr>
          <w:p w:rsidR="00CF05D4" w:rsidRPr="00B17197" w:rsidRDefault="00CF05D4" w:rsidP="0031524E">
            <w:pPr>
              <w:keepNext/>
              <w:keepLines/>
              <w:widowControl/>
              <w:jc w:val="left"/>
              <w:rPr>
                <w:ins w:id="513" w:author="Huawei" w:date="2021-04-23T10:13:00Z"/>
                <w:rFonts w:ascii="Arial" w:eastAsia="MS Mincho" w:hAnsi="Arial" w:cs="Times New Roman"/>
                <w:kern w:val="0"/>
                <w:sz w:val="18"/>
                <w:szCs w:val="20"/>
                <w:lang w:val="en-GB" w:eastAsia="ja-JP"/>
              </w:rPr>
            </w:pPr>
          </w:p>
        </w:tc>
        <w:tc>
          <w:tcPr>
            <w:tcW w:w="2880" w:type="dxa"/>
          </w:tcPr>
          <w:p w:rsidR="00CF05D4" w:rsidRPr="00B17197" w:rsidRDefault="00CF05D4" w:rsidP="0031524E">
            <w:pPr>
              <w:keepNext/>
              <w:keepLines/>
              <w:widowControl/>
              <w:jc w:val="left"/>
              <w:rPr>
                <w:ins w:id="514" w:author="Huawei" w:date="2021-04-23T10:13:00Z"/>
                <w:rFonts w:ascii="Arial" w:eastAsia="Times New Roman" w:hAnsi="Arial" w:cs="Times New Roman"/>
                <w:kern w:val="0"/>
                <w:sz w:val="18"/>
                <w:szCs w:val="20"/>
                <w:lang w:val="en-GB" w:eastAsia="ja-JP"/>
              </w:rPr>
            </w:pPr>
          </w:p>
        </w:tc>
      </w:tr>
      <w:tr w:rsidR="00CF05D4" w:rsidRPr="00B17197" w:rsidTr="0031524E">
        <w:trPr>
          <w:ins w:id="515" w:author="Huawei" w:date="2021-04-23T10:13:00Z"/>
        </w:trPr>
        <w:tc>
          <w:tcPr>
            <w:tcW w:w="2448" w:type="dxa"/>
          </w:tcPr>
          <w:p w:rsidR="00CF05D4" w:rsidRPr="00B17197" w:rsidRDefault="00CF05D4" w:rsidP="0031524E">
            <w:pPr>
              <w:keepNext/>
              <w:keepLines/>
              <w:widowControl/>
              <w:ind w:left="227" w:firstLineChars="50" w:firstLine="90"/>
              <w:jc w:val="left"/>
              <w:rPr>
                <w:ins w:id="516" w:author="Huawei" w:date="2021-04-23T10:13:00Z"/>
                <w:rFonts w:ascii="Arial" w:eastAsia="Times New Roman" w:hAnsi="Arial" w:cs="Times New Roman"/>
                <w:kern w:val="0"/>
                <w:sz w:val="18"/>
                <w:szCs w:val="20"/>
                <w:lang w:val="en-GB" w:eastAsia="ja-JP"/>
              </w:rPr>
            </w:pPr>
            <w:ins w:id="517"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ins>
          </w:p>
        </w:tc>
        <w:tc>
          <w:tcPr>
            <w:tcW w:w="1080" w:type="dxa"/>
          </w:tcPr>
          <w:p w:rsidR="00CF05D4" w:rsidRPr="00B17197" w:rsidRDefault="00CF05D4" w:rsidP="0031524E">
            <w:pPr>
              <w:keepNext/>
              <w:keepLines/>
              <w:widowControl/>
              <w:jc w:val="left"/>
              <w:rPr>
                <w:ins w:id="518" w:author="Huawei" w:date="2021-04-23T10:13:00Z"/>
                <w:rFonts w:ascii="Arial" w:eastAsia="Times New Roman" w:hAnsi="Arial" w:cs="Times New Roman"/>
                <w:kern w:val="0"/>
                <w:sz w:val="18"/>
                <w:szCs w:val="20"/>
                <w:lang w:val="en-GB" w:eastAsia="ja-JP"/>
              </w:rPr>
            </w:pPr>
            <w:ins w:id="519" w:author="Huawei" w:date="2021-04-23T10:13:00Z">
              <w:r w:rsidRPr="00B17197">
                <w:rPr>
                  <w:rFonts w:ascii="Arial" w:eastAsia="Times New Roman" w:hAnsi="Arial" w:cs="Times New Roman"/>
                  <w:kern w:val="0"/>
                  <w:sz w:val="18"/>
                  <w:szCs w:val="20"/>
                  <w:lang w:val="en-GB" w:eastAsia="ja-JP"/>
                </w:rPr>
                <w:t>M</w:t>
              </w:r>
            </w:ins>
          </w:p>
        </w:tc>
        <w:tc>
          <w:tcPr>
            <w:tcW w:w="1440" w:type="dxa"/>
          </w:tcPr>
          <w:p w:rsidR="00CF05D4" w:rsidRPr="00B17197" w:rsidRDefault="00CF05D4" w:rsidP="0031524E">
            <w:pPr>
              <w:keepNext/>
              <w:keepLines/>
              <w:widowControl/>
              <w:jc w:val="left"/>
              <w:rPr>
                <w:ins w:id="520"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21" w:author="Huawei" w:date="2021-04-23T10:13:00Z"/>
                <w:rFonts w:ascii="Arial" w:eastAsia="Times New Roman" w:hAnsi="Arial" w:cs="Times New Roman"/>
                <w:kern w:val="0"/>
                <w:sz w:val="18"/>
                <w:szCs w:val="20"/>
                <w:lang w:val="en-GB" w:eastAsia="ja-JP"/>
              </w:rPr>
            </w:pPr>
            <w:ins w:id="522"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CF05D4" w:rsidRPr="00B17197" w:rsidRDefault="00CF05D4" w:rsidP="0031524E">
            <w:pPr>
              <w:keepNext/>
              <w:keepLines/>
              <w:widowControl/>
              <w:jc w:val="left"/>
              <w:rPr>
                <w:ins w:id="523" w:author="Huawei" w:date="2021-04-23T10:13:00Z"/>
                <w:rFonts w:ascii="Arial" w:eastAsia="Times New Roman" w:hAnsi="Arial" w:cs="Times New Roman"/>
                <w:kern w:val="0"/>
                <w:sz w:val="18"/>
                <w:szCs w:val="20"/>
                <w:lang w:val="en-GB" w:eastAsia="ja-JP"/>
              </w:rPr>
            </w:pPr>
            <w:ins w:id="524"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CF05D4" w:rsidRPr="00B17197" w:rsidTr="0031524E">
        <w:trPr>
          <w:ins w:id="525" w:author="Huawei" w:date="2021-04-23T10:13:00Z"/>
        </w:trPr>
        <w:tc>
          <w:tcPr>
            <w:tcW w:w="2448" w:type="dxa"/>
          </w:tcPr>
          <w:p w:rsidR="00CF05D4" w:rsidRPr="00B17197" w:rsidRDefault="00CF05D4" w:rsidP="0031524E">
            <w:pPr>
              <w:keepNext/>
              <w:keepLines/>
              <w:widowControl/>
              <w:ind w:left="227" w:firstLineChars="50" w:firstLine="90"/>
              <w:jc w:val="left"/>
              <w:rPr>
                <w:ins w:id="526" w:author="Huawei" w:date="2021-04-23T10:13:00Z"/>
                <w:rFonts w:ascii="Arial" w:eastAsia="Times New Roman" w:hAnsi="Arial" w:cs="Times New Roman"/>
                <w:kern w:val="0"/>
                <w:sz w:val="18"/>
                <w:szCs w:val="20"/>
                <w:lang w:val="en-GB" w:eastAsia="ja-JP"/>
              </w:rPr>
            </w:pPr>
            <w:ins w:id="527"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ins>
          </w:p>
        </w:tc>
        <w:tc>
          <w:tcPr>
            <w:tcW w:w="1080" w:type="dxa"/>
          </w:tcPr>
          <w:p w:rsidR="00CF05D4" w:rsidRPr="00B17197" w:rsidRDefault="00CF05D4" w:rsidP="0031524E">
            <w:pPr>
              <w:keepNext/>
              <w:keepLines/>
              <w:widowControl/>
              <w:jc w:val="left"/>
              <w:rPr>
                <w:ins w:id="528" w:author="Huawei" w:date="2021-04-23T10:13:00Z"/>
                <w:rFonts w:ascii="Arial" w:eastAsia="Times New Roman" w:hAnsi="Arial" w:cs="Times New Roman"/>
                <w:kern w:val="0"/>
                <w:sz w:val="18"/>
                <w:szCs w:val="20"/>
                <w:lang w:val="en-GB" w:eastAsia="ja-JP"/>
              </w:rPr>
            </w:pPr>
            <w:ins w:id="529" w:author="Huawei" w:date="2021-04-23T10:13:00Z">
              <w:r w:rsidRPr="00B17197">
                <w:rPr>
                  <w:rFonts w:ascii="Arial" w:eastAsia="Times New Roman" w:hAnsi="Arial" w:cs="Times New Roman"/>
                  <w:kern w:val="0"/>
                  <w:sz w:val="18"/>
                  <w:szCs w:val="20"/>
                  <w:lang w:val="en-GB" w:eastAsia="ja-JP"/>
                </w:rPr>
                <w:t>M</w:t>
              </w:r>
            </w:ins>
          </w:p>
        </w:tc>
        <w:tc>
          <w:tcPr>
            <w:tcW w:w="1440" w:type="dxa"/>
          </w:tcPr>
          <w:p w:rsidR="00CF05D4" w:rsidRPr="00B17197" w:rsidRDefault="00CF05D4" w:rsidP="0031524E">
            <w:pPr>
              <w:keepNext/>
              <w:keepLines/>
              <w:widowControl/>
              <w:jc w:val="left"/>
              <w:rPr>
                <w:ins w:id="530"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31" w:author="Huawei" w:date="2021-04-23T10:13:00Z"/>
                <w:rFonts w:ascii="Arial" w:eastAsia="Times New Roman" w:hAnsi="Arial" w:cs="Times New Roman"/>
                <w:kern w:val="0"/>
                <w:sz w:val="18"/>
                <w:szCs w:val="20"/>
                <w:lang w:val="en-GB" w:eastAsia="ja-JP"/>
              </w:rPr>
            </w:pPr>
            <w:ins w:id="532"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CF05D4" w:rsidRPr="00B17197" w:rsidRDefault="00CF05D4" w:rsidP="0031524E">
            <w:pPr>
              <w:keepNext/>
              <w:keepLines/>
              <w:widowControl/>
              <w:jc w:val="left"/>
              <w:rPr>
                <w:ins w:id="533" w:author="Huawei" w:date="2021-04-23T10:13:00Z"/>
                <w:rFonts w:ascii="Arial" w:eastAsia="Times New Roman" w:hAnsi="Arial" w:cs="Times New Roman"/>
                <w:kern w:val="0"/>
                <w:sz w:val="18"/>
                <w:szCs w:val="20"/>
                <w:lang w:val="en-GB" w:eastAsia="ja-JP"/>
              </w:rPr>
            </w:pPr>
            <w:ins w:id="534"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CF05D4" w:rsidRPr="00B17197" w:rsidTr="0031524E">
        <w:trPr>
          <w:ins w:id="535" w:author="Huawei" w:date="2021-04-23T10:13:00Z"/>
        </w:trPr>
        <w:tc>
          <w:tcPr>
            <w:tcW w:w="2448" w:type="dxa"/>
          </w:tcPr>
          <w:p w:rsidR="00CF05D4" w:rsidRPr="00B17197" w:rsidRDefault="00CF05D4" w:rsidP="0031524E">
            <w:pPr>
              <w:keepNext/>
              <w:keepLines/>
              <w:widowControl/>
              <w:ind w:left="113"/>
              <w:jc w:val="left"/>
              <w:rPr>
                <w:ins w:id="536" w:author="Huawei" w:date="2021-04-23T10:13:00Z"/>
                <w:rFonts w:ascii="Arial" w:eastAsia="Times New Roman" w:hAnsi="Arial" w:cs="Times New Roman"/>
                <w:kern w:val="0"/>
                <w:sz w:val="18"/>
                <w:szCs w:val="20"/>
                <w:lang w:val="en-GB" w:eastAsia="ja-JP"/>
              </w:rPr>
            </w:pPr>
            <w:ins w:id="537" w:author="Huawei" w:date="2021-04-23T10:13:00Z">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Period</w:t>
              </w:r>
            </w:ins>
          </w:p>
        </w:tc>
        <w:tc>
          <w:tcPr>
            <w:tcW w:w="1080" w:type="dxa"/>
          </w:tcPr>
          <w:p w:rsidR="00CF05D4" w:rsidRPr="00B17197" w:rsidRDefault="00CF05D4" w:rsidP="0031524E">
            <w:pPr>
              <w:keepNext/>
              <w:keepLines/>
              <w:widowControl/>
              <w:jc w:val="left"/>
              <w:rPr>
                <w:ins w:id="538" w:author="Huawei" w:date="2021-04-23T10:13:00Z"/>
                <w:rFonts w:ascii="Arial" w:eastAsia="Times New Roman" w:hAnsi="Arial" w:cs="Times New Roman"/>
                <w:kern w:val="0"/>
                <w:sz w:val="18"/>
                <w:szCs w:val="20"/>
                <w:lang w:val="en-GB" w:eastAsia="ja-JP"/>
              </w:rPr>
            </w:pPr>
          </w:p>
        </w:tc>
        <w:tc>
          <w:tcPr>
            <w:tcW w:w="1440" w:type="dxa"/>
          </w:tcPr>
          <w:p w:rsidR="00CF05D4" w:rsidRPr="00B17197" w:rsidRDefault="00CF05D4" w:rsidP="0031524E">
            <w:pPr>
              <w:keepNext/>
              <w:keepLines/>
              <w:widowControl/>
              <w:jc w:val="left"/>
              <w:rPr>
                <w:ins w:id="539"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40" w:author="Huawei" w:date="2021-04-23T10:13:00Z"/>
                <w:rFonts w:ascii="Arial" w:eastAsia="Times New Roman" w:hAnsi="Arial" w:cs="Times New Roman"/>
                <w:snapToGrid w:val="0"/>
                <w:kern w:val="0"/>
                <w:sz w:val="18"/>
                <w:szCs w:val="20"/>
                <w:lang w:val="en-GB" w:eastAsia="en-US"/>
              </w:rPr>
            </w:pPr>
          </w:p>
        </w:tc>
        <w:tc>
          <w:tcPr>
            <w:tcW w:w="2880" w:type="dxa"/>
          </w:tcPr>
          <w:p w:rsidR="00CF05D4" w:rsidRPr="00B17197" w:rsidRDefault="00CF05D4" w:rsidP="0031524E">
            <w:pPr>
              <w:keepNext/>
              <w:keepLines/>
              <w:widowControl/>
              <w:jc w:val="left"/>
              <w:rPr>
                <w:ins w:id="541" w:author="Huawei" w:date="2021-04-23T10:13:00Z"/>
                <w:rFonts w:ascii="Arial" w:eastAsia="Times New Roman" w:hAnsi="Arial" w:cs="Times New Roman"/>
                <w:snapToGrid w:val="0"/>
                <w:kern w:val="0"/>
                <w:sz w:val="18"/>
                <w:szCs w:val="20"/>
                <w:lang w:val="en-GB" w:eastAsia="en-US"/>
              </w:rPr>
            </w:pPr>
          </w:p>
        </w:tc>
      </w:tr>
      <w:tr w:rsidR="00CF05D4" w:rsidRPr="00B17197" w:rsidTr="0031524E">
        <w:trPr>
          <w:ins w:id="542" w:author="Huawei" w:date="2021-04-23T10:13:00Z"/>
        </w:trPr>
        <w:tc>
          <w:tcPr>
            <w:tcW w:w="2448" w:type="dxa"/>
          </w:tcPr>
          <w:p w:rsidR="00CF05D4" w:rsidRPr="00B17197" w:rsidRDefault="00CF05D4" w:rsidP="0031524E">
            <w:pPr>
              <w:keepNext/>
              <w:keepLines/>
              <w:widowControl/>
              <w:ind w:left="113" w:firstLineChars="50" w:firstLine="90"/>
              <w:jc w:val="left"/>
              <w:rPr>
                <w:ins w:id="543" w:author="Huawei" w:date="2021-04-23T10:13:00Z"/>
                <w:rFonts w:ascii="Arial" w:eastAsia="Times New Roman" w:hAnsi="Arial" w:cs="Times New Roman"/>
                <w:kern w:val="0"/>
                <w:sz w:val="18"/>
                <w:szCs w:val="20"/>
                <w:lang w:val="en-GB" w:eastAsia="ja-JP"/>
              </w:rPr>
            </w:pPr>
            <w:ins w:id="544" w:author="Huawei" w:date="2021-04-23T10:13:00Z">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Period</w:t>
              </w:r>
            </w:ins>
          </w:p>
        </w:tc>
        <w:tc>
          <w:tcPr>
            <w:tcW w:w="1080" w:type="dxa"/>
          </w:tcPr>
          <w:p w:rsidR="00CF05D4" w:rsidRPr="00B17197" w:rsidRDefault="00CF05D4" w:rsidP="0031524E">
            <w:pPr>
              <w:keepNext/>
              <w:keepLines/>
              <w:widowControl/>
              <w:jc w:val="left"/>
              <w:rPr>
                <w:ins w:id="545" w:author="Huawei" w:date="2021-04-23T10:13:00Z"/>
                <w:rFonts w:ascii="Arial" w:hAnsi="Arial" w:cs="Times New Roman"/>
                <w:kern w:val="0"/>
                <w:sz w:val="18"/>
                <w:szCs w:val="20"/>
                <w:lang w:val="en-GB"/>
              </w:rPr>
            </w:pPr>
          </w:p>
        </w:tc>
        <w:tc>
          <w:tcPr>
            <w:tcW w:w="1440" w:type="dxa"/>
          </w:tcPr>
          <w:p w:rsidR="00CF05D4" w:rsidRPr="00B17197" w:rsidRDefault="00CF05D4" w:rsidP="0031524E">
            <w:pPr>
              <w:keepNext/>
              <w:keepLines/>
              <w:widowControl/>
              <w:jc w:val="left"/>
              <w:rPr>
                <w:ins w:id="546"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D161AF" w:rsidP="0031524E">
            <w:pPr>
              <w:keepNext/>
              <w:keepLines/>
              <w:widowControl/>
              <w:jc w:val="left"/>
              <w:rPr>
                <w:ins w:id="547" w:author="Huawei" w:date="2021-04-23T10:13:00Z"/>
                <w:rFonts w:ascii="Arial" w:hAnsi="Arial" w:cs="Times New Roman"/>
                <w:kern w:val="0"/>
                <w:sz w:val="18"/>
                <w:szCs w:val="20"/>
                <w:lang w:val="en-GB"/>
              </w:rPr>
            </w:pPr>
            <w:ins w:id="548" w:author="Huawei" w:date="2021-04-26T16:40:00Z">
              <w:r w:rsidRPr="00D161AF">
                <w:rPr>
                  <w:rFonts w:ascii="Arial" w:hAnsi="Arial" w:cs="Times New Roman"/>
                  <w:kern w:val="0"/>
                  <w:sz w:val="18"/>
                  <w:szCs w:val="20"/>
                  <w:highlight w:val="yellow"/>
                  <w:lang w:val="en-GB"/>
                  <w:rPrChange w:id="549" w:author="Huawei" w:date="2021-04-26T16:41:00Z">
                    <w:rPr>
                      <w:rFonts w:ascii="Arial" w:hAnsi="Arial" w:cs="Times New Roman"/>
                      <w:kern w:val="0"/>
                      <w:sz w:val="18"/>
                      <w:szCs w:val="20"/>
                      <w:lang w:val="en-GB"/>
                    </w:rPr>
                  </w:rPrChange>
                </w:rPr>
                <w:t>FFS</w:t>
              </w:r>
            </w:ins>
          </w:p>
        </w:tc>
        <w:tc>
          <w:tcPr>
            <w:tcW w:w="2880" w:type="dxa"/>
          </w:tcPr>
          <w:p w:rsidR="00CF05D4" w:rsidRPr="00B17197" w:rsidRDefault="000A378A" w:rsidP="0031524E">
            <w:pPr>
              <w:keepNext/>
              <w:keepLines/>
              <w:widowControl/>
              <w:jc w:val="left"/>
              <w:rPr>
                <w:ins w:id="550" w:author="Huawei" w:date="2021-04-23T10:13:00Z"/>
                <w:rFonts w:ascii="Arial" w:hAnsi="Arial" w:cs="Times New Roman"/>
                <w:kern w:val="0"/>
                <w:sz w:val="18"/>
                <w:szCs w:val="20"/>
                <w:lang w:val="en-GB"/>
              </w:rPr>
            </w:pPr>
            <w:ins w:id="551" w:author="Huawei" w:date="2021-04-28T10:08:00Z">
              <w:r>
                <w:rPr>
                  <w:rFonts w:ascii="Arial" w:hAnsi="Arial" w:cs="Times New Roman" w:hint="eastAsia"/>
                  <w:kern w:val="0"/>
                  <w:sz w:val="18"/>
                  <w:szCs w:val="20"/>
                  <w:lang w:val="en-GB"/>
                </w:rPr>
                <w:t>E</w:t>
              </w:r>
              <w:r>
                <w:rPr>
                  <w:rFonts w:ascii="Arial" w:hAnsi="Arial" w:cs="Times New Roman"/>
                  <w:kern w:val="0"/>
                  <w:sz w:val="18"/>
                  <w:szCs w:val="20"/>
                  <w:lang w:val="en-GB"/>
                </w:rPr>
                <w:t>phemeris information</w:t>
              </w:r>
            </w:ins>
          </w:p>
        </w:tc>
      </w:tr>
    </w:tbl>
    <w:p w:rsidR="00CF05D4" w:rsidRPr="00E32EC6" w:rsidRDefault="00CF05D4" w:rsidP="00CF05D4">
      <w:pPr>
        <w:rPr>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5D4" w:rsidRPr="002564A5" w:rsidTr="0031524E">
        <w:trPr>
          <w:ins w:id="552" w:author="Huawei" w:date="2021-04-23T10:17:00Z"/>
        </w:trPr>
        <w:tc>
          <w:tcPr>
            <w:tcW w:w="3686" w:type="dxa"/>
          </w:tcPr>
          <w:p w:rsidR="00CF05D4" w:rsidRPr="002564A5" w:rsidRDefault="00CF05D4" w:rsidP="0031524E">
            <w:pPr>
              <w:keepNext/>
              <w:keepLines/>
              <w:widowControl/>
              <w:overflowPunct w:val="0"/>
              <w:autoSpaceDE w:val="0"/>
              <w:autoSpaceDN w:val="0"/>
              <w:adjustRightInd w:val="0"/>
              <w:jc w:val="center"/>
              <w:textAlignment w:val="baseline"/>
              <w:rPr>
                <w:ins w:id="553" w:author="Huawei" w:date="2021-04-23T10:17:00Z"/>
                <w:rFonts w:ascii="Arial" w:eastAsia="SimSun" w:hAnsi="Arial" w:cs="Times New Roman"/>
                <w:b/>
                <w:kern w:val="0"/>
                <w:sz w:val="18"/>
                <w:szCs w:val="20"/>
                <w:lang w:val="en-GB" w:eastAsia="ja-JP"/>
              </w:rPr>
            </w:pPr>
            <w:ins w:id="554" w:author="Huawei" w:date="2021-04-23T10:17:00Z">
              <w:r w:rsidRPr="002564A5">
                <w:rPr>
                  <w:rFonts w:ascii="Arial" w:eastAsia="SimSun" w:hAnsi="Arial" w:cs="Times New Roman"/>
                  <w:b/>
                  <w:kern w:val="0"/>
                  <w:sz w:val="18"/>
                  <w:szCs w:val="20"/>
                  <w:lang w:val="en-GB" w:eastAsia="ja-JP"/>
                </w:rPr>
                <w:t>Range bound</w:t>
              </w:r>
            </w:ins>
          </w:p>
        </w:tc>
        <w:tc>
          <w:tcPr>
            <w:tcW w:w="5670" w:type="dxa"/>
          </w:tcPr>
          <w:p w:rsidR="00CF05D4" w:rsidRPr="002564A5" w:rsidRDefault="00CF05D4" w:rsidP="0031524E">
            <w:pPr>
              <w:keepNext/>
              <w:keepLines/>
              <w:widowControl/>
              <w:overflowPunct w:val="0"/>
              <w:autoSpaceDE w:val="0"/>
              <w:autoSpaceDN w:val="0"/>
              <w:adjustRightInd w:val="0"/>
              <w:jc w:val="center"/>
              <w:textAlignment w:val="baseline"/>
              <w:rPr>
                <w:ins w:id="555" w:author="Huawei" w:date="2021-04-23T10:17:00Z"/>
                <w:rFonts w:ascii="Arial" w:eastAsia="SimSun" w:hAnsi="Arial" w:cs="Times New Roman"/>
                <w:b/>
                <w:kern w:val="0"/>
                <w:sz w:val="18"/>
                <w:szCs w:val="20"/>
                <w:lang w:val="en-GB" w:eastAsia="ja-JP"/>
              </w:rPr>
            </w:pPr>
            <w:ins w:id="556" w:author="Huawei" w:date="2021-04-23T10:17:00Z">
              <w:r w:rsidRPr="002564A5">
                <w:rPr>
                  <w:rFonts w:ascii="Arial" w:eastAsia="SimSun" w:hAnsi="Arial" w:cs="Times New Roman"/>
                  <w:b/>
                  <w:kern w:val="0"/>
                  <w:sz w:val="18"/>
                  <w:szCs w:val="20"/>
                  <w:lang w:val="en-GB" w:eastAsia="ja-JP"/>
                </w:rPr>
                <w:t>Explanation</w:t>
              </w:r>
            </w:ins>
          </w:p>
        </w:tc>
      </w:tr>
      <w:tr w:rsidR="00CF05D4" w:rsidRPr="002564A5" w:rsidTr="0031524E">
        <w:trPr>
          <w:ins w:id="557" w:author="Huawei" w:date="2021-04-23T10:17:00Z"/>
        </w:trPr>
        <w:tc>
          <w:tcPr>
            <w:tcW w:w="3686" w:type="dxa"/>
          </w:tcPr>
          <w:p w:rsidR="00CF05D4" w:rsidRPr="002564A5" w:rsidRDefault="00CF05D4" w:rsidP="0031524E">
            <w:pPr>
              <w:keepNext/>
              <w:keepLines/>
              <w:widowControl/>
              <w:overflowPunct w:val="0"/>
              <w:autoSpaceDE w:val="0"/>
              <w:autoSpaceDN w:val="0"/>
              <w:adjustRightInd w:val="0"/>
              <w:jc w:val="left"/>
              <w:textAlignment w:val="baseline"/>
              <w:rPr>
                <w:ins w:id="558" w:author="Huawei" w:date="2021-04-23T10:17:00Z"/>
                <w:rFonts w:ascii="Arial" w:eastAsia="SimSun" w:hAnsi="Arial" w:cs="Times New Roman"/>
                <w:kern w:val="0"/>
                <w:sz w:val="18"/>
                <w:szCs w:val="20"/>
                <w:lang w:val="en-GB" w:eastAsia="ja-JP"/>
              </w:rPr>
            </w:pPr>
            <w:ins w:id="559" w:author="Huawei" w:date="2021-04-23T10:17:00Z">
              <w:r>
                <w:rPr>
                  <w:rFonts w:ascii="Arial" w:eastAsia="SimSun" w:hAnsi="Arial" w:cs="Times New Roman"/>
                  <w:kern w:val="0"/>
                  <w:sz w:val="18"/>
                  <w:szCs w:val="20"/>
                  <w:lang w:val="en-GB" w:eastAsia="ja-JP"/>
                </w:rPr>
                <w:t>maxnoofvalidtimewindow</w:t>
              </w:r>
            </w:ins>
          </w:p>
        </w:tc>
        <w:tc>
          <w:tcPr>
            <w:tcW w:w="5670" w:type="dxa"/>
          </w:tcPr>
          <w:p w:rsidR="00CF05D4" w:rsidRPr="002564A5" w:rsidRDefault="00CF05D4" w:rsidP="00407C46">
            <w:pPr>
              <w:keepNext/>
              <w:keepLines/>
              <w:widowControl/>
              <w:overflowPunct w:val="0"/>
              <w:autoSpaceDE w:val="0"/>
              <w:autoSpaceDN w:val="0"/>
              <w:adjustRightInd w:val="0"/>
              <w:jc w:val="left"/>
              <w:textAlignment w:val="baseline"/>
              <w:rPr>
                <w:ins w:id="560" w:author="Huawei" w:date="2021-04-23T10:17:00Z"/>
                <w:rFonts w:ascii="Arial" w:eastAsia="SimSun" w:hAnsi="Arial" w:cs="Times New Roman"/>
                <w:kern w:val="0"/>
                <w:sz w:val="18"/>
                <w:szCs w:val="20"/>
                <w:lang w:val="en-GB" w:eastAsia="ja-JP"/>
              </w:rPr>
            </w:pPr>
            <w:ins w:id="561" w:author="Huawei" w:date="2021-04-23T10:19:00Z">
              <w:r>
                <w:rPr>
                  <w:rFonts w:ascii="Times New Roman" w:eastAsia="Times New Roman" w:hAnsi="Times New Roman" w:cs="Times New Roman"/>
                  <w:kern w:val="0"/>
                  <w:sz w:val="20"/>
                  <w:szCs w:val="20"/>
                  <w:lang w:val="en-GB" w:eastAsia="en-US"/>
                </w:rPr>
                <w:t>M</w:t>
              </w:r>
            </w:ins>
            <w:ins w:id="562" w:author="Huawei" w:date="2021-04-23T10:18:00Z">
              <w:r>
                <w:rPr>
                  <w:rFonts w:ascii="Times New Roman" w:eastAsia="Times New Roman" w:hAnsi="Times New Roman" w:cs="Times New Roman"/>
                  <w:kern w:val="0"/>
                  <w:sz w:val="20"/>
                  <w:szCs w:val="20"/>
                  <w:lang w:val="en-GB" w:eastAsia="en-US"/>
                </w:rPr>
                <w:t>aximum number of time segments during which the cell information is valid</w:t>
              </w:r>
            </w:ins>
            <w:ins w:id="563" w:author="Huawei" w:date="2021-04-23T10:19:00Z">
              <w:r>
                <w:rPr>
                  <w:rFonts w:ascii="Times New Roman" w:eastAsia="Times New Roman" w:hAnsi="Times New Roman" w:cs="Times New Roman"/>
                  <w:kern w:val="0"/>
                  <w:sz w:val="20"/>
                  <w:szCs w:val="20"/>
                  <w:lang w:val="en-GB" w:eastAsia="en-US"/>
                </w:rPr>
                <w:t>.</w:t>
              </w:r>
            </w:ins>
            <w:ins w:id="564" w:author="Huawei" w:date="2021-04-23T10:21:00Z">
              <w:r>
                <w:rPr>
                  <w:rFonts w:ascii="Times New Roman" w:eastAsia="Times New Roman" w:hAnsi="Times New Roman" w:cs="Times New Roman"/>
                  <w:kern w:val="0"/>
                  <w:sz w:val="20"/>
                  <w:szCs w:val="20"/>
                  <w:lang w:val="en-GB" w:eastAsia="en-US"/>
                </w:rPr>
                <w:t xml:space="preserve"> Value is </w:t>
              </w:r>
            </w:ins>
            <w:ins w:id="565" w:author="Huawei" w:date="2021-04-28T10:09:00Z">
              <w:r w:rsidR="000A378A">
                <w:rPr>
                  <w:rFonts w:ascii="Times New Roman" w:eastAsia="Times New Roman" w:hAnsi="Times New Roman" w:cs="Times New Roman"/>
                  <w:kern w:val="0"/>
                  <w:sz w:val="20"/>
                  <w:szCs w:val="20"/>
                  <w:lang w:val="en-GB" w:eastAsia="en-US"/>
                </w:rPr>
                <w:t>32</w:t>
              </w:r>
            </w:ins>
            <w:ins w:id="566" w:author="Huawei" w:date="2021-04-23T10:21:00Z">
              <w:r>
                <w:rPr>
                  <w:rFonts w:ascii="Times New Roman" w:eastAsia="Times New Roman" w:hAnsi="Times New Roman" w:cs="Times New Roman"/>
                  <w:kern w:val="0"/>
                  <w:sz w:val="20"/>
                  <w:szCs w:val="20"/>
                  <w:lang w:val="en-GB" w:eastAsia="en-US"/>
                </w:rPr>
                <w:t>.</w:t>
              </w:r>
            </w:ins>
          </w:p>
        </w:tc>
      </w:tr>
    </w:tbl>
    <w:p w:rsidR="00CF05D4" w:rsidRDefault="00CF05D4" w:rsidP="00CF05D4">
      <w:pPr>
        <w:rPr>
          <w:lang w:val="en-GB"/>
        </w:rPr>
      </w:pPr>
    </w:p>
    <w:p w:rsidR="00A62241" w:rsidRDefault="00CF05D4" w:rsidP="00A62241">
      <w:pPr>
        <w:widowControl/>
        <w:spacing w:after="180"/>
        <w:jc w:val="center"/>
        <w:rPr>
          <w:rFonts w:ascii="Times New Roman" w:hAnsi="Times New Roman" w:cs="Times New Roman"/>
          <w:b/>
          <w:noProof/>
          <w:kern w:val="0"/>
          <w:sz w:val="18"/>
          <w:szCs w:val="20"/>
          <w:lang w:val="en-GB" w:eastAsia="en-US"/>
        </w:rPr>
      </w:pPr>
      <w:bookmarkStart w:id="567" w:name="OLE_LINK20"/>
      <w:bookmarkStart w:id="568" w:name="OLE_LINK21"/>
      <w:r w:rsidRPr="003F52DF">
        <w:rPr>
          <w:rFonts w:ascii="Times New Roman" w:hAnsi="Times New Roman" w:cs="Times New Roman"/>
          <w:b/>
          <w:noProof/>
          <w:kern w:val="0"/>
          <w:sz w:val="18"/>
          <w:szCs w:val="20"/>
          <w:highlight w:val="yellow"/>
          <w:lang w:val="en-GB" w:eastAsia="en-US"/>
        </w:rPr>
        <w:t>&lt;&lt;&lt;&lt;&lt;&lt;&lt;&lt;&lt;&lt;&lt;&lt;&lt;&lt;&lt;&lt;&lt;&lt;&lt;&lt;&lt;&lt;&lt;&lt;&lt;&lt;&lt;&lt;&lt; End of Changes&gt;&gt;&gt;&gt;&gt;&gt;&gt;&gt;&gt;&gt;&gt;&gt;&gt;&gt;&gt;&gt;&gt;&gt;&gt;&gt;&gt;&gt;&gt;&gt;&gt;&gt;</w:t>
      </w:r>
    </w:p>
    <w:bookmarkEnd w:id="567"/>
    <w:bookmarkEnd w:id="568"/>
    <w:p w:rsidR="00A62241" w:rsidRDefault="00A62241" w:rsidP="00A62241">
      <w:pPr>
        <w:widowControl/>
        <w:spacing w:after="180"/>
        <w:jc w:val="center"/>
        <w:rPr>
          <w:rFonts w:ascii="Times New Roman" w:hAnsi="Times New Roman" w:cs="Times New Roman"/>
          <w:b/>
          <w:noProof/>
          <w:kern w:val="0"/>
          <w:sz w:val="18"/>
          <w:szCs w:val="20"/>
          <w:lang w:val="en-GB" w:eastAsia="en-US"/>
        </w:rPr>
      </w:pPr>
    </w:p>
    <w:p w:rsidR="00A62241" w:rsidRDefault="00A62241" w:rsidP="00A62241">
      <w:pPr>
        <w:pStyle w:val="Heading1"/>
        <w:rPr>
          <w:lang w:eastAsia="zh-CN"/>
        </w:rPr>
      </w:pPr>
      <w:r w:rsidRPr="007D3E81">
        <w:rPr>
          <w:lang w:eastAsia="zh-CN"/>
        </w:rPr>
        <w:t>Annex</w:t>
      </w:r>
      <w:r>
        <w:rPr>
          <w:lang w:eastAsia="zh-CN"/>
        </w:rPr>
        <w:t>3</w:t>
      </w:r>
      <w:r w:rsidRPr="007D3E81">
        <w:rPr>
          <w:lang w:eastAsia="zh-CN"/>
        </w:rPr>
        <w:t xml:space="preserve"> – </w:t>
      </w:r>
      <w:r>
        <w:rPr>
          <w:lang w:eastAsia="zh-CN"/>
        </w:rPr>
        <w:t>TP for TS 38.473</w:t>
      </w:r>
    </w:p>
    <w:p w:rsidR="00A62241" w:rsidRPr="00C27B8A" w:rsidRDefault="00A62241" w:rsidP="00A62241">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Start of Changes&gt;&gt;&gt;&gt;&gt;&gt;&gt;&gt;&gt;&gt;&gt;&gt;&gt;&gt;&gt;&gt;&gt;&gt;&gt;&gt;&gt;&gt;&gt;&gt;&gt;&gt;</w:t>
      </w:r>
    </w:p>
    <w:p w:rsidR="00ED1B61" w:rsidRPr="00ED1B61" w:rsidRDefault="00ED1B61" w:rsidP="00ED1B6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569" w:name="_Toc20955741"/>
      <w:bookmarkStart w:id="570" w:name="_Toc29892835"/>
      <w:bookmarkStart w:id="571" w:name="_Toc36556772"/>
      <w:bookmarkStart w:id="572" w:name="_Toc45832148"/>
      <w:bookmarkStart w:id="573" w:name="_Toc51763328"/>
      <w:bookmarkStart w:id="574" w:name="_Toc52131666"/>
      <w:r w:rsidRPr="00ED1B61">
        <w:rPr>
          <w:rFonts w:ascii="Arial" w:eastAsia="Times New Roman" w:hAnsi="Arial" w:cs="Times New Roman"/>
          <w:kern w:val="0"/>
          <w:sz w:val="28"/>
          <w:szCs w:val="20"/>
          <w:lang w:val="en-GB" w:eastAsia="en-GB"/>
        </w:rPr>
        <w:lastRenderedPageBreak/>
        <w:t>8.2.3</w:t>
      </w:r>
      <w:r w:rsidRPr="00ED1B61">
        <w:rPr>
          <w:rFonts w:ascii="Arial" w:eastAsia="Times New Roman" w:hAnsi="Arial" w:cs="Times New Roman"/>
          <w:kern w:val="0"/>
          <w:sz w:val="28"/>
          <w:szCs w:val="20"/>
          <w:lang w:val="en-GB" w:eastAsia="en-GB"/>
        </w:rPr>
        <w:tab/>
        <w:t>F1 Setup</w:t>
      </w:r>
      <w:bookmarkEnd w:id="569"/>
      <w:bookmarkEnd w:id="570"/>
      <w:bookmarkEnd w:id="571"/>
      <w:bookmarkEnd w:id="572"/>
      <w:bookmarkEnd w:id="573"/>
      <w:bookmarkEnd w:id="574"/>
      <w:r w:rsidRPr="00ED1B61">
        <w:rPr>
          <w:rFonts w:ascii="Arial" w:eastAsia="Times New Roman" w:hAnsi="Arial" w:cs="Times New Roman"/>
          <w:kern w:val="0"/>
          <w:sz w:val="28"/>
          <w:szCs w:val="20"/>
          <w:lang w:val="en-GB" w:eastAsia="en-GB"/>
        </w:rPr>
        <w:t xml:space="preserve"> </w:t>
      </w:r>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575" w:name="_Toc20955742"/>
      <w:bookmarkStart w:id="576" w:name="_Toc29892836"/>
      <w:bookmarkStart w:id="577" w:name="_Toc36556773"/>
      <w:bookmarkStart w:id="578" w:name="_Toc45832149"/>
      <w:bookmarkStart w:id="579" w:name="_Toc51763329"/>
      <w:bookmarkStart w:id="580" w:name="_Toc52131667"/>
      <w:r w:rsidRPr="00ED1B61">
        <w:rPr>
          <w:rFonts w:ascii="Arial" w:eastAsia="Times New Roman" w:hAnsi="Arial" w:cs="Times New Roman"/>
          <w:kern w:val="0"/>
          <w:sz w:val="24"/>
          <w:szCs w:val="20"/>
          <w:lang w:val="en-GB" w:eastAsia="en-GB"/>
        </w:rPr>
        <w:t>8.2.3.1</w:t>
      </w:r>
      <w:r w:rsidRPr="00ED1B61">
        <w:rPr>
          <w:rFonts w:ascii="Arial" w:eastAsia="Times New Roman" w:hAnsi="Arial" w:cs="Times New Roman"/>
          <w:kern w:val="0"/>
          <w:sz w:val="24"/>
          <w:szCs w:val="20"/>
          <w:lang w:val="en-GB" w:eastAsia="en-GB"/>
        </w:rPr>
        <w:tab/>
        <w:t>General</w:t>
      </w:r>
      <w:bookmarkEnd w:id="575"/>
      <w:bookmarkEnd w:id="576"/>
      <w:bookmarkEnd w:id="577"/>
      <w:bookmarkEnd w:id="578"/>
      <w:bookmarkEnd w:id="579"/>
      <w:bookmarkEnd w:id="580"/>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rsidR="00ED1B61" w:rsidRPr="00ED1B61" w:rsidRDefault="00ED1B61" w:rsidP="00ED1B61">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NOTE:</w:t>
      </w:r>
      <w:r w:rsidRPr="00ED1B61">
        <w:rPr>
          <w:rFonts w:ascii="Times New Roman" w:eastAsia="Yu Mincho" w:hAnsi="Times New Roman" w:cs="Times New Roman"/>
          <w:kern w:val="0"/>
          <w:sz w:val="20"/>
          <w:szCs w:val="20"/>
          <w:lang w:val="en-GB" w:eastAsia="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ED1B61" w:rsidRPr="00ED1B61" w:rsidRDefault="00ED1B61" w:rsidP="00ED1B61">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NOTE:</w:t>
      </w:r>
      <w:r w:rsidRPr="00ED1B61">
        <w:rPr>
          <w:rFonts w:ascii="Times New Roman" w:eastAsia="Yu Mincho" w:hAnsi="Times New Roman" w:cs="Times New Roman"/>
          <w:kern w:val="0"/>
          <w:sz w:val="20"/>
          <w:szCs w:val="20"/>
          <w:lang w:val="en-GB" w:eastAsia="en-GB"/>
        </w:rPr>
        <w:tab/>
        <w:t xml:space="preserve">Exchange of application level configuration data also applies between the gNB-DU and the gNB-CU in case the DU does not broadcast system information </w:t>
      </w:r>
      <w:r w:rsidRPr="00ED1B61">
        <w:rPr>
          <w:rFonts w:ascii="Times New Roman" w:eastAsia="Times New Roman" w:hAnsi="Times New Roman" w:cs="Times New Roman"/>
          <w:kern w:val="0"/>
          <w:sz w:val="20"/>
          <w:szCs w:val="20"/>
          <w:lang w:val="en-GB" w:eastAsia="en-GB"/>
        </w:rPr>
        <w:t>other than for radio frame timing and SFN</w:t>
      </w:r>
      <w:r w:rsidRPr="00ED1B61">
        <w:rPr>
          <w:rFonts w:ascii="Times New Roman" w:eastAsia="Yu Mincho" w:hAnsi="Times New Roman" w:cs="Times New Roman"/>
          <w:kern w:val="0"/>
          <w:sz w:val="20"/>
          <w:szCs w:val="20"/>
          <w:lang w:val="en-GB"/>
        </w:rPr>
        <w:t>, as specified in the TS 37.340 [</w:t>
      </w:r>
      <w:r w:rsidRPr="00ED1B61">
        <w:rPr>
          <w:rFonts w:ascii="Times New Roman" w:eastAsia="Yu Mincho" w:hAnsi="Times New Roman" w:cs="Times New Roman" w:hint="eastAsia"/>
          <w:kern w:val="0"/>
          <w:sz w:val="20"/>
          <w:szCs w:val="20"/>
        </w:rPr>
        <w:t>8</w:t>
      </w:r>
      <w:r w:rsidRPr="00ED1B61">
        <w:rPr>
          <w:rFonts w:ascii="Times New Roman" w:eastAsia="Yu Mincho" w:hAnsi="Times New Roman" w:cs="Times New Roman"/>
          <w:kern w:val="0"/>
          <w:sz w:val="20"/>
          <w:szCs w:val="20"/>
          <w:lang w:val="en-GB"/>
        </w:rPr>
        <w:t>]</w:t>
      </w:r>
      <w:r w:rsidRPr="00ED1B61">
        <w:rPr>
          <w:rFonts w:ascii="Times New Roman" w:eastAsia="Yu Mincho" w:hAnsi="Times New Roman" w:cs="Times New Roman"/>
          <w:kern w:val="0"/>
          <w:sz w:val="20"/>
          <w:szCs w:val="20"/>
          <w:lang w:val="en-GB" w:eastAsia="en-GB"/>
        </w:rPr>
        <w:t>. How to use this information when this option is used is not explicitly specified.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The procedure uses non-UE associated signalling.</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581" w:name="_Toc20955743"/>
      <w:bookmarkStart w:id="582" w:name="_Toc29892837"/>
      <w:bookmarkStart w:id="583" w:name="_Toc36556774"/>
      <w:bookmarkStart w:id="584" w:name="_Toc45832150"/>
      <w:bookmarkStart w:id="585" w:name="_Toc51763330"/>
      <w:bookmarkStart w:id="586" w:name="_Toc52131668"/>
      <w:r w:rsidRPr="00ED1B61">
        <w:rPr>
          <w:rFonts w:ascii="Arial" w:eastAsia="Times New Roman" w:hAnsi="Arial" w:cs="Times New Roman"/>
          <w:kern w:val="0"/>
          <w:sz w:val="24"/>
          <w:szCs w:val="20"/>
          <w:lang w:val="en-GB" w:eastAsia="en-GB"/>
        </w:rPr>
        <w:t>8.2.3.2</w:t>
      </w:r>
      <w:r w:rsidRPr="00ED1B61">
        <w:rPr>
          <w:rFonts w:ascii="Arial" w:eastAsia="Times New Roman" w:hAnsi="Arial" w:cs="Times New Roman"/>
          <w:kern w:val="0"/>
          <w:sz w:val="24"/>
          <w:szCs w:val="20"/>
          <w:lang w:val="en-GB" w:eastAsia="en-GB"/>
        </w:rPr>
        <w:tab/>
        <w:t>Successful Operation</w:t>
      </w:r>
      <w:bookmarkEnd w:id="581"/>
      <w:bookmarkEnd w:id="582"/>
      <w:bookmarkEnd w:id="583"/>
      <w:bookmarkEnd w:id="584"/>
      <w:bookmarkEnd w:id="585"/>
      <w:bookmarkEnd w:id="586"/>
    </w:p>
    <w:p w:rsidR="00ED1B61" w:rsidRPr="00ED1B61" w:rsidRDefault="00ED1B61" w:rsidP="00ED1B6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ED1B61">
        <w:rPr>
          <w:rFonts w:ascii="Arial" w:eastAsia="Times New Roman" w:hAnsi="Arial" w:cs="Times New Roman"/>
          <w:b/>
          <w:kern w:val="0"/>
          <w:sz w:val="20"/>
          <w:szCs w:val="20"/>
          <w:lang w:val="en-GB" w:eastAsia="en-GB"/>
        </w:rPr>
        <w:object w:dxaOrig="5580" w:dyaOrig="2355">
          <v:shape id="_x0000_i1030" type="#_x0000_t75" style="width:265.8pt;height:111.6pt" o:ole="">
            <v:imagedata r:id="rId17" o:title=""/>
          </v:shape>
          <o:OLEObject Type="Embed" ProgID="Word.Picture.8" ShapeID="_x0000_i1030" DrawAspect="Content" ObjectID="_1681838481" r:id="rId18"/>
        </w:object>
      </w:r>
    </w:p>
    <w:p w:rsidR="00ED1B61" w:rsidRPr="00ED1B61" w:rsidRDefault="00ED1B61" w:rsidP="00ED1B61">
      <w:pPr>
        <w:keepLines/>
        <w:widowControl/>
        <w:overflowPunct w:val="0"/>
        <w:autoSpaceDE w:val="0"/>
        <w:autoSpaceDN w:val="0"/>
        <w:adjustRightInd w:val="0"/>
        <w:spacing w:after="240"/>
        <w:jc w:val="center"/>
        <w:textAlignment w:val="baseline"/>
        <w:rPr>
          <w:rFonts w:ascii="Arial" w:eastAsia="Yu Mincho" w:hAnsi="Arial" w:cs="Times New Roman"/>
          <w:b/>
          <w:kern w:val="0"/>
          <w:sz w:val="20"/>
          <w:szCs w:val="20"/>
          <w:lang w:val="en-GB" w:eastAsia="en-GB"/>
        </w:rPr>
      </w:pPr>
      <w:r w:rsidRPr="00ED1B61">
        <w:rPr>
          <w:rFonts w:ascii="Arial" w:eastAsia="Yu Mincho" w:hAnsi="Arial" w:cs="Times New Roman"/>
          <w:b/>
          <w:kern w:val="0"/>
          <w:sz w:val="20"/>
          <w:szCs w:val="20"/>
          <w:lang w:val="en-GB" w:eastAsia="en-GB"/>
        </w:rPr>
        <w:t>Figure 8.2.3.2-1: F1 Setup procedure: Successful Operation</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gNB-DU initiates the procedure by sending a F1 SETUP REQUEST message</w:t>
      </w:r>
      <w:r w:rsidRPr="00ED1B61">
        <w:rPr>
          <w:rFonts w:ascii="Times New Roman" w:eastAsia="Yu Mincho" w:hAnsi="Times New Roman" w:cs="Times New Roman"/>
          <w:kern w:val="0"/>
          <w:sz w:val="20"/>
          <w:szCs w:val="20"/>
          <w:lang w:val="en-GB" w:eastAsia="en-GB"/>
        </w:rPr>
        <w:t xml:space="preserve"> including the appropriate data to the gNB-CU. The gNB-CU responds </w:t>
      </w:r>
      <w:r w:rsidRPr="00ED1B61">
        <w:rPr>
          <w:rFonts w:ascii="Times New Roman" w:eastAsia="Times New Roman" w:hAnsi="Times New Roman" w:cs="Times New Roman"/>
          <w:kern w:val="0"/>
          <w:sz w:val="20"/>
          <w:szCs w:val="20"/>
          <w:lang w:val="en-GB" w:eastAsia="en-GB"/>
        </w:rPr>
        <w:t xml:space="preserve">with a F1 SETUP RESPONSE message </w:t>
      </w:r>
      <w:r w:rsidRPr="00ED1B61">
        <w:rPr>
          <w:rFonts w:ascii="Times New Roman" w:eastAsia="Yu Mincho" w:hAnsi="Times New Roman" w:cs="Times New Roman"/>
          <w:kern w:val="0"/>
          <w:sz w:val="20"/>
          <w:szCs w:val="20"/>
          <w:lang w:val="en-GB" w:eastAsia="en-GB"/>
        </w:rPr>
        <w:t>including the appropriate data</w:t>
      </w:r>
      <w:r w:rsidRPr="00ED1B61">
        <w:rPr>
          <w:rFonts w:ascii="Times New Roman" w:eastAsia="Times New Roman" w:hAnsi="Times New Roman" w:cs="Times New Roman"/>
          <w:kern w:val="0"/>
          <w:sz w:val="20"/>
          <w:szCs w:val="20"/>
          <w:lang w:val="en-GB" w:eastAsia="en-GB"/>
        </w:rPr>
        <w: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exchanged data shall be stored in respective node and used as long as there is an operational TNL association. When this procedure is finished, the F1 interface is operational and other F1 messages may be exchanged.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If the F1 SETUP REQUEST message contains the</w:t>
      </w:r>
      <w:r w:rsidRPr="00ED1B61">
        <w:rPr>
          <w:rFonts w:ascii="Times New Roman" w:eastAsia="Times New Roman" w:hAnsi="Times New Roman" w:cs="Times New Roman"/>
          <w:i/>
          <w:kern w:val="0"/>
          <w:sz w:val="20"/>
          <w:szCs w:val="20"/>
          <w:lang w:val="en-GB" w:eastAsia="en-GB"/>
        </w:rPr>
        <w:t xml:space="preserve"> gNB-DU Name </w:t>
      </w:r>
      <w:r w:rsidRPr="00ED1B61">
        <w:rPr>
          <w:rFonts w:ascii="Times New Roman" w:eastAsia="Times New Roman" w:hAnsi="Times New Roman" w:cs="Times New Roman"/>
          <w:kern w:val="0"/>
          <w:sz w:val="20"/>
          <w:szCs w:val="20"/>
          <w:lang w:val="en-GB" w:eastAsia="en-GB"/>
        </w:rPr>
        <w:t xml:space="preserve">IE, the gNB-CU may use this IE as a human readable name of the gNB-DU. If the F1 SETUP REQUEST message contains the </w:t>
      </w:r>
      <w:r w:rsidRPr="00ED1B61">
        <w:rPr>
          <w:rFonts w:ascii="Times New Roman" w:eastAsia="Times New Roman" w:hAnsi="Times New Roman" w:cs="Times New Roman"/>
          <w:i/>
          <w:iCs/>
          <w:kern w:val="0"/>
          <w:sz w:val="20"/>
          <w:szCs w:val="20"/>
          <w:lang w:val="en-GB" w:eastAsia="ja-JP"/>
        </w:rPr>
        <w:t xml:space="preserve">Extended </w:t>
      </w:r>
      <w:r w:rsidRPr="00ED1B61">
        <w:rPr>
          <w:rFonts w:ascii="Times New Roman" w:eastAsia="Times New Roman" w:hAnsi="Times New Roman" w:cs="Times New Roman"/>
          <w:i/>
          <w:iCs/>
          <w:kern w:val="0"/>
          <w:sz w:val="20"/>
          <w:szCs w:val="20"/>
          <w:lang w:val="en-GB" w:eastAsia="ja-JP"/>
        </w:rPr>
        <w:lastRenderedPageBreak/>
        <w:t>gNB-DU Name</w:t>
      </w:r>
      <w:r w:rsidRPr="00ED1B61">
        <w:rPr>
          <w:rFonts w:ascii="Times New Roman" w:eastAsia="Times New Roman" w:hAnsi="Times New Roman" w:cs="Times New Roman"/>
          <w:kern w:val="0"/>
          <w:sz w:val="20"/>
          <w:szCs w:val="20"/>
          <w:lang w:val="en-GB" w:eastAsia="ja-JP"/>
        </w:rPr>
        <w:t xml:space="preserve"> IE</w:t>
      </w:r>
      <w:r w:rsidRPr="00ED1B61">
        <w:rPr>
          <w:rFonts w:ascii="Times New Roman" w:eastAsia="Times New Roman" w:hAnsi="Times New Roman" w:cs="Times New Roman"/>
          <w:kern w:val="0"/>
          <w:sz w:val="20"/>
          <w:szCs w:val="20"/>
          <w:lang w:val="en-GB" w:eastAsia="en-GB"/>
        </w:rPr>
        <w:t>, the gNB-CU may use this IE as a human readable name of the gNB-DU</w:t>
      </w:r>
      <w:r w:rsidRPr="00ED1B61">
        <w:rPr>
          <w:rFonts w:ascii="Times New Roman" w:eastAsia="Times New Roman" w:hAnsi="Times New Roman" w:cs="Times New Roman"/>
          <w:kern w:val="0"/>
          <w:sz w:val="20"/>
          <w:szCs w:val="20"/>
          <w:lang w:val="en-GB" w:eastAsia="ja-JP"/>
        </w:rPr>
        <w:t xml:space="preserve"> and shall ignore the </w:t>
      </w:r>
      <w:r w:rsidRPr="00ED1B61">
        <w:rPr>
          <w:rFonts w:ascii="Times New Roman" w:eastAsia="Times New Roman" w:hAnsi="Times New Roman" w:cs="Times New Roman"/>
          <w:i/>
          <w:kern w:val="0"/>
          <w:sz w:val="20"/>
          <w:szCs w:val="20"/>
          <w:lang w:val="en-GB" w:eastAsia="en-GB"/>
        </w:rPr>
        <w:t xml:space="preserve">gNB-DU Name </w:t>
      </w:r>
      <w:r w:rsidRPr="00ED1B61">
        <w:rPr>
          <w:rFonts w:ascii="Times New Roman" w:eastAsia="Times New Roman" w:hAnsi="Times New Roman" w:cs="Times New Roman"/>
          <w:kern w:val="0"/>
          <w:sz w:val="20"/>
          <w:szCs w:val="20"/>
          <w:lang w:val="en-GB" w:eastAsia="en-GB"/>
        </w:rPr>
        <w:t>IE if included.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ED1B61">
        <w:rPr>
          <w:rFonts w:ascii="Times New Roman" w:eastAsia="Times New Roman" w:hAnsi="Times New Roman" w:cs="Times New Roman"/>
          <w:kern w:val="0"/>
          <w:sz w:val="20"/>
          <w:szCs w:val="20"/>
          <w:lang w:val="en-GB" w:eastAsia="en-GB"/>
        </w:rPr>
        <w:t>If the F1 SETUP RESPONSE message contains the</w:t>
      </w:r>
      <w:r w:rsidRPr="00ED1B61">
        <w:rPr>
          <w:rFonts w:ascii="Times New Roman" w:eastAsia="Times New Roman" w:hAnsi="Times New Roman" w:cs="Times New Roman"/>
          <w:i/>
          <w:kern w:val="0"/>
          <w:sz w:val="20"/>
          <w:szCs w:val="20"/>
          <w:lang w:val="en-GB" w:eastAsia="en-GB"/>
        </w:rPr>
        <w:t xml:space="preserve"> gNB-CU Name </w:t>
      </w:r>
      <w:r w:rsidRPr="00ED1B61">
        <w:rPr>
          <w:rFonts w:ascii="Times New Roman" w:eastAsia="Times New Roman" w:hAnsi="Times New Roman" w:cs="Times New Roman"/>
          <w:kern w:val="0"/>
          <w:sz w:val="20"/>
          <w:szCs w:val="20"/>
          <w:lang w:val="en-GB" w:eastAsia="en-GB"/>
        </w:rPr>
        <w:t xml:space="preserve">IE, the gNB-DU may use this IE as a human readable name of the gNB-CU. If the F1 SETUP RESPONSE message contains the </w:t>
      </w:r>
      <w:r w:rsidRPr="00ED1B61">
        <w:rPr>
          <w:rFonts w:ascii="Times New Roman" w:eastAsia="Times New Roman" w:hAnsi="Times New Roman" w:cs="Times New Roman"/>
          <w:i/>
          <w:iCs/>
          <w:kern w:val="0"/>
          <w:sz w:val="20"/>
          <w:szCs w:val="20"/>
          <w:lang w:val="en-GB" w:eastAsia="ja-JP"/>
        </w:rPr>
        <w:t>Extended gNB-CU Name</w:t>
      </w:r>
      <w:r w:rsidRPr="00ED1B61">
        <w:rPr>
          <w:rFonts w:ascii="Times New Roman" w:eastAsia="Times New Roman" w:hAnsi="Times New Roman" w:cs="Times New Roman"/>
          <w:kern w:val="0"/>
          <w:sz w:val="20"/>
          <w:szCs w:val="20"/>
          <w:lang w:val="en-GB" w:eastAsia="ja-JP"/>
        </w:rPr>
        <w:t xml:space="preserve"> IE, the </w:t>
      </w:r>
      <w:r w:rsidRPr="00ED1B61">
        <w:rPr>
          <w:rFonts w:ascii="Times New Roman" w:eastAsia="Times New Roman" w:hAnsi="Times New Roman" w:cs="Times New Roman"/>
          <w:kern w:val="0"/>
          <w:sz w:val="20"/>
          <w:szCs w:val="20"/>
          <w:lang w:val="en-GB" w:eastAsia="en-GB"/>
        </w:rPr>
        <w:t>gNB-DU may use this IE as a human readable name of the gNB-CU</w:t>
      </w:r>
      <w:r w:rsidRPr="00ED1B61">
        <w:rPr>
          <w:rFonts w:ascii="Times New Roman" w:eastAsia="Times New Roman" w:hAnsi="Times New Roman" w:cs="Times New Roman"/>
          <w:kern w:val="0"/>
          <w:sz w:val="20"/>
          <w:szCs w:val="20"/>
          <w:lang w:val="en-GB" w:eastAsia="ja-JP"/>
        </w:rPr>
        <w:t xml:space="preserve"> and shall ignore the </w:t>
      </w:r>
      <w:r w:rsidRPr="00ED1B61">
        <w:rPr>
          <w:rFonts w:ascii="Times New Roman" w:eastAsia="Times New Roman" w:hAnsi="Times New Roman" w:cs="Times New Roman"/>
          <w:i/>
          <w:kern w:val="0"/>
          <w:sz w:val="20"/>
          <w:szCs w:val="20"/>
          <w:lang w:val="en-GB" w:eastAsia="en-GB"/>
        </w:rPr>
        <w:t xml:space="preserve">gNB-CU Name </w:t>
      </w:r>
      <w:r w:rsidRPr="00ED1B61">
        <w:rPr>
          <w:rFonts w:ascii="Times New Roman" w:eastAsia="Times New Roman" w:hAnsi="Times New Roman" w:cs="Times New Roman"/>
          <w:kern w:val="0"/>
          <w:sz w:val="20"/>
          <w:szCs w:val="20"/>
          <w:lang w:val="en-GB" w:eastAsia="en-GB"/>
        </w:rPr>
        <w:t>IE</w:t>
      </w:r>
      <w:r w:rsidRPr="00ED1B61">
        <w:rPr>
          <w:rFonts w:ascii="Times New Roman" w:eastAsia="Times New Roman" w:hAnsi="Times New Roman" w:cs="Times New Roman"/>
          <w:kern w:val="0"/>
          <w:sz w:val="20"/>
          <w:szCs w:val="20"/>
          <w:lang w:val="en-GB" w:eastAsia="ja-JP"/>
        </w:rPr>
        <w:t xml:space="preserve"> if included.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If the F1 SETUP REQUEST message contains the</w:t>
      </w:r>
      <w:r w:rsidRPr="00ED1B61">
        <w:rPr>
          <w:rFonts w:ascii="Times New Roman" w:eastAsia="Times New Roman" w:hAnsi="Times New Roman" w:cs="Times New Roman"/>
          <w:i/>
          <w:kern w:val="0"/>
          <w:sz w:val="20"/>
          <w:szCs w:val="20"/>
          <w:lang w:val="en-GB" w:eastAsia="en-GB"/>
        </w:rPr>
        <w:t xml:space="preserve"> gNB-DU Served Cells List </w:t>
      </w:r>
      <w:r w:rsidRPr="00ED1B61">
        <w:rPr>
          <w:rFonts w:ascii="Times New Roman" w:eastAsia="Times New Roman" w:hAnsi="Times New Roman" w:cs="Times New Roman"/>
          <w:kern w:val="0"/>
          <w:sz w:val="20"/>
          <w:szCs w:val="20"/>
          <w:lang w:val="en-GB" w:eastAsia="en-GB"/>
        </w:rPr>
        <w:t>IE, the gNB-CU shall take into account as specified in TS 38.401 [4].</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gNB-DU shall include the </w:t>
      </w:r>
      <w:r w:rsidRPr="00ED1B61">
        <w:rPr>
          <w:rFonts w:ascii="Times New Roman" w:eastAsia="Times New Roman" w:hAnsi="Times New Roman" w:cs="Times New Roman"/>
          <w:i/>
          <w:kern w:val="0"/>
          <w:sz w:val="20"/>
          <w:szCs w:val="20"/>
          <w:lang w:val="en-GB" w:eastAsia="en-GB"/>
        </w:rPr>
        <w:t xml:space="preserve">gNB-DU System Information </w:t>
      </w:r>
      <w:r w:rsidRPr="00ED1B61">
        <w:rPr>
          <w:rFonts w:ascii="Times New Roman" w:eastAsia="Times New Roman" w:hAnsi="Times New Roman" w:cs="Times New Roman"/>
          <w:kern w:val="0"/>
          <w:sz w:val="20"/>
          <w:szCs w:val="20"/>
          <w:lang w:val="en-GB" w:eastAsia="en-GB"/>
        </w:rPr>
        <w:t xml:space="preserve">IE and the </w:t>
      </w:r>
      <w:r w:rsidRPr="00ED1B61">
        <w:rPr>
          <w:rFonts w:ascii="Times New Roman" w:eastAsia="Times New Roman" w:hAnsi="Times New Roman" w:cs="Times New Roman"/>
          <w:i/>
          <w:kern w:val="0"/>
          <w:sz w:val="20"/>
          <w:szCs w:val="20"/>
          <w:lang w:val="en-GB" w:eastAsia="en-GB"/>
        </w:rPr>
        <w:t>TAI Slice Support List</w:t>
      </w:r>
      <w:r w:rsidRPr="00ED1B61">
        <w:rPr>
          <w:rFonts w:ascii="Times New Roman" w:eastAsia="Times New Roman" w:hAnsi="Times New Roman" w:cs="Times New Roman"/>
          <w:kern w:val="0"/>
          <w:sz w:val="20"/>
          <w:szCs w:val="20"/>
          <w:lang w:val="en-GB" w:eastAsia="en-GB"/>
        </w:rPr>
        <w:t xml:space="preserve"> IE in the F1 SETUP REQUEST message.</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The gNB-CU may include the </w:t>
      </w:r>
      <w:r w:rsidRPr="00ED1B61">
        <w:rPr>
          <w:rFonts w:ascii="Times New Roman" w:eastAsia="Times New Roman" w:hAnsi="Times New Roman" w:cs="Times New Roman"/>
          <w:i/>
          <w:kern w:val="0"/>
          <w:sz w:val="20"/>
          <w:szCs w:val="20"/>
          <w:lang w:val="en-GB" w:eastAsia="en-GB"/>
        </w:rPr>
        <w:t>Cells to be Activated List</w:t>
      </w:r>
      <w:r w:rsidRPr="00ED1B61">
        <w:rPr>
          <w:rFonts w:ascii="Times New Roman" w:eastAsia="Times New Roman" w:hAnsi="Times New Roman" w:cs="Times New Roman"/>
          <w:kern w:val="0"/>
          <w:sz w:val="20"/>
          <w:szCs w:val="20"/>
          <w:lang w:val="en-GB" w:eastAsia="en-GB"/>
        </w:rPr>
        <w:t xml:space="preserve"> IE in the F1 SETUP RESPONSE message. The </w:t>
      </w:r>
      <w:r w:rsidRPr="00ED1B61">
        <w:rPr>
          <w:rFonts w:ascii="Times New Roman" w:eastAsia="Times New Roman" w:hAnsi="Times New Roman" w:cs="Times New Roman"/>
          <w:i/>
          <w:kern w:val="0"/>
          <w:sz w:val="20"/>
          <w:szCs w:val="20"/>
          <w:lang w:val="en-GB" w:eastAsia="en-GB"/>
        </w:rPr>
        <w:t>Cells to be Activated List</w:t>
      </w:r>
      <w:r w:rsidRPr="00ED1B61">
        <w:rPr>
          <w:rFonts w:ascii="Times New Roman" w:eastAsia="Times New Roman" w:hAnsi="Times New Roman" w:cs="Times New Roman"/>
          <w:kern w:val="0"/>
          <w:sz w:val="20"/>
          <w:szCs w:val="20"/>
          <w:lang w:val="en-GB" w:eastAsia="en-GB"/>
        </w:rPr>
        <w:t xml:space="preserve"> IE includes a list of cells that the gNB-CU requests the gNB-DU to activate. The gNB-DU shall activate the cells included in the </w:t>
      </w:r>
      <w:r w:rsidRPr="00ED1B61">
        <w:rPr>
          <w:rFonts w:ascii="Times New Roman" w:eastAsia="Times New Roman" w:hAnsi="Times New Roman" w:cs="Times New Roman"/>
          <w:i/>
          <w:kern w:val="0"/>
          <w:sz w:val="20"/>
          <w:szCs w:val="20"/>
          <w:lang w:val="en-GB" w:eastAsia="en-GB"/>
        </w:rPr>
        <w:t>Cells to be Activated List</w:t>
      </w:r>
      <w:r w:rsidRPr="00ED1B61">
        <w:rPr>
          <w:rFonts w:ascii="Times New Roman" w:eastAsia="Times New Roman" w:hAnsi="Times New Roman" w:cs="Times New Roman"/>
          <w:kern w:val="0"/>
          <w:sz w:val="20"/>
          <w:szCs w:val="20"/>
          <w:lang w:val="en-GB" w:eastAsia="en-GB"/>
        </w:rPr>
        <w:t xml:space="preserve"> IE and reconfigure the physical cell identity for cells for which the </w:t>
      </w:r>
      <w:r w:rsidRPr="00ED1B61">
        <w:rPr>
          <w:rFonts w:ascii="Times New Roman" w:eastAsia="Times New Roman" w:hAnsi="Times New Roman" w:cs="Times New Roman"/>
          <w:i/>
          <w:kern w:val="0"/>
          <w:sz w:val="20"/>
          <w:szCs w:val="20"/>
          <w:lang w:val="en-GB" w:eastAsia="en-GB"/>
        </w:rPr>
        <w:t>NR PCI</w:t>
      </w:r>
      <w:r w:rsidRPr="00ED1B61">
        <w:rPr>
          <w:rFonts w:ascii="Times New Roman" w:eastAsia="Times New Roman" w:hAnsi="Times New Roman" w:cs="Times New Roman"/>
          <w:kern w:val="0"/>
          <w:sz w:val="20"/>
          <w:szCs w:val="20"/>
          <w:lang w:val="en-GB" w:eastAsia="en-GB"/>
        </w:rPr>
        <w:t xml:space="preserve"> IE is included. </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iCs/>
          <w:kern w:val="0"/>
          <w:sz w:val="20"/>
          <w:szCs w:val="20"/>
          <w:lang w:val="en-GB" w:eastAsia="en-GB"/>
        </w:rPr>
        <w:t>Cells to be Activated List Item</w:t>
      </w:r>
      <w:r w:rsidRPr="00ED1B61">
        <w:rPr>
          <w:rFonts w:ascii="Times New Roman" w:eastAsia="Times New Roman" w:hAnsi="Times New Roman" w:cs="Times New Roman"/>
          <w:kern w:val="0"/>
          <w:sz w:val="20"/>
          <w:szCs w:val="20"/>
          <w:lang w:val="en-GB" w:eastAsia="en-GB"/>
        </w:rPr>
        <w:t xml:space="preserve"> IE is included in the F1 SETUP RESPONSE message, and the information for the cell indicated by the </w:t>
      </w:r>
      <w:r w:rsidRPr="00ED1B61">
        <w:rPr>
          <w:rFonts w:ascii="Times New Roman" w:eastAsia="Times New Roman" w:hAnsi="Times New Roman" w:cs="Times New Roman"/>
          <w:i/>
          <w:iCs/>
          <w:kern w:val="0"/>
          <w:sz w:val="20"/>
          <w:szCs w:val="20"/>
          <w:lang w:val="en-GB" w:eastAsia="en-GB"/>
        </w:rPr>
        <w:t>NR CGI</w:t>
      </w:r>
      <w:r w:rsidRPr="00ED1B61">
        <w:rPr>
          <w:rFonts w:ascii="Times New Roman" w:eastAsia="Times New Roman" w:hAnsi="Times New Roman" w:cs="Times New Roman"/>
          <w:kern w:val="0"/>
          <w:sz w:val="20"/>
          <w:szCs w:val="20"/>
          <w:lang w:val="en-GB" w:eastAsia="en-GB"/>
        </w:rPr>
        <w:t xml:space="preserve"> IE includes the </w:t>
      </w:r>
      <w:r w:rsidRPr="00ED1B61">
        <w:rPr>
          <w:rFonts w:ascii="Times New Roman" w:eastAsia="Times New Roman" w:hAnsi="Times New Roman" w:cs="Times New Roman"/>
          <w:i/>
          <w:iCs/>
          <w:kern w:val="0"/>
          <w:sz w:val="20"/>
          <w:szCs w:val="20"/>
          <w:lang w:val="en-GB" w:eastAsia="en-GB"/>
        </w:rPr>
        <w:t>IAB Info IAB-donor-CU</w:t>
      </w:r>
      <w:r w:rsidRPr="00ED1B61">
        <w:rPr>
          <w:rFonts w:ascii="Times New Roman" w:eastAsia="Times New Roman" w:hAnsi="Times New Roman" w:cs="Times New Roman"/>
          <w:kern w:val="0"/>
          <w:sz w:val="20"/>
          <w:szCs w:val="20"/>
          <w:lang w:val="en-GB" w:eastAsia="en-GB"/>
        </w:rPr>
        <w:t xml:space="preserve"> IE, the gNB-DU shall, if supported, apply the </w:t>
      </w:r>
      <w:r w:rsidRPr="00ED1B61">
        <w:rPr>
          <w:rFonts w:ascii="Times New Roman" w:eastAsia="Times New Roman" w:hAnsi="Times New Roman" w:cs="Times New Roman"/>
          <w:i/>
          <w:iCs/>
          <w:kern w:val="0"/>
          <w:sz w:val="20"/>
          <w:szCs w:val="20"/>
          <w:lang w:val="en-GB" w:eastAsia="en-GB"/>
        </w:rPr>
        <w:t>IAB STC Info</w:t>
      </w:r>
      <w:r w:rsidRPr="00ED1B61">
        <w:rPr>
          <w:rFonts w:ascii="Times New Roman" w:eastAsia="Times New Roman" w:hAnsi="Times New Roman" w:cs="Times New Roman"/>
          <w:kern w:val="0"/>
          <w:sz w:val="20"/>
          <w:szCs w:val="20"/>
          <w:lang w:val="en-GB" w:eastAsia="en-GB"/>
        </w:rPr>
        <w:t xml:space="preserve"> IE therein to the indicated cell.</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gNB-CU shall include the </w:t>
      </w:r>
      <w:r w:rsidRPr="00ED1B61">
        <w:rPr>
          <w:rFonts w:ascii="Times New Roman" w:eastAsia="Times New Roman" w:hAnsi="Times New Roman" w:cs="Times New Roman"/>
          <w:i/>
          <w:kern w:val="0"/>
          <w:sz w:val="20"/>
          <w:szCs w:val="20"/>
          <w:lang w:val="en-GB" w:eastAsia="en-GB"/>
        </w:rPr>
        <w:t xml:space="preserve">gNB-CU System Information </w:t>
      </w:r>
      <w:r w:rsidRPr="00ED1B61">
        <w:rPr>
          <w:rFonts w:ascii="Times New Roman" w:eastAsia="Times New Roman" w:hAnsi="Times New Roman" w:cs="Times New Roman"/>
          <w:kern w:val="0"/>
          <w:sz w:val="20"/>
          <w:szCs w:val="20"/>
          <w:lang w:val="en-GB" w:eastAsia="en-GB"/>
        </w:rPr>
        <w:t>IE in the F1 SETUP RESPONSE message.</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gNB-DU may include the </w:t>
      </w:r>
      <w:r w:rsidRPr="00ED1B61">
        <w:rPr>
          <w:rFonts w:ascii="Times New Roman" w:eastAsia="Times New Roman" w:hAnsi="Times New Roman" w:cs="Times New Roman"/>
          <w:i/>
          <w:kern w:val="0"/>
          <w:sz w:val="20"/>
          <w:szCs w:val="20"/>
          <w:lang w:val="en-GB" w:eastAsia="en-GB"/>
        </w:rPr>
        <w:t>RAN Area Code</w:t>
      </w:r>
      <w:r w:rsidRPr="00ED1B61">
        <w:rPr>
          <w:rFonts w:ascii="Times New Roman" w:eastAsia="Times New Roman" w:hAnsi="Times New Roman" w:cs="Times New Roman"/>
          <w:kern w:val="0"/>
          <w:sz w:val="20"/>
          <w:szCs w:val="20"/>
          <w:lang w:val="en-GB" w:eastAsia="en-GB"/>
        </w:rPr>
        <w:t xml:space="preserve"> IE in the F1 SETUP REQUEST message. The gNB-CU may use it according to TS 38.300 [6].</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gNB-CU may include </w:t>
      </w:r>
      <w:r w:rsidRPr="00ED1B61">
        <w:rPr>
          <w:rFonts w:ascii="Times New Roman" w:eastAsia="Times New Roman" w:hAnsi="Times New Roman" w:cs="Times New Roman"/>
          <w:i/>
          <w:kern w:val="0"/>
          <w:sz w:val="20"/>
          <w:szCs w:val="20"/>
          <w:lang w:val="en-GB" w:eastAsia="en-GB"/>
        </w:rPr>
        <w:t>Available PLMN List</w:t>
      </w:r>
      <w:r w:rsidRPr="00ED1B61">
        <w:rPr>
          <w:rFonts w:ascii="Times New Roman" w:eastAsia="Times New Roman" w:hAnsi="Times New Roman" w:cs="Times New Roman"/>
          <w:kern w:val="0"/>
          <w:sz w:val="20"/>
          <w:szCs w:val="20"/>
          <w:lang w:val="en-GB" w:eastAsia="en-GB"/>
        </w:rPr>
        <w:t xml:space="preserve"> IE, and optionally also </w:t>
      </w:r>
      <w:r w:rsidRPr="00ED1B61">
        <w:rPr>
          <w:rFonts w:ascii="Times New Roman" w:eastAsia="Times New Roman" w:hAnsi="Times New Roman" w:cs="Times New Roman"/>
          <w:i/>
          <w:kern w:val="0"/>
          <w:sz w:val="20"/>
          <w:szCs w:val="20"/>
          <w:lang w:val="en-GB" w:eastAsia="en-GB"/>
        </w:rPr>
        <w:t>Extended Available PLMN List</w:t>
      </w:r>
      <w:r w:rsidRPr="00ED1B61">
        <w:rPr>
          <w:rFonts w:ascii="Times New Roman" w:eastAsia="Times New Roman" w:hAnsi="Times New Roman" w:cs="Times New Roman"/>
          <w:kern w:val="0"/>
          <w:sz w:val="20"/>
          <w:szCs w:val="20"/>
          <w:lang w:val="en-GB" w:eastAsia="en-GB"/>
        </w:rPr>
        <w:t xml:space="preserve"> IE in the F1 SETUP RESPONSE message, if the available PLMN(s) are different from what gNB-DU has provided in F1 SETUP REQUEST message, gNB-DU shall take this into account and only broadcast the PLMN(s) included in the received Available PLMN list(s). </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gNB-CU may include </w:t>
      </w:r>
      <w:r w:rsidRPr="00ED1B61">
        <w:rPr>
          <w:rFonts w:ascii="Times New Roman" w:eastAsia="Times New Roman" w:hAnsi="Times New Roman" w:cs="Times New Roman"/>
          <w:i/>
          <w:kern w:val="0"/>
          <w:sz w:val="20"/>
          <w:szCs w:val="20"/>
          <w:lang w:val="en-GB" w:eastAsia="en-GB"/>
        </w:rPr>
        <w:t>Available SNPN ID List</w:t>
      </w:r>
      <w:r w:rsidRPr="00ED1B61">
        <w:rPr>
          <w:rFonts w:ascii="Times New Roman" w:eastAsia="Times New Roman" w:hAnsi="Times New Roman" w:cs="Times New Roman"/>
          <w:kern w:val="0"/>
          <w:sz w:val="20"/>
          <w:szCs w:val="20"/>
          <w:lang w:val="en-GB" w:eastAsia="en-GB"/>
        </w:rPr>
        <w:t xml:space="preserve"> IE in the F1 SETUP RESPONSE message. If the available SNPN(s) are different from what gNB-DU has provided in F1 SETUP REQUEST message, gNB-DU shall take this into account and only broadcast the SNPN(s) included in the received Available SNPN ID list.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The </w:t>
      </w:r>
      <w:r w:rsidRPr="00ED1B61">
        <w:rPr>
          <w:rFonts w:ascii="Times New Roman" w:eastAsia="Times New Roman" w:hAnsi="Times New Roman" w:cs="Times New Roman"/>
          <w:i/>
          <w:noProof/>
          <w:kern w:val="0"/>
          <w:sz w:val="20"/>
          <w:szCs w:val="20"/>
          <w:lang w:val="en-GB" w:eastAsia="ja-JP"/>
        </w:rPr>
        <w:t>Latest</w:t>
      </w:r>
      <w:r w:rsidRPr="00ED1B61">
        <w:rPr>
          <w:rFonts w:ascii="Times New Roman" w:eastAsia="Times New Roman" w:hAnsi="Times New Roman" w:cs="Times New Roman"/>
          <w:noProof/>
          <w:kern w:val="0"/>
          <w:sz w:val="20"/>
          <w:szCs w:val="20"/>
          <w:lang w:val="en-GB" w:eastAsia="ja-JP"/>
        </w:rPr>
        <w:t xml:space="preserve"> </w:t>
      </w:r>
      <w:r w:rsidRPr="00ED1B61">
        <w:rPr>
          <w:rFonts w:ascii="Times New Roman" w:eastAsia="Times New Roman" w:hAnsi="Times New Roman" w:cs="Times New Roman"/>
          <w:i/>
          <w:noProof/>
          <w:kern w:val="0"/>
          <w:sz w:val="20"/>
          <w:szCs w:val="20"/>
          <w:lang w:val="en-GB" w:eastAsia="ja-JP"/>
        </w:rPr>
        <w:t>RRC Version Enhanced</w:t>
      </w:r>
      <w:r w:rsidRPr="00ED1B61">
        <w:rPr>
          <w:rFonts w:ascii="Times New Roman" w:eastAsia="Times New Roman" w:hAnsi="Times New Roman" w:cs="Times New Roman"/>
          <w:noProof/>
          <w:kern w:val="0"/>
          <w:sz w:val="20"/>
          <w:szCs w:val="20"/>
          <w:lang w:val="en-GB" w:eastAsia="ja-JP"/>
        </w:rPr>
        <w:t xml:space="preserve"> IE shall be included in </w:t>
      </w:r>
      <w:r w:rsidRPr="00ED1B61">
        <w:rPr>
          <w:rFonts w:ascii="Times New Roman" w:eastAsia="Times New Roman" w:hAnsi="Times New Roman" w:cs="Times New Roman"/>
          <w:kern w:val="0"/>
          <w:sz w:val="20"/>
          <w:szCs w:val="20"/>
          <w:lang w:val="en-GB" w:eastAsia="en-GB"/>
        </w:rPr>
        <w:t>the F1 SETUP REQUEST message and in the F1 SETUP RESPONSE message.</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in F1 SETUP REQUEST message, the </w:t>
      </w:r>
      <w:r w:rsidRPr="00ED1B61">
        <w:rPr>
          <w:rFonts w:ascii="Times New Roman" w:eastAsia="Times New Roman" w:hAnsi="Times New Roman" w:cs="Times New Roman"/>
          <w:i/>
          <w:kern w:val="0"/>
          <w:sz w:val="20"/>
          <w:szCs w:val="20"/>
          <w:lang w:val="en-GB" w:eastAsia="en-GB"/>
        </w:rPr>
        <w:t>Cell Direction</w:t>
      </w:r>
      <w:r w:rsidRPr="00ED1B61">
        <w:rPr>
          <w:rFonts w:ascii="Times New Roman" w:eastAsia="Times New Roman" w:hAnsi="Times New Roman" w:cs="Times New Roman"/>
          <w:kern w:val="0"/>
          <w:sz w:val="20"/>
          <w:szCs w:val="20"/>
          <w:lang w:val="en-GB" w:eastAsia="en-GB"/>
        </w:rPr>
        <w:t xml:space="preserve"> IE is present, the gNB-CU should use it to understand whether the cell is for UL or DL only. If in F1 SETUP REQUEST message, the </w:t>
      </w:r>
      <w:r w:rsidRPr="00ED1B61">
        <w:rPr>
          <w:rFonts w:ascii="Times New Roman" w:eastAsia="Times New Roman" w:hAnsi="Times New Roman" w:cs="Times New Roman"/>
          <w:i/>
          <w:kern w:val="0"/>
          <w:sz w:val="20"/>
          <w:szCs w:val="20"/>
          <w:lang w:val="en-GB" w:eastAsia="en-GB"/>
        </w:rPr>
        <w:t>Cell Direction</w:t>
      </w:r>
      <w:r w:rsidRPr="00ED1B61">
        <w:rPr>
          <w:rFonts w:ascii="Times New Roman" w:eastAsia="Times New Roman" w:hAnsi="Times New Roman" w:cs="Times New Roman"/>
          <w:kern w:val="0"/>
          <w:sz w:val="20"/>
          <w:szCs w:val="20"/>
          <w:lang w:val="en-GB" w:eastAsia="en-GB"/>
        </w:rPr>
        <w:t xml:space="preserve"> IE is omitted in the </w:t>
      </w:r>
      <w:r w:rsidRPr="00ED1B61">
        <w:rPr>
          <w:rFonts w:ascii="Times New Roman" w:eastAsia="Times New Roman" w:hAnsi="Times New Roman" w:cs="Times New Roman"/>
          <w:i/>
          <w:kern w:val="0"/>
          <w:sz w:val="20"/>
          <w:szCs w:val="20"/>
          <w:lang w:val="en-GB" w:eastAsia="en-GB"/>
        </w:rPr>
        <w:t xml:space="preserve">Served Cell Information </w:t>
      </w:r>
      <w:r w:rsidRPr="00ED1B61">
        <w:rPr>
          <w:rFonts w:ascii="Times New Roman" w:eastAsia="Times New Roman" w:hAnsi="Times New Roman" w:cs="Times New Roman"/>
          <w:kern w:val="0"/>
          <w:sz w:val="20"/>
          <w:szCs w:val="20"/>
          <w:lang w:val="en-GB" w:eastAsia="en-GB"/>
        </w:rPr>
        <w:t>IE it shall be interpreted as that the Cell Direction is Bi-directional.</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snapToGrid w:val="0"/>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w:t>
      </w:r>
      <w:r w:rsidRPr="00ED1B61">
        <w:rPr>
          <w:rFonts w:ascii="Times New Roman" w:eastAsia="Times New Roman" w:hAnsi="Times New Roman" w:cs="Times New Roman"/>
          <w:i/>
          <w:kern w:val="0"/>
          <w:sz w:val="20"/>
          <w:szCs w:val="20"/>
          <w:lang w:val="en-GB" w:eastAsia="en-GB"/>
        </w:rPr>
        <w:t xml:space="preserve">Intended TDD DL-UL Configuration IE </w:t>
      </w:r>
      <w:r w:rsidRPr="00ED1B61">
        <w:rPr>
          <w:rFonts w:ascii="Times New Roman" w:eastAsia="Times New Roman" w:hAnsi="Times New Roman" w:cs="Times New Roman"/>
          <w:kern w:val="0"/>
          <w:sz w:val="20"/>
          <w:szCs w:val="20"/>
          <w:lang w:val="en-GB" w:eastAsia="en-GB"/>
        </w:rPr>
        <w:t xml:space="preserve">is present in the F1 SETUP REQUEST </w:t>
      </w:r>
      <w:r w:rsidRPr="00ED1B61">
        <w:rPr>
          <w:rFonts w:ascii="Times New Roman" w:eastAsia="Times New Roman" w:hAnsi="Times New Roman" w:cs="Times New Roman"/>
          <w:snapToGrid w:val="0"/>
          <w:kern w:val="0"/>
          <w:sz w:val="20"/>
          <w:szCs w:val="20"/>
          <w:lang w:val="en-GB" w:eastAsia="en-GB"/>
        </w:rPr>
        <w:t xml:space="preserve">message, the receiving gNB-CU shall use the received information for Cross Link Interference management </w:t>
      </w:r>
      <w:r w:rsidRPr="00ED1B61">
        <w:rPr>
          <w:rFonts w:ascii="Times New Roman" w:eastAsia="Times New Roman" w:hAnsi="Times New Roman" w:cs="Times New Roman" w:hint="eastAsia"/>
          <w:snapToGrid w:val="0"/>
          <w:kern w:val="0"/>
          <w:sz w:val="20"/>
          <w:szCs w:val="20"/>
          <w:lang w:val="en-GB"/>
        </w:rPr>
        <w:t>and/</w:t>
      </w:r>
      <w:r w:rsidRPr="00ED1B61">
        <w:rPr>
          <w:rFonts w:ascii="Times New Roman" w:eastAsia="Times New Roman" w:hAnsi="Times New Roman" w:cs="Times New Roman"/>
          <w:snapToGrid w:val="0"/>
          <w:kern w:val="0"/>
          <w:sz w:val="20"/>
          <w:szCs w:val="20"/>
          <w:lang w:val="en-GB" w:eastAsia="en-GB"/>
        </w:rPr>
        <w:t xml:space="preserve">or </w:t>
      </w:r>
      <w:r w:rsidRPr="00ED1B61">
        <w:rPr>
          <w:rFonts w:ascii="Times New Roman" w:eastAsia="Malgun Gothic" w:hAnsi="Times New Roman" w:cs="Times New Roman"/>
          <w:snapToGrid w:val="0"/>
          <w:kern w:val="0"/>
          <w:sz w:val="20"/>
          <w:szCs w:val="20"/>
          <w:lang w:val="en-GB" w:eastAsia="en-GB"/>
        </w:rPr>
        <w:lastRenderedPageBreak/>
        <w:t>NR-DC power coordination</w:t>
      </w:r>
      <w:r w:rsidRPr="00ED1B61">
        <w:rPr>
          <w:rFonts w:ascii="Times New Roman" w:eastAsia="Times New Roman" w:hAnsi="Times New Roman" w:cs="Times New Roman"/>
          <w:snapToGrid w:val="0"/>
          <w:kern w:val="0"/>
          <w:sz w:val="20"/>
          <w:szCs w:val="20"/>
          <w:lang w:val="en-GB" w:eastAsia="en-GB"/>
        </w:rPr>
        <w:t xml:space="preserve">. The gNB-CU may merge the </w:t>
      </w:r>
      <w:r w:rsidRPr="00ED1B61">
        <w:rPr>
          <w:rFonts w:ascii="Times New Roman" w:eastAsia="Times New Roman" w:hAnsi="Times New Roman" w:cs="Times New Roman"/>
          <w:kern w:val="0"/>
          <w:sz w:val="20"/>
          <w:szCs w:val="20"/>
          <w:lang w:val="en-GB" w:eastAsia="en-GB"/>
        </w:rPr>
        <w:t xml:space="preserve">Intended TDD DL-UL Configuration </w:t>
      </w:r>
      <w:r w:rsidRPr="00ED1B61">
        <w:rPr>
          <w:rFonts w:ascii="Times New Roman" w:eastAsia="Times New Roman" w:hAnsi="Times New Roman" w:cs="Times New Roman"/>
          <w:snapToGrid w:val="0"/>
          <w:kern w:val="0"/>
          <w:sz w:val="20"/>
          <w:szCs w:val="20"/>
          <w:lang w:val="en-GB" w:eastAsia="en-GB"/>
        </w:rPr>
        <w:t xml:space="preserve">information received from two or more gNB-DUs. The gNB-CU shall consider the received </w:t>
      </w:r>
      <w:r w:rsidRPr="00ED1B61">
        <w:rPr>
          <w:rFonts w:ascii="Times New Roman" w:eastAsia="Times New Roman" w:hAnsi="Times New Roman" w:cs="Times New Roman"/>
          <w:i/>
          <w:kern w:val="0"/>
          <w:sz w:val="20"/>
          <w:szCs w:val="20"/>
          <w:lang w:val="en-GB" w:eastAsia="en-GB"/>
        </w:rPr>
        <w:t>Intended TDD DL-UL Configuration</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snapToGrid w:val="0"/>
          <w:kern w:val="0"/>
          <w:sz w:val="20"/>
          <w:szCs w:val="20"/>
          <w:lang w:val="en-GB" w:eastAsia="en-GB"/>
        </w:rPr>
        <w:t>content valid until reception of an update of the IE for the same cell(s).</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w:t>
      </w:r>
      <w:r w:rsidRPr="00ED1B61">
        <w:rPr>
          <w:rFonts w:ascii="Times New Roman" w:eastAsia="Times New Roman" w:hAnsi="Times New Roman" w:cs="Times New Roman"/>
          <w:i/>
          <w:kern w:val="0"/>
          <w:sz w:val="20"/>
          <w:szCs w:val="20"/>
          <w:lang w:val="en-GB" w:eastAsia="en-GB"/>
        </w:rPr>
        <w:t>Aggressor gNB Set</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iCs/>
          <w:kern w:val="0"/>
          <w:sz w:val="20"/>
          <w:szCs w:val="20"/>
          <w:lang w:val="en-GB" w:eastAsia="en-GB"/>
        </w:rPr>
        <w:t>ID</w:t>
      </w:r>
      <w:r w:rsidRPr="00ED1B61">
        <w:rPr>
          <w:rFonts w:ascii="Times New Roman" w:eastAsia="Times New Roman" w:hAnsi="Times New Roman" w:cs="Times New Roman"/>
          <w:kern w:val="0"/>
          <w:sz w:val="20"/>
          <w:szCs w:val="20"/>
          <w:lang w:val="en-GB" w:eastAsia="en-GB"/>
        </w:rPr>
        <w:t xml:space="preserve"> IE is included in the </w:t>
      </w:r>
      <w:r w:rsidRPr="00ED1B61">
        <w:rPr>
          <w:rFonts w:ascii="Times New Roman" w:eastAsia="Times New Roman" w:hAnsi="Times New Roman" w:cs="Times New Roman"/>
          <w:i/>
          <w:kern w:val="0"/>
          <w:sz w:val="20"/>
          <w:szCs w:val="20"/>
          <w:lang w:val="en-GB" w:eastAsia="en-GB"/>
        </w:rPr>
        <w:t>Served Cell Information</w:t>
      </w:r>
      <w:r w:rsidRPr="00ED1B61">
        <w:rPr>
          <w:rFonts w:ascii="Times New Roman" w:eastAsia="Times New Roman" w:hAnsi="Times New Roman" w:cs="Times New Roman"/>
          <w:kern w:val="0"/>
          <w:sz w:val="20"/>
          <w:szCs w:val="20"/>
          <w:lang w:val="en-GB" w:eastAsia="en-GB"/>
        </w:rPr>
        <w:t xml:space="preserve"> IE in the F1 SETUP REQUEST message, the gNB-CU shall, if supported, take it into account.</w:t>
      </w:r>
    </w:p>
    <w:p w:rsid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w:t>
      </w:r>
      <w:r w:rsidRPr="00ED1B61">
        <w:rPr>
          <w:rFonts w:ascii="Times New Roman" w:eastAsia="Times New Roman" w:hAnsi="Times New Roman" w:cs="Times New Roman"/>
          <w:i/>
          <w:kern w:val="0"/>
          <w:sz w:val="20"/>
          <w:szCs w:val="20"/>
          <w:lang w:val="en-GB" w:eastAsia="en-GB"/>
        </w:rPr>
        <w:t>Victim gNB Set</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iCs/>
          <w:kern w:val="0"/>
          <w:sz w:val="20"/>
          <w:szCs w:val="20"/>
          <w:lang w:val="en-GB" w:eastAsia="en-GB"/>
        </w:rPr>
        <w:t>ID</w:t>
      </w:r>
      <w:r w:rsidRPr="00ED1B61">
        <w:rPr>
          <w:rFonts w:ascii="Times New Roman" w:eastAsia="Times New Roman" w:hAnsi="Times New Roman" w:cs="Times New Roman"/>
          <w:kern w:val="0"/>
          <w:sz w:val="20"/>
          <w:szCs w:val="20"/>
          <w:lang w:val="en-GB" w:eastAsia="en-GB"/>
        </w:rPr>
        <w:t xml:space="preserve"> IE is included in the </w:t>
      </w:r>
      <w:r w:rsidRPr="00ED1B61">
        <w:rPr>
          <w:rFonts w:ascii="Times New Roman" w:eastAsia="Times New Roman" w:hAnsi="Times New Roman" w:cs="Times New Roman"/>
          <w:i/>
          <w:kern w:val="0"/>
          <w:sz w:val="20"/>
          <w:szCs w:val="20"/>
          <w:lang w:val="en-GB" w:eastAsia="en-GB"/>
        </w:rPr>
        <w:t>Served Cell Information</w:t>
      </w:r>
      <w:r w:rsidRPr="00ED1B61">
        <w:rPr>
          <w:rFonts w:ascii="Times New Roman" w:eastAsia="Times New Roman" w:hAnsi="Times New Roman" w:cs="Times New Roman"/>
          <w:kern w:val="0"/>
          <w:sz w:val="20"/>
          <w:szCs w:val="20"/>
          <w:lang w:val="en-GB" w:eastAsia="en-GB"/>
        </w:rPr>
        <w:t xml:space="preserve"> IE in the F1 SETUP REQUEST message, the gNB-CU shall, if supported, take it into account.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ins w:id="587" w:author="Huawei" w:date="2021-04-22T20:15:00Z">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27B8A">
          <w:rPr>
            <w:rFonts w:ascii="Times New Roman" w:eastAsia="SimSun" w:hAnsi="Times New Roman" w:cs="Times New Roman"/>
            <w:i/>
            <w:kern w:val="0"/>
            <w:sz w:val="20"/>
            <w:szCs w:val="20"/>
            <w:lang w:val="en-GB"/>
            <w:rPrChange w:id="588" w:author="Huawei" w:date="2021-04-22T20:22:00Z">
              <w:rPr>
                <w:rFonts w:ascii="Times New Roman" w:eastAsia="SimSun" w:hAnsi="Times New Roman" w:cs="Times New Roman"/>
                <w:kern w:val="0"/>
                <w:sz w:val="20"/>
                <w:szCs w:val="20"/>
                <w:lang w:val="en-GB"/>
              </w:rPr>
            </w:rPrChange>
          </w:rPr>
          <w:t>Validity Time Window</w:t>
        </w:r>
        <w:r>
          <w:rPr>
            <w:rFonts w:ascii="Times New Roman" w:eastAsia="SimSun" w:hAnsi="Times New Roman" w:cs="Times New Roman"/>
            <w:kern w:val="0"/>
            <w:sz w:val="20"/>
            <w:szCs w:val="20"/>
            <w:lang w:val="en-GB"/>
          </w:rPr>
          <w:t xml:space="preserve"> IE is included w</w:t>
        </w:r>
      </w:ins>
      <w:ins w:id="589" w:author="Huawei" w:date="2021-04-22T20:16:00Z">
        <w:r>
          <w:rPr>
            <w:rFonts w:ascii="Times New Roman" w:eastAsia="SimSun" w:hAnsi="Times New Roman" w:cs="Times New Roman"/>
            <w:kern w:val="0"/>
            <w:sz w:val="20"/>
            <w:szCs w:val="20"/>
            <w:lang w:val="en-GB"/>
          </w:rPr>
          <w:t xml:space="preserve">ithin the </w:t>
        </w:r>
        <w:r w:rsidRPr="00C27B8A">
          <w:rPr>
            <w:rFonts w:ascii="Times New Roman" w:eastAsia="SimSun" w:hAnsi="Times New Roman" w:cs="Times New Roman"/>
            <w:i/>
            <w:kern w:val="0"/>
            <w:sz w:val="20"/>
            <w:szCs w:val="20"/>
            <w:lang w:val="en-GB"/>
            <w:rPrChange w:id="590" w:author="Huawei" w:date="2021-04-22T20:22:00Z">
              <w:rPr>
                <w:rFonts w:ascii="Times New Roman" w:eastAsia="SimSun" w:hAnsi="Times New Roman" w:cs="Times New Roman"/>
                <w:kern w:val="0"/>
                <w:sz w:val="20"/>
                <w:szCs w:val="20"/>
                <w:lang w:val="en-GB"/>
              </w:rPr>
            </w:rPrChange>
          </w:rPr>
          <w:t>Served Cell Information</w:t>
        </w:r>
        <w:r>
          <w:rPr>
            <w:rFonts w:ascii="Times New Roman" w:eastAsia="SimSun" w:hAnsi="Times New Roman" w:cs="Times New Roman"/>
            <w:kern w:val="0"/>
            <w:sz w:val="20"/>
            <w:szCs w:val="20"/>
            <w:lang w:val="en-GB"/>
          </w:rPr>
          <w:t xml:space="preserve"> IE in the </w:t>
        </w:r>
      </w:ins>
      <w:ins w:id="591" w:author="Huawei" w:date="2021-04-26T14:35:00Z">
        <w:r>
          <w:rPr>
            <w:rFonts w:ascii="Times New Roman" w:eastAsia="SimSun" w:hAnsi="Times New Roman" w:cs="Times New Roman"/>
            <w:kern w:val="0"/>
            <w:sz w:val="20"/>
            <w:szCs w:val="20"/>
            <w:lang w:val="en-GB"/>
          </w:rPr>
          <w:t>F1</w:t>
        </w:r>
      </w:ins>
      <w:ins w:id="592" w:author="Huawei" w:date="2021-04-22T20:17:00Z">
        <w:r>
          <w:rPr>
            <w:rFonts w:ascii="Times New Roman" w:eastAsia="SimSun" w:hAnsi="Times New Roman" w:cs="Times New Roman"/>
            <w:kern w:val="0"/>
            <w:sz w:val="20"/>
            <w:szCs w:val="20"/>
            <w:lang w:val="en-GB"/>
          </w:rPr>
          <w:t xml:space="preserve"> SETUP REQUEST message,</w:t>
        </w:r>
      </w:ins>
      <w:ins w:id="593" w:author="Huawei" w:date="2021-04-22T20:18:00Z">
        <w:r>
          <w:rPr>
            <w:rFonts w:ascii="Times New Roman" w:eastAsia="SimSun" w:hAnsi="Times New Roman" w:cs="Times New Roman"/>
            <w:kern w:val="0"/>
            <w:sz w:val="20"/>
            <w:szCs w:val="20"/>
            <w:lang w:val="en-GB"/>
          </w:rPr>
          <w:t xml:space="preserve"> the </w:t>
        </w:r>
      </w:ins>
      <w:ins w:id="594" w:author="Huawei" w:date="2021-04-26T14:36:00Z">
        <w:r>
          <w:rPr>
            <w:rFonts w:ascii="Times New Roman" w:eastAsia="SimSun" w:hAnsi="Times New Roman" w:cs="Times New Roman"/>
            <w:kern w:val="0"/>
            <w:sz w:val="20"/>
            <w:szCs w:val="20"/>
            <w:lang w:val="en-GB" w:eastAsia="en-GB"/>
          </w:rPr>
          <w:t>gNB-CU</w:t>
        </w:r>
      </w:ins>
      <w:ins w:id="595" w:author="Huawei" w:date="2021-04-22T20:18:00Z">
        <w:r w:rsidRPr="00D9119E">
          <w:rPr>
            <w:rFonts w:ascii="Times New Roman" w:eastAsia="SimSun" w:hAnsi="Times New Roman" w:cs="Times New Roman"/>
            <w:kern w:val="0"/>
            <w:sz w:val="20"/>
            <w:szCs w:val="20"/>
            <w:vertAlign w:val="subscript"/>
            <w:lang w:val="en-GB" w:eastAsia="en-GB"/>
          </w:rPr>
          <w:t xml:space="preserve"> </w:t>
        </w:r>
      </w:ins>
      <w:ins w:id="596" w:author="Huawei" w:date="2021-04-22T20:19:00Z">
        <w:r>
          <w:rPr>
            <w:rFonts w:ascii="Times New Roman" w:eastAsia="SimSun" w:hAnsi="Times New Roman" w:cs="Times New Roman"/>
            <w:kern w:val="0"/>
            <w:sz w:val="20"/>
            <w:szCs w:val="20"/>
            <w:lang w:val="en-GB" w:eastAsia="en-GB"/>
          </w:rPr>
          <w:t>shall</w:t>
        </w:r>
      </w:ins>
      <w:ins w:id="597" w:author="Huawei" w:date="2021-04-28T10:09:00Z">
        <w:r w:rsidR="000A378A">
          <w:rPr>
            <w:rFonts w:ascii="Times New Roman" w:eastAsia="SimSun" w:hAnsi="Times New Roman" w:cs="Times New Roman"/>
            <w:kern w:val="0"/>
            <w:sz w:val="20"/>
            <w:szCs w:val="20"/>
            <w:lang w:val="en-GB" w:eastAsia="en-GB"/>
          </w:rPr>
          <w:t>, if supported, take this IE into account to acquire the valid time of the corresponding cell operation.</w:t>
        </w:r>
      </w:ins>
      <w:r>
        <w:rPr>
          <w:rFonts w:ascii="Times New Roman" w:eastAsia="SimSun" w:hAnsi="Times New Roman" w:cs="Times New Roman"/>
          <w:kern w:val="0"/>
          <w:sz w:val="20"/>
          <w:szCs w:val="20"/>
          <w:lang w:val="en-GB" w:eastAsia="en-GB"/>
        </w:rPr>
        <w:t xml:space="preserve"> </w:t>
      </w:r>
    </w:p>
    <w:p w:rsidR="00ED1B61" w:rsidRPr="00ED1B61" w:rsidRDefault="00ED1B61" w:rsidP="00ED1B61">
      <w:pPr>
        <w:widowControl/>
        <w:spacing w:after="180"/>
        <w:jc w:val="left"/>
        <w:rPr>
          <w:rFonts w:ascii="Times New Roman" w:eastAsia="SimSun" w:hAnsi="Times New Roman" w:cs="Times New Roman"/>
          <w:kern w:val="0"/>
          <w:sz w:val="20"/>
          <w:szCs w:val="20"/>
          <w:lang w:val="en-GB" w:eastAsia="en-US"/>
        </w:rPr>
      </w:pPr>
      <w:r w:rsidRPr="00ED1B61">
        <w:rPr>
          <w:rFonts w:ascii="Times New Roman" w:eastAsia="SimSun" w:hAnsi="Times New Roman" w:cs="Times New Roman"/>
          <w:kern w:val="0"/>
          <w:sz w:val="20"/>
          <w:szCs w:val="20"/>
          <w:lang w:val="en-GB" w:eastAsia="en-US"/>
        </w:rPr>
        <w:t xml:space="preserve">If the F1 SETUP REQUEST message contains the </w:t>
      </w:r>
      <w:r w:rsidRPr="00ED1B61">
        <w:rPr>
          <w:rFonts w:ascii="Times New Roman" w:eastAsia="SimSun" w:hAnsi="Times New Roman" w:cs="Times New Roman"/>
          <w:i/>
          <w:kern w:val="0"/>
          <w:sz w:val="20"/>
          <w:szCs w:val="20"/>
          <w:lang w:val="en-GB" w:eastAsia="en-US"/>
        </w:rPr>
        <w:t>Transport Layer Address Info</w:t>
      </w:r>
      <w:r w:rsidRPr="00ED1B61">
        <w:rPr>
          <w:rFonts w:ascii="Times New Roman" w:eastAsia="SimSun" w:hAnsi="Times New Roman" w:cs="Times New Roman"/>
          <w:kern w:val="0"/>
          <w:sz w:val="20"/>
          <w:szCs w:val="20"/>
          <w:lang w:val="en-GB" w:eastAsia="en-US"/>
        </w:rPr>
        <w:t xml:space="preserve"> IE, the gNB-CU shall, if supported, take into account for IPSec tunnel establishment.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F1 SETUP RESPONSE message contains the </w:t>
      </w:r>
      <w:r w:rsidRPr="00ED1B61">
        <w:rPr>
          <w:rFonts w:ascii="Times New Roman" w:eastAsia="Times New Roman" w:hAnsi="Times New Roman" w:cs="Times New Roman"/>
          <w:i/>
          <w:kern w:val="0"/>
          <w:sz w:val="20"/>
          <w:szCs w:val="20"/>
          <w:lang w:val="en-GB" w:eastAsia="en-GB"/>
        </w:rPr>
        <w:t>Transport Layer Address Info</w:t>
      </w:r>
      <w:r w:rsidRPr="00ED1B61">
        <w:rPr>
          <w:rFonts w:ascii="Times New Roman" w:eastAsia="Times New Roman" w:hAnsi="Times New Roman" w:cs="Times New Roman"/>
          <w:kern w:val="0"/>
          <w:sz w:val="20"/>
          <w:szCs w:val="20"/>
          <w:lang w:val="en-GB" w:eastAsia="en-GB"/>
        </w:rPr>
        <w:t xml:space="preserve"> IE, the gNB-DU shall, if supported, take into account for IPSec tunnel establishment.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F1 SETUP RESPONSE message contains the </w:t>
      </w:r>
      <w:r w:rsidRPr="00ED1B61">
        <w:rPr>
          <w:rFonts w:ascii="Times New Roman" w:eastAsia="Times New Roman" w:hAnsi="Times New Roman" w:cs="Times New Roman"/>
          <w:i/>
          <w:iCs/>
          <w:kern w:val="0"/>
          <w:sz w:val="20"/>
          <w:szCs w:val="20"/>
          <w:lang w:val="en-GB" w:eastAsia="en-GB"/>
        </w:rPr>
        <w:t>Uplink BH Non-UP Traffic Mapping</w:t>
      </w:r>
      <w:r w:rsidRPr="00ED1B61">
        <w:rPr>
          <w:rFonts w:ascii="Times New Roman" w:eastAsia="Times New Roman" w:hAnsi="Times New Roman" w:cs="Times New Roman"/>
          <w:kern w:val="0"/>
          <w:sz w:val="20"/>
          <w:szCs w:val="20"/>
          <w:lang w:val="en-GB" w:eastAsia="en-GB"/>
        </w:rPr>
        <w:t xml:space="preserve"> IE, the gNB-DU shall, if supported, consider the information therein for mapping of non-UP uplink traffic.</w:t>
      </w:r>
    </w:p>
    <w:p w:rsidR="00A62241" w:rsidRDefault="00A62241" w:rsidP="00A62241">
      <w:pPr>
        <w:widowControl/>
        <w:spacing w:after="180"/>
        <w:jc w:val="left"/>
        <w:rPr>
          <w:rFonts w:ascii="Times New Roman" w:hAnsi="Times New Roman" w:cs="Times New Roman"/>
          <w:b/>
          <w:noProof/>
          <w:kern w:val="0"/>
          <w:sz w:val="18"/>
          <w:szCs w:val="20"/>
          <w:lang w:val="en-GB" w:eastAsia="en-US"/>
        </w:rPr>
      </w:pPr>
    </w:p>
    <w:p w:rsidR="00ED1B61" w:rsidRDefault="00ED1B61" w:rsidP="00ED1B61">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ED1B61" w:rsidRPr="00ED1B61" w:rsidRDefault="00ED1B61" w:rsidP="00ED1B6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598" w:name="_Toc20955746"/>
      <w:bookmarkStart w:id="599" w:name="_Toc29892840"/>
      <w:bookmarkStart w:id="600" w:name="_Toc36556777"/>
      <w:bookmarkStart w:id="601" w:name="_Toc45832153"/>
      <w:bookmarkStart w:id="602" w:name="_Toc51763333"/>
      <w:bookmarkStart w:id="603" w:name="_Toc52131671"/>
      <w:r w:rsidRPr="00ED1B61">
        <w:rPr>
          <w:rFonts w:ascii="Arial" w:eastAsia="Times New Roman" w:hAnsi="Arial" w:cs="Times New Roman"/>
          <w:kern w:val="0"/>
          <w:sz w:val="28"/>
          <w:szCs w:val="20"/>
          <w:lang w:val="en-GB" w:eastAsia="en-GB"/>
        </w:rPr>
        <w:t>8.2.4</w:t>
      </w:r>
      <w:r w:rsidRPr="00ED1B61">
        <w:rPr>
          <w:rFonts w:ascii="Arial" w:eastAsia="Times New Roman" w:hAnsi="Arial" w:cs="Times New Roman"/>
          <w:kern w:val="0"/>
          <w:sz w:val="28"/>
          <w:szCs w:val="20"/>
          <w:lang w:val="en-GB" w:eastAsia="en-GB"/>
        </w:rPr>
        <w:tab/>
        <w:t>gNB-DU Configuration Update</w:t>
      </w:r>
      <w:bookmarkEnd w:id="598"/>
      <w:bookmarkEnd w:id="599"/>
      <w:bookmarkEnd w:id="600"/>
      <w:bookmarkEnd w:id="601"/>
      <w:bookmarkEnd w:id="602"/>
      <w:bookmarkEnd w:id="603"/>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604" w:name="_Toc20955747"/>
      <w:bookmarkStart w:id="605" w:name="_Toc29892841"/>
      <w:bookmarkStart w:id="606" w:name="_Toc36556778"/>
      <w:bookmarkStart w:id="607" w:name="_Toc45832154"/>
      <w:bookmarkStart w:id="608" w:name="_Toc51763334"/>
      <w:bookmarkStart w:id="609" w:name="_Toc52131672"/>
      <w:r w:rsidRPr="00ED1B61">
        <w:rPr>
          <w:rFonts w:ascii="Arial" w:eastAsia="Times New Roman" w:hAnsi="Arial" w:cs="Times New Roman"/>
          <w:kern w:val="0"/>
          <w:sz w:val="24"/>
          <w:szCs w:val="20"/>
          <w:lang w:val="en-GB" w:eastAsia="en-GB"/>
        </w:rPr>
        <w:t>8.2.4.1</w:t>
      </w:r>
      <w:r w:rsidRPr="00ED1B61">
        <w:rPr>
          <w:rFonts w:ascii="Arial" w:eastAsia="Times New Roman" w:hAnsi="Arial" w:cs="Times New Roman"/>
          <w:kern w:val="0"/>
          <w:sz w:val="24"/>
          <w:szCs w:val="20"/>
          <w:lang w:val="en-GB" w:eastAsia="en-GB"/>
        </w:rPr>
        <w:tab/>
        <w:t>General</w:t>
      </w:r>
      <w:bookmarkEnd w:id="604"/>
      <w:bookmarkEnd w:id="605"/>
      <w:bookmarkEnd w:id="606"/>
      <w:bookmarkEnd w:id="607"/>
      <w:bookmarkEnd w:id="608"/>
      <w:bookmarkEnd w:id="609"/>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ED1B61" w:rsidRPr="00ED1B61" w:rsidRDefault="00ED1B61" w:rsidP="00ED1B61">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bookmarkStart w:id="610" w:name="_Toc20955748"/>
      <w:bookmarkStart w:id="611" w:name="_Toc29892842"/>
      <w:bookmarkStart w:id="612" w:name="_Toc36556779"/>
      <w:bookmarkStart w:id="613" w:name="_Toc45832155"/>
      <w:r w:rsidRPr="00ED1B61">
        <w:rPr>
          <w:rFonts w:ascii="Times New Roman" w:eastAsia="Yu Mincho" w:hAnsi="Times New Roman" w:cs="Times New Roman"/>
          <w:kern w:val="0"/>
          <w:sz w:val="20"/>
          <w:szCs w:val="20"/>
          <w:lang w:val="en-GB" w:eastAsia="en-GB"/>
        </w:rPr>
        <w:t>NOTE:</w:t>
      </w:r>
      <w:r w:rsidRPr="00ED1B61">
        <w:rPr>
          <w:rFonts w:ascii="Times New Roman" w:eastAsia="Yu Mincho" w:hAnsi="Times New Roman" w:cs="Times New Roman"/>
          <w:kern w:val="0"/>
          <w:sz w:val="20"/>
          <w:szCs w:val="20"/>
          <w:lang w:val="en-GB" w:eastAsia="en-GB"/>
        </w:rPr>
        <w:tab/>
        <w:t xml:space="preserve">Update of application level configuration data also applies between the gNB-DU and the gNB-CU in case the DU does not broadcast system information </w:t>
      </w:r>
      <w:r w:rsidRPr="00ED1B61">
        <w:rPr>
          <w:rFonts w:ascii="Times New Roman" w:eastAsia="Times New Roman" w:hAnsi="Times New Roman" w:cs="Times New Roman"/>
          <w:kern w:val="0"/>
          <w:sz w:val="20"/>
          <w:szCs w:val="20"/>
          <w:lang w:val="en-GB" w:eastAsia="en-GB"/>
        </w:rPr>
        <w:t>other than for radio frame timing and SFN</w:t>
      </w:r>
      <w:r w:rsidRPr="00ED1B61">
        <w:rPr>
          <w:rFonts w:ascii="Times New Roman" w:eastAsia="Yu Mincho" w:hAnsi="Times New Roman" w:cs="Times New Roman"/>
          <w:kern w:val="0"/>
          <w:sz w:val="20"/>
          <w:szCs w:val="20"/>
          <w:lang w:val="en-GB"/>
        </w:rPr>
        <w:t>, as specified in the TS 37.340 [</w:t>
      </w:r>
      <w:r w:rsidRPr="00ED1B61">
        <w:rPr>
          <w:rFonts w:ascii="Times New Roman" w:eastAsia="Yu Mincho" w:hAnsi="Times New Roman" w:cs="Times New Roman" w:hint="eastAsia"/>
          <w:kern w:val="0"/>
          <w:sz w:val="20"/>
          <w:szCs w:val="20"/>
        </w:rPr>
        <w:t>8</w:t>
      </w:r>
      <w:r w:rsidRPr="00ED1B61">
        <w:rPr>
          <w:rFonts w:ascii="Times New Roman" w:eastAsia="Yu Mincho" w:hAnsi="Times New Roman" w:cs="Times New Roman"/>
          <w:kern w:val="0"/>
          <w:sz w:val="20"/>
          <w:szCs w:val="20"/>
          <w:lang w:val="en-GB"/>
        </w:rPr>
        <w:t>]</w:t>
      </w:r>
      <w:r w:rsidRPr="00ED1B61">
        <w:rPr>
          <w:rFonts w:ascii="Times New Roman" w:eastAsia="Yu Mincho" w:hAnsi="Times New Roman" w:cs="Times New Roman"/>
          <w:kern w:val="0"/>
          <w:sz w:val="20"/>
          <w:szCs w:val="20"/>
          <w:lang w:val="en-GB" w:eastAsia="en-GB"/>
        </w:rPr>
        <w:t>. How to use this information when this option is used is not explicitly specified.</w:t>
      </w:r>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614" w:name="_Toc51763335"/>
      <w:bookmarkStart w:id="615" w:name="_Toc52131673"/>
      <w:r w:rsidRPr="00ED1B61">
        <w:rPr>
          <w:rFonts w:ascii="Arial" w:eastAsia="Times New Roman" w:hAnsi="Arial" w:cs="Times New Roman"/>
          <w:kern w:val="0"/>
          <w:sz w:val="24"/>
          <w:szCs w:val="20"/>
          <w:lang w:val="en-GB" w:eastAsia="en-GB"/>
        </w:rPr>
        <w:lastRenderedPageBreak/>
        <w:t>8.2.4.2</w:t>
      </w:r>
      <w:r w:rsidRPr="00ED1B61">
        <w:rPr>
          <w:rFonts w:ascii="Arial" w:eastAsia="Times New Roman" w:hAnsi="Arial" w:cs="Times New Roman"/>
          <w:kern w:val="0"/>
          <w:sz w:val="24"/>
          <w:szCs w:val="20"/>
          <w:lang w:val="en-GB" w:eastAsia="en-GB"/>
        </w:rPr>
        <w:tab/>
        <w:t>Successful Operation</w:t>
      </w:r>
      <w:bookmarkEnd w:id="610"/>
      <w:bookmarkEnd w:id="611"/>
      <w:bookmarkEnd w:id="612"/>
      <w:bookmarkEnd w:id="613"/>
      <w:bookmarkEnd w:id="614"/>
      <w:bookmarkEnd w:id="615"/>
    </w:p>
    <w:p w:rsidR="00ED1B61" w:rsidRPr="00ED1B61" w:rsidRDefault="00ED1B61" w:rsidP="00ED1B6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ED1B61">
        <w:rPr>
          <w:rFonts w:ascii="Arial" w:eastAsia="Times New Roman" w:hAnsi="Arial" w:cs="Times New Roman"/>
          <w:b/>
          <w:noProof/>
          <w:kern w:val="0"/>
          <w:sz w:val="20"/>
          <w:szCs w:val="20"/>
        </w:rPr>
        <w:drawing>
          <wp:inline distT="0" distB="0" distL="0" distR="0">
            <wp:extent cx="4545965" cy="14408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rsidR="00ED1B61" w:rsidRPr="00ED1B61" w:rsidRDefault="00ED1B61" w:rsidP="00ED1B61">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ED1B61">
        <w:rPr>
          <w:rFonts w:ascii="Arial" w:eastAsia="Times New Roman" w:hAnsi="Arial" w:cs="Times New Roman"/>
          <w:b/>
          <w:kern w:val="0"/>
          <w:sz w:val="20"/>
          <w:szCs w:val="20"/>
          <w:lang w:val="en-GB" w:eastAsia="en-GB"/>
        </w:rPr>
        <w:t>Figure 8.2.4.2-1: gNB-DU Configuration Update procedure: Successful Operation</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updated configuration data shall be stored in both nodes and used as long as there is an operational TNL association or until any further update is performed.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If g</w:t>
      </w:r>
      <w:r w:rsidRPr="00ED1B61">
        <w:rPr>
          <w:rFonts w:ascii="Times New Roman" w:eastAsia="Times New Roman" w:hAnsi="Times New Roman" w:cs="Times New Roman"/>
          <w:i/>
          <w:iCs/>
          <w:kern w:val="0"/>
          <w:sz w:val="20"/>
          <w:szCs w:val="20"/>
          <w:lang w:val="en-GB" w:eastAsia="en-GB"/>
        </w:rPr>
        <w:t xml:space="preserve">NB-DU ID </w:t>
      </w:r>
      <w:r w:rsidRPr="00ED1B61">
        <w:rPr>
          <w:rFonts w:ascii="Times New Roman" w:eastAsia="Times New Roman" w:hAnsi="Times New Roman" w:cs="Times New Roman"/>
          <w:kern w:val="0"/>
          <w:sz w:val="20"/>
          <w:szCs w:val="20"/>
          <w:lang w:val="en-GB" w:eastAsia="en-GB"/>
        </w:rPr>
        <w:t>IE is contained in the GNB-DU CONFIGURATION UPDATE message for a newly established SCTP association, the</w:t>
      </w:r>
      <w:r w:rsidRPr="00ED1B61">
        <w:rPr>
          <w:rFonts w:ascii="Times New Roman" w:eastAsia="Times New Roman" w:hAnsi="Times New Roman" w:cs="Times New Roman"/>
          <w:kern w:val="0"/>
          <w:sz w:val="20"/>
          <w:szCs w:val="20"/>
          <w:lang w:val="en-GB" w:eastAsia="ja-JP"/>
        </w:rPr>
        <w:t xml:space="preserve"> gNB-CU will associate this association</w:t>
      </w:r>
      <w:r w:rsidRPr="00ED1B61">
        <w:rPr>
          <w:rFonts w:ascii="Times New Roman" w:eastAsia="Times New Roman" w:hAnsi="Times New Roman" w:cs="Times New Roman"/>
          <w:kern w:val="0"/>
          <w:sz w:val="20"/>
          <w:szCs w:val="20"/>
          <w:lang w:val="en-GB" w:eastAsia="en-GB"/>
        </w:rPr>
        <w:t xml:space="preserve"> with the related gNB-DU.</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kern w:val="0"/>
          <w:sz w:val="20"/>
          <w:szCs w:val="20"/>
          <w:lang w:val="en-GB" w:eastAsia="en-GB"/>
        </w:rPr>
        <w:t>Served Cells To Add Item</w:t>
      </w:r>
      <w:r w:rsidRPr="00ED1B61">
        <w:rPr>
          <w:rFonts w:ascii="Times New Roman" w:eastAsia="Times New Roman" w:hAnsi="Times New Roman" w:cs="Times New Roman"/>
          <w:kern w:val="0"/>
          <w:sz w:val="20"/>
          <w:szCs w:val="20"/>
          <w:lang w:val="en-GB" w:eastAsia="en-GB"/>
        </w:rPr>
        <w:t xml:space="preserve"> IE is contained in the GNB-DU CONFIGURATION UPDATE message, the gNB-CU shall add cell information according to the information in the </w:t>
      </w:r>
      <w:r w:rsidRPr="00ED1B61">
        <w:rPr>
          <w:rFonts w:ascii="Times New Roman" w:eastAsia="Times New Roman" w:hAnsi="Times New Roman" w:cs="Times New Roman"/>
          <w:i/>
          <w:kern w:val="0"/>
          <w:sz w:val="20"/>
          <w:szCs w:val="20"/>
          <w:lang w:val="en-GB" w:eastAsia="en-GB"/>
        </w:rPr>
        <w:t>Served Cell Information IE</w:t>
      </w:r>
      <w:r w:rsidRPr="00ED1B61">
        <w:rPr>
          <w:rFonts w:ascii="Times New Roman" w:eastAsia="Times New Roman" w:hAnsi="Times New Roman" w:cs="Times New Roman"/>
          <w:kern w:val="0"/>
          <w:sz w:val="20"/>
          <w:szCs w:val="20"/>
          <w:lang w:val="en-GB" w:eastAsia="en-GB"/>
        </w:rPr>
        <w:t xml:space="preserve">. For NG-RAN, the gNB-DU shall include the </w:t>
      </w:r>
      <w:r w:rsidRPr="00ED1B61">
        <w:rPr>
          <w:rFonts w:ascii="Times New Roman" w:eastAsia="Times New Roman" w:hAnsi="Times New Roman" w:cs="Times New Roman"/>
          <w:i/>
          <w:kern w:val="0"/>
          <w:sz w:val="20"/>
          <w:szCs w:val="20"/>
          <w:lang w:val="en-GB" w:eastAsia="en-GB"/>
        </w:rPr>
        <w:t>gNB-DU System Information</w:t>
      </w:r>
      <w:r w:rsidRPr="00ED1B61">
        <w:rPr>
          <w:rFonts w:ascii="Times New Roman" w:eastAsia="Times New Roman" w:hAnsi="Times New Roman" w:cs="Times New Roman"/>
          <w:kern w:val="0"/>
          <w:sz w:val="20"/>
          <w:szCs w:val="20"/>
          <w:lang w:val="en-GB" w:eastAsia="en-GB"/>
        </w:rPr>
        <w:t xml:space="preserve"> IE.</w:t>
      </w:r>
    </w:p>
    <w:p w:rsid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kern w:val="0"/>
          <w:sz w:val="20"/>
          <w:szCs w:val="20"/>
          <w:lang w:val="en-GB" w:eastAsia="en-GB"/>
        </w:rPr>
        <w:t>Served Cells To Modify Item</w:t>
      </w:r>
      <w:r w:rsidRPr="00ED1B61">
        <w:rPr>
          <w:rFonts w:ascii="Times New Roman" w:eastAsia="Times New Roman" w:hAnsi="Times New Roman" w:cs="Times New Roman"/>
          <w:kern w:val="0"/>
          <w:sz w:val="20"/>
          <w:szCs w:val="20"/>
          <w:lang w:val="en-GB" w:eastAsia="en-GB"/>
        </w:rPr>
        <w:t xml:space="preserve"> IE is contained in the GNB-DU CONFIGURATION UPDATE message, the gNB-CU shall modify information of cell indicated by </w:t>
      </w:r>
      <w:r w:rsidRPr="00ED1B61">
        <w:rPr>
          <w:rFonts w:ascii="Times New Roman" w:eastAsia="Times New Roman" w:hAnsi="Times New Roman" w:cs="Times New Roman"/>
          <w:i/>
          <w:kern w:val="0"/>
          <w:sz w:val="20"/>
          <w:szCs w:val="20"/>
          <w:lang w:val="en-GB" w:eastAsia="en-GB"/>
        </w:rPr>
        <w:t>Old</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kern w:val="0"/>
          <w:sz w:val="20"/>
          <w:szCs w:val="20"/>
          <w:lang w:val="en-GB" w:eastAsia="en-GB"/>
        </w:rPr>
        <w:t xml:space="preserve">NR CGI </w:t>
      </w:r>
      <w:r w:rsidRPr="00ED1B61">
        <w:rPr>
          <w:rFonts w:ascii="Times New Roman" w:eastAsia="Times New Roman" w:hAnsi="Times New Roman" w:cs="Times New Roman"/>
          <w:kern w:val="0"/>
          <w:sz w:val="20"/>
          <w:szCs w:val="20"/>
          <w:lang w:val="en-GB" w:eastAsia="en-GB"/>
        </w:rPr>
        <w:t>IE according to the information in the</w:t>
      </w:r>
      <w:r w:rsidRPr="00ED1B61">
        <w:rPr>
          <w:rFonts w:ascii="Times New Roman" w:eastAsia="Times New Roman" w:hAnsi="Times New Roman" w:cs="Times New Roman"/>
          <w:i/>
          <w:kern w:val="0"/>
          <w:sz w:val="20"/>
          <w:szCs w:val="20"/>
          <w:lang w:val="en-GB" w:eastAsia="en-GB"/>
        </w:rPr>
        <w:t xml:space="preserve"> Served Cell Informatio</w:t>
      </w:r>
      <w:r w:rsidRPr="00ED1B61">
        <w:rPr>
          <w:rFonts w:ascii="Times New Roman" w:eastAsia="Times New Roman" w:hAnsi="Times New Roman" w:cs="Times New Roman"/>
          <w:kern w:val="0"/>
          <w:sz w:val="20"/>
          <w:szCs w:val="20"/>
          <w:lang w:val="en-GB" w:eastAsia="en-GB"/>
        </w:rPr>
        <w:t xml:space="preserve">n IE and overwrite the served cell information for the affected served cell. Further, if the </w:t>
      </w:r>
      <w:r w:rsidRPr="00ED1B61">
        <w:rPr>
          <w:rFonts w:ascii="Times New Roman" w:eastAsia="Times New Roman" w:hAnsi="Times New Roman" w:cs="Times New Roman"/>
          <w:i/>
          <w:kern w:val="0"/>
          <w:sz w:val="20"/>
          <w:szCs w:val="20"/>
          <w:lang w:val="en-GB" w:eastAsia="en-GB"/>
        </w:rPr>
        <w:t>gNB-DU System Information</w:t>
      </w:r>
      <w:r w:rsidRPr="00ED1B61">
        <w:rPr>
          <w:rFonts w:ascii="Times New Roman" w:eastAsia="Times New Roman" w:hAnsi="Times New Roman" w:cs="Times New Roman"/>
          <w:kern w:val="0"/>
          <w:sz w:val="20"/>
          <w:szCs w:val="20"/>
          <w:lang w:val="en-GB" w:eastAsia="en-GB"/>
        </w:rPr>
        <w:t xml:space="preserve"> IE is present the gNB-CU shall store and replace any previous information received.</w:t>
      </w:r>
    </w:p>
    <w:p w:rsidR="004D14BA" w:rsidRPr="00ED1B61" w:rsidRDefault="004D14BA" w:rsidP="00ED1B61">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GB"/>
        </w:rPr>
      </w:pPr>
      <w:ins w:id="616" w:author="Huawei" w:date="2021-04-22T20:15:00Z">
        <w:r>
          <w:rPr>
            <w:rFonts w:ascii="Times New Roman" w:eastAsia="SimSun" w:hAnsi="Times New Roman" w:cs="Times New Roman" w:hint="eastAsia"/>
            <w:kern w:val="0"/>
            <w:sz w:val="20"/>
            <w:szCs w:val="20"/>
            <w:lang w:val="en-GB"/>
          </w:rPr>
          <w:t>I</w:t>
        </w:r>
        <w:r>
          <w:rPr>
            <w:rFonts w:ascii="Times New Roman" w:eastAsia="SimSun" w:hAnsi="Times New Roman" w:cs="Times New Roman"/>
            <w:kern w:val="0"/>
            <w:sz w:val="20"/>
            <w:szCs w:val="20"/>
            <w:lang w:val="en-GB"/>
          </w:rPr>
          <w:t xml:space="preserve">f the </w:t>
        </w:r>
        <w:r w:rsidRPr="00C27B8A">
          <w:rPr>
            <w:rFonts w:ascii="Times New Roman" w:eastAsia="SimSun" w:hAnsi="Times New Roman" w:cs="Times New Roman"/>
            <w:i/>
            <w:kern w:val="0"/>
            <w:sz w:val="20"/>
            <w:szCs w:val="20"/>
            <w:lang w:val="en-GB"/>
            <w:rPrChange w:id="617" w:author="Huawei" w:date="2021-04-22T20:22:00Z">
              <w:rPr>
                <w:rFonts w:ascii="Times New Roman" w:eastAsia="SimSun" w:hAnsi="Times New Roman" w:cs="Times New Roman"/>
                <w:kern w:val="0"/>
                <w:sz w:val="20"/>
                <w:szCs w:val="20"/>
                <w:lang w:val="en-GB"/>
              </w:rPr>
            </w:rPrChange>
          </w:rPr>
          <w:t>Validity Time Window</w:t>
        </w:r>
        <w:r>
          <w:rPr>
            <w:rFonts w:ascii="Times New Roman" w:eastAsia="SimSun" w:hAnsi="Times New Roman" w:cs="Times New Roman"/>
            <w:kern w:val="0"/>
            <w:sz w:val="20"/>
            <w:szCs w:val="20"/>
            <w:lang w:val="en-GB"/>
          </w:rPr>
          <w:t xml:space="preserve"> IE is included w</w:t>
        </w:r>
      </w:ins>
      <w:ins w:id="618" w:author="Huawei" w:date="2021-04-22T20:16:00Z">
        <w:r>
          <w:rPr>
            <w:rFonts w:ascii="Times New Roman" w:eastAsia="SimSun" w:hAnsi="Times New Roman" w:cs="Times New Roman"/>
            <w:kern w:val="0"/>
            <w:sz w:val="20"/>
            <w:szCs w:val="20"/>
            <w:lang w:val="en-GB"/>
          </w:rPr>
          <w:t xml:space="preserve">ithin the </w:t>
        </w:r>
        <w:r w:rsidRPr="00C27B8A">
          <w:rPr>
            <w:rFonts w:ascii="Times New Roman" w:eastAsia="SimSun" w:hAnsi="Times New Roman" w:cs="Times New Roman"/>
            <w:i/>
            <w:kern w:val="0"/>
            <w:sz w:val="20"/>
            <w:szCs w:val="20"/>
            <w:lang w:val="en-GB"/>
            <w:rPrChange w:id="619" w:author="Huawei" w:date="2021-04-22T20:22:00Z">
              <w:rPr>
                <w:rFonts w:ascii="Times New Roman" w:eastAsia="SimSun" w:hAnsi="Times New Roman" w:cs="Times New Roman"/>
                <w:kern w:val="0"/>
                <w:sz w:val="20"/>
                <w:szCs w:val="20"/>
                <w:lang w:val="en-GB"/>
              </w:rPr>
            </w:rPrChange>
          </w:rPr>
          <w:t>Served Cell Information</w:t>
        </w:r>
        <w:r>
          <w:rPr>
            <w:rFonts w:ascii="Times New Roman" w:eastAsia="SimSun" w:hAnsi="Times New Roman" w:cs="Times New Roman"/>
            <w:kern w:val="0"/>
            <w:sz w:val="20"/>
            <w:szCs w:val="20"/>
            <w:lang w:val="en-GB"/>
          </w:rPr>
          <w:t xml:space="preserve"> IE in the </w:t>
        </w:r>
      </w:ins>
      <w:ins w:id="620" w:author="Huawei" w:date="2021-04-26T14:44:00Z">
        <w:r>
          <w:rPr>
            <w:rFonts w:ascii="Times New Roman" w:eastAsia="SimSun" w:hAnsi="Times New Roman" w:cs="Times New Roman"/>
            <w:kern w:val="0"/>
            <w:sz w:val="20"/>
            <w:szCs w:val="20"/>
            <w:lang w:val="en-GB"/>
          </w:rPr>
          <w:t>GNB-DU CONFIGURATION UPDATE</w:t>
        </w:r>
      </w:ins>
      <w:ins w:id="621" w:author="Huawei" w:date="2021-04-22T20:17:00Z">
        <w:r>
          <w:rPr>
            <w:rFonts w:ascii="Times New Roman" w:eastAsia="SimSun" w:hAnsi="Times New Roman" w:cs="Times New Roman"/>
            <w:kern w:val="0"/>
            <w:sz w:val="20"/>
            <w:szCs w:val="20"/>
            <w:lang w:val="en-GB"/>
          </w:rPr>
          <w:t xml:space="preserve"> message,</w:t>
        </w:r>
      </w:ins>
      <w:ins w:id="622" w:author="Huawei" w:date="2021-04-22T20:18:00Z">
        <w:r>
          <w:rPr>
            <w:rFonts w:ascii="Times New Roman" w:eastAsia="SimSun" w:hAnsi="Times New Roman" w:cs="Times New Roman"/>
            <w:kern w:val="0"/>
            <w:sz w:val="20"/>
            <w:szCs w:val="20"/>
            <w:lang w:val="en-GB"/>
          </w:rPr>
          <w:t xml:space="preserve"> the </w:t>
        </w:r>
      </w:ins>
      <w:ins w:id="623" w:author="Huawei" w:date="2021-04-26T14:36:00Z">
        <w:r>
          <w:rPr>
            <w:rFonts w:ascii="Times New Roman" w:eastAsia="SimSun" w:hAnsi="Times New Roman" w:cs="Times New Roman"/>
            <w:kern w:val="0"/>
            <w:sz w:val="20"/>
            <w:szCs w:val="20"/>
            <w:lang w:val="en-GB" w:eastAsia="en-GB"/>
          </w:rPr>
          <w:t>gNB-CU</w:t>
        </w:r>
      </w:ins>
      <w:ins w:id="624" w:author="Huawei" w:date="2021-04-22T20:18:00Z">
        <w:r w:rsidRPr="00D9119E">
          <w:rPr>
            <w:rFonts w:ascii="Times New Roman" w:eastAsia="SimSun" w:hAnsi="Times New Roman" w:cs="Times New Roman"/>
            <w:kern w:val="0"/>
            <w:sz w:val="20"/>
            <w:szCs w:val="20"/>
            <w:vertAlign w:val="subscript"/>
            <w:lang w:val="en-GB" w:eastAsia="en-GB"/>
          </w:rPr>
          <w:t xml:space="preserve"> </w:t>
        </w:r>
      </w:ins>
      <w:ins w:id="625" w:author="Huawei" w:date="2021-04-22T20:19:00Z">
        <w:r>
          <w:rPr>
            <w:rFonts w:ascii="Times New Roman" w:eastAsia="SimSun" w:hAnsi="Times New Roman" w:cs="Times New Roman"/>
            <w:kern w:val="0"/>
            <w:sz w:val="20"/>
            <w:szCs w:val="20"/>
            <w:lang w:val="en-GB" w:eastAsia="en-GB"/>
          </w:rPr>
          <w:t>shall</w:t>
        </w:r>
      </w:ins>
      <w:ins w:id="626" w:author="Huawei" w:date="2021-04-28T10:10:00Z">
        <w:r w:rsidR="000A378A">
          <w:rPr>
            <w:rFonts w:ascii="Times New Roman" w:eastAsia="SimSun" w:hAnsi="Times New Roman" w:cs="Times New Roman"/>
            <w:kern w:val="0"/>
            <w:sz w:val="20"/>
            <w:szCs w:val="20"/>
            <w:lang w:val="en-GB" w:eastAsia="en-GB"/>
          </w:rPr>
          <w:t>, if supported, take this IE into account to update the valid time of the corresponding cell operation.</w:t>
        </w:r>
      </w:ins>
      <w:r>
        <w:rPr>
          <w:rFonts w:ascii="Times New Roman" w:eastAsia="SimSun" w:hAnsi="Times New Roman" w:cs="Times New Roman"/>
          <w:kern w:val="0"/>
          <w:sz w:val="20"/>
          <w:szCs w:val="20"/>
          <w:lang w:val="en-GB" w:eastAsia="en-GB"/>
        </w:rPr>
        <w:t xml:space="preserve"> </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kern w:val="0"/>
          <w:sz w:val="20"/>
          <w:szCs w:val="20"/>
          <w:lang w:val="en-GB" w:eastAsia="en-GB"/>
        </w:rPr>
        <w:t>Served Cells To Delete Item</w:t>
      </w:r>
      <w:r w:rsidRPr="00ED1B61">
        <w:rPr>
          <w:rFonts w:ascii="Times New Roman" w:eastAsia="Times New Roman" w:hAnsi="Times New Roman" w:cs="Times New Roman"/>
          <w:kern w:val="0"/>
          <w:sz w:val="20"/>
          <w:szCs w:val="20"/>
          <w:lang w:val="en-GB" w:eastAsia="en-GB"/>
        </w:rPr>
        <w:t xml:space="preserve"> IE is contained in the GNB-DU CONFIGURATION UPDATE message, the gNB-CU shall delete information of cell indicated by </w:t>
      </w:r>
      <w:r w:rsidRPr="00ED1B61">
        <w:rPr>
          <w:rFonts w:ascii="Times New Roman" w:eastAsia="Times New Roman" w:hAnsi="Times New Roman" w:cs="Times New Roman"/>
          <w:i/>
          <w:kern w:val="0"/>
          <w:sz w:val="20"/>
          <w:szCs w:val="20"/>
          <w:lang w:val="en-GB" w:eastAsia="en-GB"/>
        </w:rPr>
        <w:t>Old</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kern w:val="0"/>
          <w:sz w:val="20"/>
          <w:szCs w:val="20"/>
          <w:lang w:val="en-GB" w:eastAsia="en-GB"/>
        </w:rPr>
        <w:t xml:space="preserve">NR CGI </w:t>
      </w:r>
      <w:r w:rsidRPr="00ED1B61">
        <w:rPr>
          <w:rFonts w:ascii="Times New Roman" w:eastAsia="Times New Roman" w:hAnsi="Times New Roman" w:cs="Times New Roman"/>
          <w:kern w:val="0"/>
          <w:sz w:val="20"/>
          <w:szCs w:val="20"/>
          <w:lang w:val="en-GB" w:eastAsia="en-GB"/>
        </w:rPr>
        <w:t>IE.</w:t>
      </w:r>
    </w:p>
    <w:p w:rsidR="00ED1B61" w:rsidRDefault="00ED1B61"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ED1B61">
        <w:rPr>
          <w:rFonts w:ascii="Times New Roman" w:eastAsia="Times New Roman" w:hAnsi="Times New Roman" w:cs="Times New Roman"/>
          <w:kern w:val="0"/>
          <w:sz w:val="20"/>
          <w:szCs w:val="20"/>
          <w:lang w:val="en-GB"/>
        </w:rPr>
        <w:t xml:space="preserve">If </w:t>
      </w:r>
      <w:r w:rsidRPr="00ED1B61">
        <w:rPr>
          <w:rFonts w:ascii="Times New Roman" w:eastAsia="Times New Roman" w:hAnsi="Times New Roman" w:cs="Times New Roman"/>
          <w:i/>
          <w:kern w:val="0"/>
          <w:sz w:val="20"/>
          <w:szCs w:val="20"/>
          <w:lang w:val="en-GB"/>
        </w:rPr>
        <w:t xml:space="preserve">Cells </w:t>
      </w:r>
      <w:r w:rsidRPr="00ED1B61">
        <w:rPr>
          <w:rFonts w:ascii="Times New Roman" w:eastAsia="Times New Roman" w:hAnsi="Times New Roman" w:cs="Times New Roman"/>
          <w:i/>
          <w:noProof/>
          <w:kern w:val="0"/>
          <w:sz w:val="20"/>
          <w:szCs w:val="20"/>
          <w:lang w:val="en-GB"/>
        </w:rPr>
        <w:t xml:space="preserve">Status </w:t>
      </w:r>
      <w:r w:rsidRPr="00ED1B61">
        <w:rPr>
          <w:rFonts w:ascii="Times New Roman" w:eastAsia="Times New Roman" w:hAnsi="Times New Roman" w:cs="Times New Roman"/>
          <w:i/>
          <w:kern w:val="0"/>
          <w:sz w:val="20"/>
          <w:szCs w:val="20"/>
          <w:lang w:val="en-GB"/>
        </w:rPr>
        <w:t xml:space="preserve">Item </w:t>
      </w:r>
      <w:r w:rsidRPr="00ED1B61">
        <w:rPr>
          <w:rFonts w:ascii="Times New Roman" w:eastAsia="Times New Roman" w:hAnsi="Times New Roman" w:cs="Times New Roman"/>
          <w:kern w:val="0"/>
          <w:sz w:val="20"/>
          <w:szCs w:val="20"/>
          <w:lang w:val="en-GB"/>
        </w:rPr>
        <w:t xml:space="preserve">IE is contained in the GNB-DU CONFIGURATION UPDATE message, the gNB-CU shall update the information about the cells, as described in TS 38.401 [4]. If if the </w:t>
      </w:r>
      <w:r w:rsidRPr="00ED1B61">
        <w:rPr>
          <w:rFonts w:ascii="Times New Roman" w:eastAsia="Times New Roman" w:hAnsi="Times New Roman" w:cs="Times New Roman"/>
          <w:i/>
          <w:kern w:val="0"/>
          <w:sz w:val="20"/>
          <w:szCs w:val="20"/>
          <w:lang w:val="en-GB"/>
        </w:rPr>
        <w:t>Switching Off Ongoing</w:t>
      </w:r>
      <w:r w:rsidRPr="00ED1B61">
        <w:rPr>
          <w:rFonts w:ascii="Times New Roman" w:eastAsia="Times New Roman" w:hAnsi="Times New Roman" w:cs="Times New Roman"/>
          <w:kern w:val="0"/>
          <w:sz w:val="20"/>
          <w:szCs w:val="20"/>
          <w:lang w:val="en-GB"/>
        </w:rPr>
        <w:t xml:space="preserve"> IE is present in the </w:t>
      </w:r>
      <w:r w:rsidRPr="00ED1B61">
        <w:rPr>
          <w:rFonts w:ascii="Times New Roman" w:eastAsia="Times New Roman" w:hAnsi="Times New Roman" w:cs="Times New Roman"/>
          <w:i/>
          <w:kern w:val="0"/>
          <w:sz w:val="20"/>
          <w:szCs w:val="20"/>
          <w:lang w:val="en-GB"/>
        </w:rPr>
        <w:t>Cells Status Item</w:t>
      </w:r>
      <w:r w:rsidRPr="00ED1B61">
        <w:rPr>
          <w:rFonts w:ascii="Times New Roman" w:eastAsia="Times New Roman" w:hAnsi="Times New Roman" w:cs="Times New Roman"/>
          <w:kern w:val="0"/>
          <w:sz w:val="20"/>
          <w:szCs w:val="20"/>
          <w:lang w:val="en-GB"/>
        </w:rPr>
        <w:t xml:space="preserve"> IE, contained in the GNB-DU CONFIGURATION </w:t>
      </w:r>
      <w:r w:rsidRPr="00ED1B61">
        <w:rPr>
          <w:rFonts w:ascii="Times New Roman" w:eastAsia="Times New Roman" w:hAnsi="Times New Roman" w:cs="Times New Roman"/>
          <w:kern w:val="0"/>
          <w:sz w:val="20"/>
          <w:szCs w:val="20"/>
          <w:lang w:val="en-GB"/>
        </w:rPr>
        <w:lastRenderedPageBreak/>
        <w:t xml:space="preserve">UPDATE message, and the corresponding </w:t>
      </w:r>
      <w:r w:rsidRPr="00ED1B61">
        <w:rPr>
          <w:rFonts w:ascii="Times New Roman" w:eastAsia="Times New Roman" w:hAnsi="Times New Roman" w:cs="Times New Roman"/>
          <w:i/>
          <w:kern w:val="0"/>
          <w:sz w:val="20"/>
          <w:szCs w:val="20"/>
          <w:lang w:val="en-GB"/>
        </w:rPr>
        <w:t>Service State IE</w:t>
      </w:r>
      <w:r w:rsidRPr="00ED1B61">
        <w:rPr>
          <w:rFonts w:ascii="Times New Roman" w:eastAsia="Times New Roman" w:hAnsi="Times New Roman" w:cs="Times New Roman"/>
          <w:kern w:val="0"/>
          <w:sz w:val="20"/>
          <w:szCs w:val="20"/>
          <w:lang w:val="en-GB"/>
        </w:rPr>
        <w:t xml:space="preserve"> is set to "Out-of-Service", the gNB-CU shall ignore the </w:t>
      </w:r>
      <w:r w:rsidRPr="00ED1B61">
        <w:rPr>
          <w:rFonts w:ascii="Times New Roman" w:eastAsia="Times New Roman" w:hAnsi="Times New Roman" w:cs="Times New Roman"/>
          <w:i/>
          <w:kern w:val="0"/>
          <w:sz w:val="20"/>
          <w:szCs w:val="20"/>
          <w:lang w:val="en-GB"/>
        </w:rPr>
        <w:t>Switching Off Ongoing</w:t>
      </w:r>
      <w:r w:rsidR="00C00BA5">
        <w:rPr>
          <w:rFonts w:ascii="Times New Roman" w:eastAsia="Times New Roman" w:hAnsi="Times New Roman" w:cs="Times New Roman"/>
          <w:kern w:val="0"/>
          <w:sz w:val="20"/>
          <w:szCs w:val="20"/>
          <w:lang w:val="en-GB"/>
        </w:rPr>
        <w:t xml:space="preserve"> IE</w:t>
      </w:r>
    </w:p>
    <w:p w:rsidR="00C00BA5" w:rsidRPr="00C00BA5" w:rsidRDefault="00C00BA5"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C00BA5" w:rsidRDefault="00C00BA5" w:rsidP="00C00BA5">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C00BA5" w:rsidRPr="00C00BA5" w:rsidRDefault="00C00BA5" w:rsidP="00C00BA5">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627" w:name="_Toc20955914"/>
      <w:bookmarkStart w:id="628" w:name="_Toc29893032"/>
      <w:bookmarkStart w:id="629" w:name="_Toc36556969"/>
      <w:bookmarkStart w:id="630" w:name="_Toc45832417"/>
      <w:bookmarkStart w:id="631" w:name="_Toc51763697"/>
      <w:bookmarkStart w:id="632" w:name="_Toc52132035"/>
      <w:r w:rsidRPr="00C00BA5">
        <w:rPr>
          <w:rFonts w:ascii="Arial" w:eastAsia="Times New Roman" w:hAnsi="Arial" w:cs="Times New Roman"/>
          <w:kern w:val="0"/>
          <w:sz w:val="24"/>
          <w:szCs w:val="20"/>
          <w:lang w:val="en-GB" w:eastAsia="en-GB"/>
        </w:rPr>
        <w:t>9.3.1.10</w:t>
      </w:r>
      <w:r w:rsidRPr="00C00BA5">
        <w:rPr>
          <w:rFonts w:ascii="Arial" w:eastAsia="Times New Roman" w:hAnsi="Arial" w:cs="Times New Roman"/>
          <w:kern w:val="0"/>
          <w:sz w:val="24"/>
          <w:szCs w:val="20"/>
          <w:lang w:val="en-GB" w:eastAsia="en-GB"/>
        </w:rPr>
        <w:tab/>
      </w:r>
      <w:bookmarkStart w:id="633" w:name="OLE_LINK13"/>
      <w:bookmarkStart w:id="634" w:name="OLE_LINK14"/>
      <w:r w:rsidRPr="00C00BA5">
        <w:rPr>
          <w:rFonts w:ascii="Arial" w:eastAsia="Times New Roman" w:hAnsi="Arial" w:cs="Times New Roman"/>
          <w:kern w:val="0"/>
          <w:sz w:val="24"/>
          <w:szCs w:val="20"/>
          <w:lang w:val="en-GB" w:eastAsia="en-GB"/>
        </w:rPr>
        <w:t>Served Cell Information</w:t>
      </w:r>
      <w:bookmarkEnd w:id="627"/>
      <w:bookmarkEnd w:id="628"/>
      <w:bookmarkEnd w:id="629"/>
      <w:bookmarkEnd w:id="630"/>
      <w:bookmarkEnd w:id="631"/>
      <w:bookmarkEnd w:id="632"/>
      <w:bookmarkEnd w:id="633"/>
      <w:bookmarkEnd w:id="634"/>
    </w:p>
    <w:p w:rsidR="00C00BA5" w:rsidRPr="00C00BA5" w:rsidRDefault="00C00BA5"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C00BA5">
        <w:rPr>
          <w:rFonts w:ascii="Times New Roman" w:eastAsia="Times New Roman" w:hAnsi="Times New Roman" w:cs="Times New Roman"/>
          <w:kern w:val="0"/>
          <w:sz w:val="20"/>
          <w:szCs w:val="20"/>
          <w:lang w:val="en-GB" w:eastAsia="en-GB"/>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lastRenderedPageBreak/>
              <w:t>IE/Group Name</w:t>
            </w:r>
          </w:p>
        </w:tc>
        <w:tc>
          <w:tcPr>
            <w:tcW w:w="1289"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Presence</w:t>
            </w:r>
          </w:p>
        </w:tc>
        <w:tc>
          <w:tcPr>
            <w:tcW w:w="1405"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Range</w:t>
            </w:r>
          </w:p>
        </w:tc>
        <w:tc>
          <w:tcPr>
            <w:tcW w:w="1417"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IE type and reference</w:t>
            </w:r>
          </w:p>
        </w:tc>
        <w:tc>
          <w:tcPr>
            <w:tcW w:w="1843"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Semantics description</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Criticality</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Cs/>
                <w:kern w:val="0"/>
                <w:sz w:val="18"/>
                <w:szCs w:val="18"/>
                <w:lang w:val="en-GB" w:eastAsia="ja-JP"/>
              </w:rPr>
            </w:pPr>
            <w:r w:rsidRPr="00C00BA5">
              <w:rPr>
                <w:rFonts w:ascii="Arial" w:eastAsia="Times New Roman" w:hAnsi="Arial" w:cs="Arial"/>
                <w:b/>
                <w:bCs/>
                <w:kern w:val="0"/>
                <w:sz w:val="18"/>
                <w:szCs w:val="18"/>
                <w:lang w:val="en-GB" w:eastAsia="ja-JP"/>
              </w:rPr>
              <w:t>Assigned Criticality</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NR CGI</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9.3.1.12</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NR PCI</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INTEGER (0..1007)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Physical Cell ID</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5GS TAC</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9.3.1.29</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5GS Tracking Area Code</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Del="00D04558"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Configured EPS TAC</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9.3.1.29a</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b/>
                <w:kern w:val="0"/>
                <w:sz w:val="18"/>
                <w:szCs w:val="18"/>
                <w:lang w:val="en-GB" w:eastAsia="ja-JP"/>
              </w:rPr>
              <w:t>Served PLMNs</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i/>
                <w:kern w:val="0"/>
                <w:sz w:val="18"/>
                <w:szCs w:val="20"/>
                <w:lang w:val="en-GB" w:eastAsia="ja-JP"/>
              </w:rPr>
              <w:t>1..&lt;maxnoofBPLMNs&gt;</w:t>
            </w: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ja-JP"/>
              </w:rPr>
              <w:t xml:space="preserve">Broadcast PLMNs in SIB 1 associated to the NR Cell Identity in the </w:t>
            </w:r>
            <w:r w:rsidRPr="00C00BA5">
              <w:rPr>
                <w:rFonts w:ascii="Arial" w:eastAsia="Times New Roman" w:hAnsi="Arial" w:cs="Arial"/>
                <w:i/>
                <w:iCs/>
                <w:kern w:val="0"/>
                <w:sz w:val="18"/>
                <w:szCs w:val="20"/>
                <w:lang w:val="en-GB" w:eastAsia="ja-JP"/>
              </w:rPr>
              <w:t>NR CGI</w:t>
            </w:r>
            <w:r w:rsidRPr="00C00BA5">
              <w:rPr>
                <w:rFonts w:ascii="Arial" w:eastAsia="Times New Roman" w:hAnsi="Arial" w:cs="Arial"/>
                <w:kern w:val="0"/>
                <w:sz w:val="18"/>
                <w:szCs w:val="20"/>
                <w:lang w:val="en-GB" w:eastAsia="ja-JP"/>
              </w:rPr>
              <w:t xml:space="preserve"> IE</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b/>
                <w:kern w:val="0"/>
                <w:sz w:val="18"/>
                <w:szCs w:val="18"/>
                <w:lang w:val="en-GB" w:eastAsia="ja-JP"/>
              </w:rPr>
            </w:pPr>
            <w:r w:rsidRPr="00C00BA5">
              <w:rPr>
                <w:rFonts w:ascii="Arial" w:eastAsia="Times New Roman" w:hAnsi="Arial" w:cs="Arial"/>
                <w:kern w:val="0"/>
                <w:sz w:val="18"/>
                <w:szCs w:val="18"/>
                <w:lang w:val="en-GB" w:eastAsia="ja-JP"/>
              </w:rPr>
              <w:t>&gt;PLMN Identity</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9.3.1.14</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&gt;TAI Slice Support List</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9.3.1.37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Supported S-NSSAIs per TA. </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&gt;NPN Support Information</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9.3.1.156</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Supported NPNs per PLMN.</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r</w:t>
            </w:r>
            <w:r w:rsidRPr="00C00BA5">
              <w:rPr>
                <w:rFonts w:ascii="Arial" w:eastAsia="Times New Roman" w:hAnsi="Arial" w:cs="Arial"/>
                <w:kern w:val="0"/>
                <w:sz w:val="18"/>
                <w:szCs w:val="18"/>
                <w:lang w:val="en-GB"/>
              </w:rPr>
              <w:t>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Extended 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9.3.1.165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reject</w:t>
            </w:r>
          </w:p>
        </w:tc>
      </w:tr>
      <w:tr w:rsidR="00C00BA5" w:rsidRPr="00C00BA5" w:rsidTr="00460F3C">
        <w:trPr>
          <w:ins w:id="635" w:author="Huawei" w:date="2021-04-26T14:50:00Z"/>
        </w:trPr>
        <w:tc>
          <w:tcPr>
            <w:tcW w:w="2379" w:type="dxa"/>
            <w:tcBorders>
              <w:top w:val="single" w:sz="4" w:space="0" w:color="auto"/>
              <w:left w:val="single" w:sz="4" w:space="0" w:color="auto"/>
              <w:bottom w:val="single" w:sz="4" w:space="0" w:color="auto"/>
              <w:right w:val="single" w:sz="4" w:space="0" w:color="auto"/>
            </w:tcBorders>
          </w:tcPr>
          <w:p w:rsidR="00C00BA5" w:rsidRPr="00C00BA5" w:rsidRDefault="00407C46" w:rsidP="00C00BA5">
            <w:pPr>
              <w:keepNext/>
              <w:keepLines/>
              <w:widowControl/>
              <w:overflowPunct w:val="0"/>
              <w:autoSpaceDE w:val="0"/>
              <w:autoSpaceDN w:val="0"/>
              <w:adjustRightInd w:val="0"/>
              <w:ind w:leftChars="100" w:left="210"/>
              <w:jc w:val="left"/>
              <w:textAlignment w:val="baseline"/>
              <w:rPr>
                <w:ins w:id="636" w:author="Huawei" w:date="2021-04-26T14:50:00Z"/>
                <w:rFonts w:ascii="Arial" w:hAnsi="Arial" w:cs="Arial"/>
                <w:kern w:val="0"/>
                <w:sz w:val="18"/>
                <w:szCs w:val="18"/>
                <w:lang w:val="en-GB"/>
                <w:rPrChange w:id="637" w:author="Huawei" w:date="2021-04-26T14:50:00Z">
                  <w:rPr>
                    <w:ins w:id="638" w:author="Huawei" w:date="2021-04-26T14:50:00Z"/>
                    <w:rFonts w:ascii="Arial" w:eastAsia="Times New Roman" w:hAnsi="Arial" w:cs="Arial"/>
                    <w:kern w:val="0"/>
                    <w:sz w:val="18"/>
                    <w:szCs w:val="18"/>
                    <w:lang w:val="en-GB" w:eastAsia="ja-JP"/>
                  </w:rPr>
                </w:rPrChange>
              </w:rPr>
            </w:pPr>
            <w:ins w:id="639" w:author="Huawei20210425" w:date="2021-04-27T22:39:00Z">
              <w:r>
                <w:rPr>
                  <w:rFonts w:ascii="Arial" w:hAnsi="Arial" w:cs="Arial"/>
                  <w:kern w:val="0"/>
                  <w:sz w:val="18"/>
                  <w:szCs w:val="18"/>
                  <w:lang w:val="en-GB"/>
                </w:rPr>
                <w:t>&gt;</w:t>
              </w:r>
            </w:ins>
            <w:ins w:id="640" w:author="Huawei" w:date="2021-04-26T14:50:00Z">
              <w:r w:rsidR="00C00BA5">
                <w:rPr>
                  <w:rFonts w:ascii="Arial" w:hAnsi="Arial" w:cs="Arial" w:hint="eastAsia"/>
                  <w:kern w:val="0"/>
                  <w:sz w:val="18"/>
                  <w:szCs w:val="18"/>
                  <w:lang w:val="en-GB"/>
                </w:rPr>
                <w:t>V</w:t>
              </w:r>
              <w:r w:rsidR="00C00BA5">
                <w:rPr>
                  <w:rFonts w:ascii="Arial" w:hAnsi="Arial" w:cs="Arial"/>
                  <w:kern w:val="0"/>
                  <w:sz w:val="18"/>
                  <w:szCs w:val="18"/>
                  <w:lang w:val="en-GB"/>
                </w:rPr>
                <w:t>alidity Time Window</w:t>
              </w:r>
            </w:ins>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41" w:author="Huawei" w:date="2021-04-26T14:50:00Z"/>
                <w:rFonts w:ascii="Arial" w:hAnsi="Arial" w:cs="Arial"/>
                <w:kern w:val="0"/>
                <w:sz w:val="18"/>
                <w:szCs w:val="18"/>
                <w:lang w:val="en-GB"/>
                <w:rPrChange w:id="642" w:author="Huawei" w:date="2021-04-26T14:50:00Z">
                  <w:rPr>
                    <w:ins w:id="643" w:author="Huawei" w:date="2021-04-26T14:50:00Z"/>
                    <w:rFonts w:ascii="Arial" w:eastAsia="Times New Roman" w:hAnsi="Arial" w:cs="Arial"/>
                    <w:kern w:val="0"/>
                    <w:sz w:val="18"/>
                    <w:szCs w:val="18"/>
                    <w:lang w:val="en-GB" w:eastAsia="ja-JP"/>
                  </w:rPr>
                </w:rPrChange>
              </w:rPr>
            </w:pPr>
            <w:ins w:id="644" w:author="Huawei" w:date="2021-04-26T14:50:00Z">
              <w:r>
                <w:rPr>
                  <w:rFonts w:ascii="Arial" w:hAnsi="Arial" w:cs="Arial" w:hint="eastAsia"/>
                  <w:kern w:val="0"/>
                  <w:sz w:val="18"/>
                  <w:szCs w:val="18"/>
                  <w:lang w:val="en-GB"/>
                </w:rPr>
                <w:t>O</w:t>
              </w:r>
            </w:ins>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45" w:author="Huawei" w:date="2021-04-26T14:50:00Z"/>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46" w:author="Huawei" w:date="2021-04-26T14:50:00Z"/>
                <w:rFonts w:ascii="Arial" w:hAnsi="Arial" w:cs="Arial"/>
                <w:kern w:val="0"/>
                <w:sz w:val="18"/>
                <w:szCs w:val="18"/>
                <w:lang w:val="en-GB"/>
                <w:rPrChange w:id="647" w:author="Huawei" w:date="2021-04-26T14:51:00Z">
                  <w:rPr>
                    <w:ins w:id="648" w:author="Huawei" w:date="2021-04-26T14:50:00Z"/>
                    <w:rFonts w:ascii="Arial" w:eastAsia="Times New Roman" w:hAnsi="Arial" w:cs="Arial"/>
                    <w:kern w:val="0"/>
                    <w:sz w:val="18"/>
                    <w:szCs w:val="18"/>
                    <w:lang w:val="en-GB" w:eastAsia="ja-JP"/>
                  </w:rPr>
                </w:rPrChange>
              </w:rPr>
            </w:pPr>
            <w:ins w:id="649" w:author="Huawei" w:date="2021-04-26T14:51:00Z">
              <w:r>
                <w:rPr>
                  <w:rFonts w:ascii="Arial" w:hAnsi="Arial" w:cs="Arial" w:hint="eastAsia"/>
                  <w:kern w:val="0"/>
                  <w:sz w:val="18"/>
                  <w:szCs w:val="18"/>
                  <w:lang w:val="en-GB"/>
                </w:rPr>
                <w:t>9</w:t>
              </w:r>
              <w:r>
                <w:rPr>
                  <w:rFonts w:ascii="Arial" w:hAnsi="Arial" w:cs="Arial"/>
                  <w:kern w:val="0"/>
                  <w:sz w:val="18"/>
                  <w:szCs w:val="18"/>
                  <w:lang w:val="en-GB"/>
                </w:rPr>
                <w:t>.3.x.x</w:t>
              </w:r>
            </w:ins>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50" w:author="Huawei" w:date="2021-04-26T14:50:00Z"/>
                <w:rFonts w:ascii="Arial" w:hAnsi="Arial" w:cs="Arial"/>
                <w:kern w:val="0"/>
                <w:sz w:val="18"/>
                <w:szCs w:val="18"/>
                <w:lang w:val="en-GB"/>
                <w:rPrChange w:id="651" w:author="Huawei" w:date="2021-04-26T14:51:00Z">
                  <w:rPr>
                    <w:ins w:id="652" w:author="Huawei" w:date="2021-04-26T14:50:00Z"/>
                    <w:rFonts w:ascii="Arial" w:eastAsia="Times New Roman" w:hAnsi="Arial" w:cs="Arial"/>
                    <w:kern w:val="0"/>
                    <w:sz w:val="18"/>
                    <w:szCs w:val="18"/>
                    <w:lang w:val="en-GB" w:eastAsia="ja-JP"/>
                  </w:rPr>
                </w:rPrChange>
              </w:rPr>
            </w:pPr>
            <w:ins w:id="653" w:author="Huawei" w:date="2021-04-26T14:51:00Z">
              <w:r>
                <w:rPr>
                  <w:rFonts w:ascii="Arial" w:hAnsi="Arial" w:cs="Arial" w:hint="eastAsia"/>
                  <w:kern w:val="0"/>
                  <w:sz w:val="18"/>
                  <w:szCs w:val="18"/>
                  <w:lang w:val="en-GB"/>
                </w:rPr>
                <w:t>C</w:t>
              </w:r>
              <w:r>
                <w:rPr>
                  <w:rFonts w:ascii="Arial" w:hAnsi="Arial" w:cs="Arial"/>
                  <w:kern w:val="0"/>
                  <w:sz w:val="18"/>
                  <w:szCs w:val="18"/>
                  <w:lang w:val="en-GB"/>
                </w:rPr>
                <w:t>ell information valid time</w:t>
              </w:r>
            </w:ins>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ins w:id="654" w:author="Huawei" w:date="2021-04-26T14:50:00Z"/>
                <w:rFonts w:ascii="Arial" w:hAnsi="Arial" w:cs="Arial"/>
                <w:kern w:val="0"/>
                <w:sz w:val="18"/>
                <w:szCs w:val="18"/>
                <w:lang w:val="en-GB"/>
                <w:rPrChange w:id="655" w:author="Huawei" w:date="2021-04-26T14:51:00Z">
                  <w:rPr>
                    <w:ins w:id="656" w:author="Huawei" w:date="2021-04-26T14:50:00Z"/>
                    <w:rFonts w:ascii="Arial" w:eastAsia="Times New Roman" w:hAnsi="Arial" w:cs="Arial"/>
                    <w:kern w:val="0"/>
                    <w:sz w:val="18"/>
                    <w:szCs w:val="18"/>
                    <w:lang w:val="en-GB" w:eastAsia="ja-JP"/>
                  </w:rPr>
                </w:rPrChange>
              </w:rPr>
            </w:pPr>
            <w:ins w:id="657" w:author="Huawei" w:date="2021-04-26T14:51:00Z">
              <w:r>
                <w:rPr>
                  <w:rFonts w:ascii="Arial" w:hAnsi="Arial" w:cs="Arial" w:hint="eastAsia"/>
                  <w:kern w:val="0"/>
                  <w:sz w:val="18"/>
                  <w:szCs w:val="18"/>
                  <w:lang w:val="en-GB"/>
                </w:rPr>
                <w:t>Y</w:t>
              </w:r>
              <w:r>
                <w:rPr>
                  <w:rFonts w:ascii="Arial" w:hAnsi="Arial" w:cs="Arial"/>
                  <w:kern w:val="0"/>
                  <w:sz w:val="18"/>
                  <w:szCs w:val="18"/>
                  <w:lang w:val="en-GB"/>
                </w:rPr>
                <w:t>ES</w:t>
              </w:r>
            </w:ins>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ins w:id="658" w:author="Huawei" w:date="2021-04-26T14:50:00Z"/>
                <w:rFonts w:ascii="Arial" w:hAnsi="Arial" w:cs="Arial"/>
                <w:kern w:val="0"/>
                <w:sz w:val="18"/>
                <w:szCs w:val="18"/>
                <w:lang w:val="en-GB"/>
                <w:rPrChange w:id="659" w:author="Huawei" w:date="2021-04-26T14:51:00Z">
                  <w:rPr>
                    <w:ins w:id="660" w:author="Huawei" w:date="2021-04-26T14:50:00Z"/>
                    <w:rFonts w:ascii="Arial" w:eastAsia="Times New Roman" w:hAnsi="Arial" w:cs="Arial"/>
                    <w:kern w:val="0"/>
                    <w:sz w:val="18"/>
                    <w:szCs w:val="18"/>
                    <w:lang w:val="en-GB" w:eastAsia="ja-JP"/>
                  </w:rPr>
                </w:rPrChange>
              </w:rPr>
            </w:pPr>
            <w:ins w:id="661" w:author="Huawei" w:date="2021-04-26T14:51:00Z">
              <w:r>
                <w:rPr>
                  <w:rFonts w:ascii="Arial" w:hAnsi="Arial" w:cs="Arial" w:hint="eastAsia"/>
                  <w:kern w:val="0"/>
                  <w:sz w:val="18"/>
                  <w:szCs w:val="18"/>
                  <w:lang w:val="en-GB"/>
                </w:rPr>
                <w:t>i</w:t>
              </w:r>
              <w:r>
                <w:rPr>
                  <w:rFonts w:ascii="Arial" w:hAnsi="Arial" w:cs="Arial"/>
                  <w:kern w:val="0"/>
                  <w:sz w:val="18"/>
                  <w:szCs w:val="18"/>
                  <w:lang w:val="en-GB"/>
                </w:rPr>
                <w:t>gnore</w:t>
              </w:r>
            </w:ins>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MS Mincho" w:hAnsi="Arial" w:cs="Arial"/>
                <w:kern w:val="0"/>
                <w:sz w:val="18"/>
                <w:szCs w:val="18"/>
                <w:lang w:val="en-GB" w:eastAsia="ja-JP"/>
              </w:rPr>
              <w:t xml:space="preserve">CHOICE </w:t>
            </w:r>
            <w:r w:rsidRPr="00C00BA5">
              <w:rPr>
                <w:rFonts w:ascii="Arial" w:eastAsia="Times New Roman" w:hAnsi="Arial" w:cs="Arial"/>
                <w:i/>
                <w:iCs/>
                <w:kern w:val="0"/>
                <w:sz w:val="18"/>
                <w:szCs w:val="18"/>
                <w:lang w:val="en-GB" w:eastAsia="en-GB"/>
              </w:rPr>
              <w:t xml:space="preserve">NR-Mode-Info </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MS Mincho" w:hAnsi="Arial" w:cs="Arial"/>
                <w:kern w:val="0"/>
                <w:sz w:val="18"/>
                <w:szCs w:val="18"/>
                <w:lang w:val="en-GB" w:eastAsia="ja-JP"/>
              </w:rPr>
            </w:pPr>
            <w:r w:rsidRPr="00C00BA5">
              <w:rPr>
                <w:rFonts w:ascii="Arial" w:eastAsia="Times New Roman" w:hAnsi="Arial" w:cs="Arial"/>
                <w:i/>
                <w:iCs/>
                <w:kern w:val="0"/>
                <w:sz w:val="18"/>
                <w:szCs w:val="18"/>
                <w:lang w:val="en-GB" w:eastAsia="ja-JP"/>
              </w:rPr>
              <w:t>&gt;FDD</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200" w:left="420"/>
              <w:jc w:val="left"/>
              <w:textAlignment w:val="baseline"/>
              <w:rPr>
                <w:rFonts w:ascii="Arial" w:eastAsia="Times New Roman" w:hAnsi="Arial" w:cs="Arial"/>
                <w:i/>
                <w:iCs/>
                <w:kern w:val="0"/>
                <w:sz w:val="18"/>
                <w:szCs w:val="18"/>
                <w:lang w:val="en-GB" w:eastAsia="ja-JP"/>
              </w:rPr>
            </w:pPr>
            <w:r w:rsidRPr="00C00BA5">
              <w:rPr>
                <w:rFonts w:ascii="Arial" w:eastAsia="Times New Roman" w:hAnsi="Arial" w:cs="Arial"/>
                <w:b/>
                <w:kern w:val="0"/>
                <w:sz w:val="18"/>
                <w:szCs w:val="18"/>
                <w:lang w:val="en-GB" w:eastAsia="en-GB"/>
              </w:rPr>
              <w:t>&gt;&gt;FDD Info</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r w:rsidRPr="00C00BA5">
              <w:rPr>
                <w:rFonts w:ascii="Arial" w:eastAsia="Times New Roman" w:hAnsi="Arial" w:cs="Arial"/>
                <w:i/>
                <w:kern w:val="0"/>
                <w:sz w:val="18"/>
                <w:szCs w:val="18"/>
                <w:lang w:val="en-GB" w:eastAsia="ja-JP"/>
              </w:rPr>
              <w:t>1</w:t>
            </w: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&gt;&gt;&gt;UL FreqInfo</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Frequency Info</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&gt;&gt;&gt;DL FreqInfo</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Frequency Info</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Transmission Bandwidth</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Transmission Bandwidth</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Carrier List</w:t>
            </w:r>
          </w:p>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9.3.1.137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lastRenderedPageBreak/>
              <w:t>&gt;&gt;&gt;DL Carrier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Carrier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9.3.1.137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eastAsia="ja-JP"/>
              </w:rPr>
              <w:t xml:space="preserve">If included, the </w:t>
            </w:r>
            <w:r w:rsidRPr="00C00BA5">
              <w:rPr>
                <w:rFonts w:ascii="Arial" w:eastAsia="Times New Roman" w:hAnsi="Arial" w:cs="Arial"/>
                <w:i/>
                <w:iCs/>
                <w:kern w:val="0"/>
                <w:sz w:val="18"/>
                <w:szCs w:val="18"/>
                <w:lang w:val="en-GB" w:eastAsia="ja-JP"/>
              </w:rPr>
              <w:t xml:space="preserve">DL </w:t>
            </w:r>
            <w:r w:rsidRPr="00C00BA5">
              <w:rPr>
                <w:rFonts w:ascii="Arial" w:eastAsia="Times New Roman" w:hAnsi="Arial" w:cs="Arial" w:hint="eastAsia"/>
                <w:i/>
                <w:iCs/>
                <w:kern w:val="0"/>
                <w:sz w:val="18"/>
                <w:szCs w:val="18"/>
                <w:lang w:val="en-GB" w:eastAsia="ja-JP"/>
              </w:rPr>
              <w:t>Transmission Bandwidth</w:t>
            </w:r>
            <w:r w:rsidRPr="00C00BA5">
              <w:rPr>
                <w:rFonts w:ascii="Arial" w:eastAsia="Times New Roman" w:hAnsi="Arial" w:cs="Arial" w:hint="eastAsia"/>
                <w:kern w:val="0"/>
                <w:sz w:val="18"/>
                <w:szCs w:val="18"/>
                <w:lang w:val="en-GB"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b/>
                <w:kern w:val="0"/>
                <w:sz w:val="18"/>
                <w:szCs w:val="18"/>
                <w:lang w:val="en-GB" w:eastAsia="en-GB"/>
              </w:rPr>
            </w:pPr>
            <w:r w:rsidRPr="00C00BA5">
              <w:rPr>
                <w:rFonts w:ascii="Arial" w:eastAsia="Times New Roman" w:hAnsi="Arial" w:cs="Arial"/>
                <w:i/>
                <w:iCs/>
                <w:kern w:val="0"/>
                <w:sz w:val="18"/>
                <w:szCs w:val="18"/>
                <w:lang w:val="en-GB" w:eastAsia="ja-JP"/>
              </w:rPr>
              <w:t>&gt;TDD</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200" w:left="42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b/>
                <w:kern w:val="0"/>
                <w:sz w:val="18"/>
                <w:szCs w:val="18"/>
                <w:lang w:val="en-GB" w:eastAsia="en-GB"/>
              </w:rPr>
              <w:t>&gt;&gt;TDD Info</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r w:rsidRPr="00C00BA5">
              <w:rPr>
                <w:rFonts w:ascii="Arial" w:eastAsia="Times New Roman" w:hAnsi="Arial" w:cs="Arial"/>
                <w:i/>
                <w:kern w:val="0"/>
                <w:sz w:val="18"/>
                <w:szCs w:val="18"/>
                <w:lang w:val="en-GB" w:eastAsia="ja-JP"/>
              </w:rPr>
              <w:t>1</w:t>
            </w:r>
          </w:p>
        </w:tc>
        <w:tc>
          <w:tcPr>
            <w:tcW w:w="1417" w:type="dxa"/>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&gt;&gt;&gt;NR </w:t>
            </w:r>
            <w:r w:rsidRPr="00C00BA5">
              <w:rPr>
                <w:rFonts w:ascii="Arial" w:eastAsia="Times New Roman" w:hAnsi="Arial" w:cs="Arial"/>
                <w:kern w:val="0"/>
                <w:sz w:val="18"/>
                <w:szCs w:val="18"/>
                <w:lang w:val="en-GB" w:eastAsia="en-GB"/>
              </w:rPr>
              <w:t>FreqInfo</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MS Mincho" w:hAnsi="Arial" w:cs="Arial"/>
                <w:kern w:val="0"/>
                <w:sz w:val="18"/>
                <w:szCs w:val="18"/>
                <w:lang w:val="en-GB" w:eastAsia="ja-JP"/>
              </w:rPr>
            </w:pPr>
            <w:r w:rsidRPr="00C00BA5">
              <w:rPr>
                <w:rFonts w:ascii="Arial" w:eastAsia="MS Mincho"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Frequency Info</w:t>
            </w:r>
          </w:p>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9.3.1.17</w:t>
            </w:r>
          </w:p>
        </w:tc>
        <w:tc>
          <w:tcPr>
            <w:tcW w:w="1843" w:type="dxa"/>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&gt;&gt;&gt;Transmission Bandwidth</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Transmission Bandwidth</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9.3.1.15</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&gt;&gt;&gt;Intended TDD DL-UL Configuration</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9.3.1.89</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 xml:space="preserve"> 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&gt;&gt;&gt;TDD UL-DL Configuration Common NR</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MS Mincho" w:hAnsi="Arial" w:cs="Times New Roman" w:hint="eastAsia"/>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MS Mincho" w:hAnsi="Arial" w:cs="Times New Roman"/>
                <w:kern w:val="0"/>
                <w:sz w:val="18"/>
                <w:szCs w:val="20"/>
                <w:lang w:val="en-GB" w:eastAsia="ja-JP"/>
              </w:rPr>
              <w:t>OCTET STRING</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SimSun" w:hAnsi="Arial" w:cs="Times New Roman" w:hint="eastAsia"/>
                <w:kern w:val="0"/>
                <w:sz w:val="18"/>
                <w:szCs w:val="20"/>
                <w:lang w:val="en-GB"/>
              </w:rPr>
              <w:t>T</w:t>
            </w:r>
            <w:r w:rsidRPr="00C00BA5">
              <w:rPr>
                <w:rFonts w:ascii="Arial" w:eastAsia="SimSun" w:hAnsi="Arial" w:cs="Times New Roman"/>
                <w:kern w:val="0"/>
                <w:sz w:val="18"/>
                <w:szCs w:val="20"/>
                <w:lang w:val="en-GB"/>
              </w:rPr>
              <w:t xml:space="preserve">he </w:t>
            </w:r>
            <w:r w:rsidRPr="00C00BA5">
              <w:rPr>
                <w:rFonts w:ascii="Arial" w:eastAsia="Times New Roman" w:hAnsi="Arial" w:cs="Arial"/>
                <w:i/>
                <w:kern w:val="0"/>
                <w:sz w:val="18"/>
                <w:szCs w:val="20"/>
                <w:lang w:val="en-GB" w:eastAsia="en-GB"/>
              </w:rPr>
              <w:t xml:space="preserve">tdd-UL-DL-ConfigurationCommon </w:t>
            </w:r>
            <w:r w:rsidRPr="00C00BA5">
              <w:rPr>
                <w:rFonts w:ascii="Arial" w:eastAsia="Times New Roman" w:hAnsi="Arial" w:cs="Arial"/>
                <w:kern w:val="0"/>
                <w:sz w:val="18"/>
                <w:szCs w:val="20"/>
                <w:lang w:val="en-GB" w:eastAsia="en-GB"/>
              </w:rPr>
              <w:t>as defined in TS 38.331 [8]</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&gt;&gt;&gt;Carrier List</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hint="eastAsia"/>
                <w:kern w:val="0"/>
                <w:sz w:val="18"/>
                <w:szCs w:val="18"/>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Carrier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9.3.1.137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If included, the Transmission Bandwidth IE shall be ignored.</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Measurement Timing Configuration</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OCTET STRING</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 xml:space="preserve">Contains the </w:t>
            </w:r>
            <w:r w:rsidRPr="00C00BA5">
              <w:rPr>
                <w:rFonts w:ascii="Arial" w:eastAsia="Times New Roman" w:hAnsi="Arial" w:cs="Arial"/>
                <w:i/>
                <w:kern w:val="0"/>
                <w:sz w:val="18"/>
                <w:szCs w:val="18"/>
                <w:lang w:val="en-GB" w:eastAsia="ja-JP"/>
              </w:rPr>
              <w:t>MeasurementTimingConfiguration</w:t>
            </w:r>
            <w:r w:rsidRPr="00C00BA5">
              <w:rPr>
                <w:rFonts w:ascii="Arial" w:eastAsia="Times New Roman" w:hAnsi="Arial" w:cs="Arial"/>
                <w:kern w:val="0"/>
                <w:sz w:val="18"/>
                <w:szCs w:val="18"/>
                <w:lang w:val="en-GB" w:eastAsia="ja-JP"/>
              </w:rPr>
              <w:t xml:space="preserve"> inter-node message defined in TS 38.331 [8].</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RANAC</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RAN Area Code</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9.3.1.57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b/>
                <w:kern w:val="0"/>
                <w:sz w:val="18"/>
                <w:szCs w:val="18"/>
                <w:lang w:val="en-GB" w:eastAsia="ja-JP"/>
              </w:rPr>
            </w:pPr>
            <w:r w:rsidRPr="00C00BA5">
              <w:rPr>
                <w:rFonts w:ascii="Arial" w:eastAsia="Times New Roman" w:hAnsi="Arial" w:cs="Arial"/>
                <w:b/>
                <w:kern w:val="0"/>
                <w:sz w:val="18"/>
                <w:szCs w:val="18"/>
                <w:lang w:val="en-GB"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r w:rsidRPr="00C00BA5">
              <w:rPr>
                <w:rFonts w:ascii="Arial" w:eastAsia="Times New Roman" w:hAnsi="Arial" w:cs="Times New Roman"/>
                <w:i/>
                <w:kern w:val="0"/>
                <w:sz w:val="18"/>
                <w:szCs w:val="20"/>
                <w:lang w:val="en-GB" w:eastAsia="ja-JP"/>
              </w:rPr>
              <w:t>0..1</w:t>
            </w: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284"/>
              <w:jc w:val="left"/>
              <w:textAlignment w:val="baseline"/>
              <w:rPr>
                <w:rFonts w:ascii="Arial" w:eastAsia="Times New Roman" w:hAnsi="Arial" w:cs="Arial"/>
                <w:b/>
                <w:kern w:val="0"/>
                <w:sz w:val="18"/>
                <w:szCs w:val="18"/>
                <w:lang w:val="en-GB" w:eastAsia="ja-JP"/>
              </w:rPr>
            </w:pPr>
            <w:r w:rsidRPr="00C00BA5">
              <w:rPr>
                <w:rFonts w:ascii="Arial" w:eastAsia="Times New Roman" w:hAnsi="Arial" w:cs="Arial"/>
                <w:b/>
                <w:kern w:val="0"/>
                <w:sz w:val="18"/>
                <w:szCs w:val="18"/>
                <w:lang w:val="en-GB"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r w:rsidRPr="00C00BA5">
              <w:rPr>
                <w:rFonts w:ascii="Arial" w:eastAsia="Times New Roman" w:hAnsi="Arial" w:cs="Times New Roman"/>
                <w:i/>
                <w:kern w:val="0"/>
                <w:sz w:val="18"/>
                <w:szCs w:val="20"/>
                <w:lang w:val="en-GB"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9.3.1.14</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9.3.1.37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ja-JP"/>
              </w:rPr>
              <w:lastRenderedPageBreak/>
              <w:t>&gt;&gt;NPN Support Information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9.3.1.156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r</w:t>
            </w:r>
            <w:r w:rsidRPr="00C00BA5">
              <w:rPr>
                <w:rFonts w:ascii="Arial" w:eastAsia="Times New Roman" w:hAnsi="Arial" w:cs="Arial"/>
                <w:kern w:val="0"/>
                <w:sz w:val="18"/>
                <w:szCs w:val="18"/>
                <w:lang w:val="en-GB"/>
              </w:rPr>
              <w:t>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Extended 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9.3.1.165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eastAsia="ja-JP"/>
              </w:rPr>
              <w:t>r</w:t>
            </w:r>
            <w:r w:rsidRPr="00C00BA5">
              <w:rPr>
                <w:rFonts w:ascii="Arial" w:eastAsia="Times New Roman" w:hAnsi="Arial" w:cs="Arial"/>
                <w:kern w:val="0"/>
                <w:sz w:val="18"/>
                <w:szCs w:val="18"/>
                <w:lang w:val="en-GB" w:eastAsia="ja-JP"/>
              </w:rPr>
              <w:t>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9.3.1.78</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9.3.1.87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b/>
                <w:kern w:val="0"/>
                <w:sz w:val="18"/>
                <w:szCs w:val="20"/>
                <w:lang w:val="en-GB"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20"/>
                <w:lang w:val="en-GB" w:eastAsia="ja-JP"/>
              </w:rPr>
            </w:pPr>
            <w:r w:rsidRPr="00C00BA5">
              <w:rPr>
                <w:rFonts w:ascii="Arial" w:eastAsia="Times New Roman" w:hAnsi="Arial" w:cs="Arial"/>
                <w:i/>
                <w:kern w:val="0"/>
                <w:sz w:val="18"/>
                <w:szCs w:val="20"/>
                <w:lang w:val="en-GB"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This IE corresponds to the </w:t>
            </w:r>
            <w:r w:rsidRPr="00C00BA5">
              <w:rPr>
                <w:rFonts w:ascii="Arial" w:eastAsia="SimSun" w:hAnsi="Arial" w:cs="Times New Roman"/>
                <w:i/>
                <w:noProof/>
                <w:kern w:val="0"/>
                <w:sz w:val="18"/>
                <w:szCs w:val="20"/>
                <w:lang w:val="en-GB" w:eastAsia="en-GB"/>
              </w:rPr>
              <w:t>PLMN-IdentityInfoList</w:t>
            </w:r>
            <w:r w:rsidRPr="00C00BA5">
              <w:rPr>
                <w:rFonts w:ascii="Arial" w:eastAsia="SimSun" w:hAnsi="Arial" w:cs="Times New Roman"/>
                <w:noProof/>
                <w:kern w:val="0"/>
                <w:sz w:val="18"/>
                <w:szCs w:val="20"/>
                <w:lang w:val="en-GB" w:eastAsia="en-GB"/>
              </w:rPr>
              <w:t xml:space="preserve"> IE in </w:t>
            </w:r>
            <w:r w:rsidRPr="00C00BA5">
              <w:rPr>
                <w:rFonts w:ascii="Arial" w:eastAsia="SimSun" w:hAnsi="Arial" w:cs="Times New Roman"/>
                <w:i/>
                <w:noProof/>
                <w:kern w:val="0"/>
                <w:sz w:val="18"/>
                <w:szCs w:val="20"/>
                <w:lang w:val="en-GB" w:eastAsia="en-GB"/>
              </w:rPr>
              <w:t>SIB1</w:t>
            </w:r>
            <w:r w:rsidRPr="00C00BA5">
              <w:rPr>
                <w:rFonts w:ascii="Arial" w:eastAsia="SimSun" w:hAnsi="Arial" w:cs="Times New Roman"/>
                <w:noProof/>
                <w:kern w:val="0"/>
                <w:sz w:val="18"/>
                <w:szCs w:val="20"/>
                <w:lang w:val="en-GB" w:eastAsia="en-GB"/>
              </w:rPr>
              <w:t xml:space="preserve"> as specified in TS 38.331 [8]. </w:t>
            </w:r>
            <w:r w:rsidRPr="00C00BA5">
              <w:rPr>
                <w:rFonts w:ascii="Arial" w:eastAsia="Times New Roman" w:hAnsi="Arial" w:cs="Times New Roman"/>
                <w:noProof/>
                <w:kern w:val="0"/>
                <w:sz w:val="18"/>
                <w:szCs w:val="20"/>
                <w:lang w:val="en-GB" w:eastAsia="en-GB"/>
              </w:rPr>
              <w:t>All</w:t>
            </w:r>
            <w:r w:rsidRPr="00C00BA5">
              <w:rPr>
                <w:rFonts w:ascii="Arial" w:eastAsia="Times New Roman" w:hAnsi="Arial" w:cs="Arial"/>
                <w:kern w:val="0"/>
                <w:sz w:val="18"/>
                <w:szCs w:val="18"/>
                <w:lang w:val="en-GB" w:eastAsia="ja-JP"/>
              </w:rPr>
              <w:t xml:space="preserve"> PLMN Identities and associated information contained in the </w:t>
            </w:r>
            <w:r w:rsidRPr="00C00BA5">
              <w:rPr>
                <w:rFonts w:ascii="Arial" w:eastAsia="Times New Roman" w:hAnsi="Arial" w:cs="Times New Roman"/>
                <w:i/>
                <w:noProof/>
                <w:kern w:val="0"/>
                <w:sz w:val="18"/>
                <w:szCs w:val="20"/>
                <w:lang w:val="en-GB" w:eastAsia="en-GB"/>
              </w:rPr>
              <w:t xml:space="preserve">PLMN-IdentityInfoList </w:t>
            </w:r>
            <w:r w:rsidRPr="00C00BA5">
              <w:rPr>
                <w:rFonts w:ascii="Arial" w:eastAsia="Times New Roman" w:hAnsi="Arial" w:cs="Arial"/>
                <w:kern w:val="0"/>
                <w:sz w:val="18"/>
                <w:szCs w:val="18"/>
                <w:lang w:val="en-GB"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Available PLMN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9.3.1.65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B</w:t>
            </w:r>
            <w:r w:rsidRPr="00C00BA5">
              <w:rPr>
                <w:rFonts w:ascii="Arial" w:eastAsia="Times New Roman" w:hAnsi="Arial" w:cs="Arial"/>
                <w:kern w:val="0"/>
                <w:sz w:val="18"/>
                <w:szCs w:val="18"/>
                <w:lang w:val="en-GB"/>
              </w:rPr>
              <w:t xml:space="preserve">roadcast PLMN IDs in SIB1 associated to the </w:t>
            </w:r>
            <w:r w:rsidRPr="00C00BA5">
              <w:rPr>
                <w:rFonts w:ascii="Arial" w:eastAsia="Times New Roman" w:hAnsi="Arial" w:cs="Arial"/>
                <w:i/>
                <w:iCs/>
                <w:kern w:val="0"/>
                <w:sz w:val="18"/>
                <w:szCs w:val="18"/>
                <w:lang w:val="en-GB"/>
              </w:rPr>
              <w:t>NR Cell Identity</w:t>
            </w:r>
            <w:r w:rsidRPr="00C00BA5">
              <w:rPr>
                <w:rFonts w:ascii="Arial" w:eastAsia="Times New Roman" w:hAnsi="Arial" w:cs="Arial"/>
                <w:kern w:val="0"/>
                <w:sz w:val="18"/>
                <w:szCs w:val="18"/>
                <w:lang w:val="en-GB"/>
              </w:rPr>
              <w:t xml:space="preserve"> IE</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Extended Available PLMN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9.3.1.76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rPr>
              <w:t>&gt;5GS</w:t>
            </w:r>
            <w:r w:rsidRPr="00C00BA5">
              <w:rPr>
                <w:rFonts w:ascii="Arial" w:eastAsia="Times New Roman" w:hAnsi="Arial" w:cs="Arial"/>
                <w:kern w:val="0"/>
                <w:sz w:val="18"/>
                <w:szCs w:val="20"/>
                <w:lang w:val="en-GB" w:eastAsia="ja-JP"/>
              </w:rPr>
              <w:t>-TAC</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&gt;RANAC</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RAN Area Code</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9.3.1.57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Arial"/>
                <w:kern w:val="0"/>
                <w:sz w:val="18"/>
                <w:szCs w:val="18"/>
                <w:lang w:val="en-GB" w:eastAsia="ja-JP"/>
              </w:rPr>
            </w:pPr>
            <w:r w:rsidRPr="00C00BA5">
              <w:rPr>
                <w:rFonts w:ascii="Arial" w:eastAsia="Batang" w:hAnsi="Arial" w:cs="Arial"/>
                <w:kern w:val="0"/>
                <w:sz w:val="18"/>
                <w:szCs w:val="20"/>
                <w:lang w:val="en-GB" w:eastAsia="en-GB"/>
              </w:rPr>
              <w:t>&gt;Configured TAC Indication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val="en-GB" w:eastAsia="en-GB"/>
              </w:rPr>
              <w:t>9.3.1.87a</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eastAsia="en-GB"/>
              </w:rPr>
              <w:t xml:space="preserve">NOTE: This IE is associated with the 5GS TAC in the </w:t>
            </w:r>
            <w:r w:rsidRPr="00C00BA5">
              <w:rPr>
                <w:rFonts w:ascii="Arial" w:eastAsia="Times New Roman" w:hAnsi="Arial" w:cs="Arial"/>
                <w:i/>
                <w:iCs/>
                <w:kern w:val="0"/>
                <w:sz w:val="18"/>
                <w:szCs w:val="20"/>
                <w:lang w:val="en-GB" w:eastAsia="ja-JP"/>
              </w:rPr>
              <w:t>Broadcast PLMN Identity Info List</w:t>
            </w:r>
            <w:r w:rsidRPr="00C00BA5">
              <w:rPr>
                <w:rFonts w:ascii="Arial" w:eastAsia="Times New Roman" w:hAnsi="Arial" w:cs="Arial"/>
                <w:kern w:val="0"/>
                <w:sz w:val="18"/>
                <w:szCs w:val="20"/>
                <w:lang w:val="en-GB"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9.3.1.157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If this IE is included the content of the </w:t>
            </w:r>
            <w:r w:rsidRPr="00C00BA5">
              <w:rPr>
                <w:rFonts w:ascii="Arial" w:eastAsia="Times New Roman" w:hAnsi="Arial" w:cs="Arial"/>
                <w:i/>
                <w:iCs/>
                <w:kern w:val="0"/>
                <w:sz w:val="18"/>
                <w:szCs w:val="18"/>
                <w:lang w:val="en-GB" w:eastAsia="ja-JP"/>
              </w:rPr>
              <w:t>PLMN Identity List</w:t>
            </w:r>
            <w:r w:rsidRPr="00C00BA5">
              <w:rPr>
                <w:rFonts w:ascii="Arial" w:eastAsia="Times New Roman" w:hAnsi="Arial" w:cs="Arial"/>
                <w:kern w:val="0"/>
                <w:sz w:val="18"/>
                <w:szCs w:val="18"/>
                <w:lang w:val="en-GB" w:eastAsia="ja-JP"/>
              </w:rPr>
              <w:t xml:space="preserve"> IE and </w:t>
            </w:r>
            <w:r w:rsidRPr="00C00BA5">
              <w:rPr>
                <w:rFonts w:ascii="Arial" w:eastAsia="Times New Roman" w:hAnsi="Arial" w:cs="Arial"/>
                <w:i/>
                <w:kern w:val="0"/>
                <w:sz w:val="18"/>
                <w:szCs w:val="20"/>
                <w:lang w:val="en-GB" w:eastAsia="ja-JP"/>
              </w:rPr>
              <w:t>Extended PLMN Identity List</w:t>
            </w:r>
            <w:r w:rsidRPr="00C00BA5">
              <w:rPr>
                <w:rFonts w:ascii="Arial" w:eastAsia="Times New Roman" w:hAnsi="Arial" w:cs="Arial"/>
                <w:kern w:val="0"/>
                <w:sz w:val="18"/>
                <w:szCs w:val="18"/>
                <w:lang w:val="en-GB" w:eastAsia="ja-JP"/>
              </w:rPr>
              <w:t xml:space="preserve"> IE if present in the </w:t>
            </w:r>
            <w:r w:rsidRPr="00C00BA5">
              <w:rPr>
                <w:rFonts w:ascii="Arial" w:eastAsia="Times New Roman" w:hAnsi="Arial" w:cs="Arial"/>
                <w:i/>
                <w:kern w:val="0"/>
                <w:sz w:val="18"/>
                <w:szCs w:val="18"/>
                <w:lang w:val="en-GB" w:eastAsia="ja-JP"/>
              </w:rPr>
              <w:t>Broadcast PLMN Identity Info List</w:t>
            </w:r>
            <w:r w:rsidRPr="00C00BA5">
              <w:rPr>
                <w:rFonts w:ascii="Arial" w:eastAsia="Times New Roman" w:hAnsi="Arial" w:cs="Arial"/>
                <w:kern w:val="0"/>
                <w:sz w:val="18"/>
                <w:szCs w:val="18"/>
                <w:lang w:val="en-GB"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reject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Batang" w:hAnsi="Arial" w:cs="Arial"/>
                <w:kern w:val="0"/>
                <w:sz w:val="18"/>
                <w:szCs w:val="20"/>
                <w:lang w:val="en-GB" w:eastAsia="en-GB"/>
              </w:rPr>
              <w:t>Configured TAC Indication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val="en-GB" w:eastAsia="en-GB"/>
              </w:rPr>
              <w:t>9.3.1.87a</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eastAsia="en-GB"/>
              </w:rPr>
              <w:t xml:space="preserve">NOTE: This IE is associated with the 5GS TAC on top-level of the </w:t>
            </w:r>
            <w:r w:rsidRPr="00C00BA5">
              <w:rPr>
                <w:rFonts w:ascii="Arial" w:eastAsia="Times New Roman" w:hAnsi="Arial" w:cs="Times New Roman"/>
                <w:i/>
                <w:iCs/>
                <w:kern w:val="0"/>
                <w:sz w:val="18"/>
                <w:szCs w:val="20"/>
                <w:lang w:eastAsia="en-GB"/>
              </w:rPr>
              <w:t>Served Cell Information</w:t>
            </w:r>
            <w:r w:rsidRPr="00C00BA5">
              <w:rPr>
                <w:rFonts w:ascii="Arial" w:eastAsia="Times New Roman" w:hAnsi="Arial" w:cs="Times New Roman"/>
                <w:kern w:val="0"/>
                <w:sz w:val="18"/>
                <w:szCs w:val="20"/>
                <w:lang w:eastAsia="en-GB"/>
              </w:rPr>
              <w:t xml:space="preserve"> IE</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Aggressor gNB Set ID</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hint="eastAsia"/>
                <w:kern w:val="0"/>
                <w:sz w:val="18"/>
                <w:szCs w:val="18"/>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9.3.1.93</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hint="eastAsia"/>
                <w:kern w:val="0"/>
                <w:sz w:val="18"/>
                <w:szCs w:val="18"/>
                <w:lang w:val="en-GB"/>
              </w:rPr>
              <w:t>T</w:t>
            </w:r>
            <w:r w:rsidRPr="00C00BA5">
              <w:rPr>
                <w:rFonts w:ascii="Arial" w:eastAsia="Times New Roman" w:hAnsi="Arial" w:cs="Arial"/>
                <w:kern w:val="0"/>
                <w:sz w:val="18"/>
                <w:szCs w:val="18"/>
                <w:lang w:val="en-GB"/>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i</w:t>
            </w:r>
            <w:r w:rsidRPr="00C00BA5">
              <w:rPr>
                <w:rFonts w:ascii="Arial" w:eastAsia="Times New Roman" w:hAnsi="Arial" w:cs="Times New Roman"/>
                <w:kern w:val="0"/>
                <w:sz w:val="18"/>
                <w:szCs w:val="20"/>
                <w:lang w:val="en-GB"/>
              </w:rPr>
              <w:t>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Victim gNB Set ID</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hint="eastAsia"/>
                <w:kern w:val="0"/>
                <w:sz w:val="18"/>
                <w:szCs w:val="18"/>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9.3.1.93</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T</w:t>
            </w:r>
            <w:r w:rsidRPr="00C00BA5">
              <w:rPr>
                <w:rFonts w:ascii="Arial" w:eastAsia="Times New Roman" w:hAnsi="Arial" w:cs="Arial"/>
                <w:kern w:val="0"/>
                <w:sz w:val="18"/>
                <w:szCs w:val="18"/>
                <w:lang w:val="en-GB"/>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i</w:t>
            </w:r>
            <w:r w:rsidRPr="00C00BA5">
              <w:rPr>
                <w:rFonts w:ascii="Arial" w:eastAsia="Times New Roman" w:hAnsi="Arial" w:cs="Times New Roman"/>
                <w:kern w:val="0"/>
                <w:sz w:val="18"/>
                <w:szCs w:val="20"/>
                <w:lang w:val="en-GB"/>
              </w:rPr>
              <w:t>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IAB Info IAB-DU</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9.3.1.106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kern w:val="0"/>
                <w:sz w:val="18"/>
                <w:szCs w:val="20"/>
                <w:lang w:val="en-GB" w:eastAsia="en-GB"/>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hint="eastAsia"/>
                <w:kern w:val="0"/>
                <w:sz w:val="18"/>
                <w:szCs w:val="20"/>
                <w:lang w:val="en-GB"/>
              </w:rPr>
              <w:t xml:space="preserve">SSB </w:t>
            </w:r>
            <w:r w:rsidRPr="00C00BA5">
              <w:rPr>
                <w:rFonts w:ascii="Arial" w:eastAsia="Times New Roman" w:hAnsi="Arial" w:cs="Times New Roman"/>
                <w:kern w:val="0"/>
                <w:sz w:val="18"/>
                <w:szCs w:val="20"/>
                <w:lang w:val="en-GB" w:eastAsia="en-GB"/>
              </w:rPr>
              <w:t>Positions</w:t>
            </w:r>
            <w:r w:rsidRPr="00C00BA5">
              <w:rPr>
                <w:rFonts w:ascii="Arial" w:eastAsia="Times New Roman" w:hAnsi="Arial" w:cs="Times New Roman" w:hint="eastAsia"/>
                <w:kern w:val="0"/>
                <w:sz w:val="18"/>
                <w:szCs w:val="20"/>
                <w:lang w:val="en-GB"/>
              </w:rPr>
              <w:t xml:space="preserve"> </w:t>
            </w:r>
            <w:r w:rsidRPr="00C00BA5">
              <w:rPr>
                <w:rFonts w:ascii="Arial" w:eastAsia="Times New Roman" w:hAnsi="Arial" w:cs="Times New Roman"/>
                <w:kern w:val="0"/>
                <w:sz w:val="18"/>
                <w:szCs w:val="20"/>
                <w:lang w:val="en-GB" w:eastAsia="en-GB"/>
              </w:rPr>
              <w:t>In</w:t>
            </w:r>
            <w:r w:rsidRPr="00C00BA5">
              <w:rPr>
                <w:rFonts w:ascii="Arial" w:eastAsia="Times New Roman" w:hAnsi="Arial" w:cs="Times New Roman" w:hint="eastAsia"/>
                <w:kern w:val="0"/>
                <w:sz w:val="18"/>
                <w:szCs w:val="20"/>
                <w:lang w:val="en-GB"/>
              </w:rPr>
              <w:t xml:space="preserve"> </w:t>
            </w:r>
            <w:r w:rsidRPr="00C00BA5">
              <w:rPr>
                <w:rFonts w:ascii="Arial" w:eastAsia="Times New Roman" w:hAnsi="Arial" w:cs="Times New Roman"/>
                <w:kern w:val="0"/>
                <w:sz w:val="18"/>
                <w:szCs w:val="20"/>
                <w:lang w:val="en-GB" w:eastAsia="en-GB"/>
              </w:rPr>
              <w:t>Burst</w:t>
            </w:r>
            <w:r w:rsidRPr="00C00BA5">
              <w:rPr>
                <w:rFonts w:ascii="Arial" w:eastAsia="Times New Roman" w:hAnsi="Arial" w:cs="Times New Roman" w:hint="eastAsia"/>
                <w:kern w:val="0"/>
                <w:sz w:val="18"/>
                <w:szCs w:val="20"/>
                <w:lang w:val="en-GB"/>
              </w:rPr>
              <w:t xml:space="preserve"> </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hint="eastAsia"/>
                <w:kern w:val="0"/>
                <w:sz w:val="18"/>
                <w:szCs w:val="20"/>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kern w:val="0"/>
                <w:sz w:val="18"/>
                <w:szCs w:val="20"/>
                <w:lang w:val="en-GB" w:eastAsia="ja-JP"/>
              </w:rPr>
              <w:t>9.3.1.138</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eastAsia="en-GB"/>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kern w:val="0"/>
                <w:sz w:val="18"/>
                <w:szCs w:val="20"/>
                <w:lang w:val="en-GB"/>
              </w:rPr>
              <w:t xml:space="preserve">NR </w:t>
            </w:r>
            <w:r w:rsidRPr="00C00BA5">
              <w:rPr>
                <w:rFonts w:ascii="Arial" w:eastAsia="Times New Roman" w:hAnsi="Arial" w:cs="Arial" w:hint="eastAsia"/>
                <w:kern w:val="0"/>
                <w:sz w:val="18"/>
                <w:szCs w:val="20"/>
                <w:lang w:val="en-GB"/>
              </w:rPr>
              <w:t>PRACH</w:t>
            </w:r>
            <w:r w:rsidRPr="00C00BA5">
              <w:rPr>
                <w:rFonts w:ascii="Arial" w:eastAsia="Times New Roman" w:hAnsi="Arial" w:cs="Arial"/>
                <w:kern w:val="0"/>
                <w:sz w:val="18"/>
                <w:szCs w:val="20"/>
                <w:lang w:val="en-GB"/>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hint="eastAsia"/>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hint="eastAsia"/>
                <w:kern w:val="0"/>
                <w:sz w:val="18"/>
                <w:szCs w:val="20"/>
                <w:lang w:val="en-GB" w:eastAsia="ja-JP"/>
              </w:rPr>
              <w:t>9.3.1.139</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val="en-GB"/>
              </w:rPr>
              <w:t>ignore</w:t>
            </w:r>
          </w:p>
        </w:tc>
      </w:tr>
    </w:tbl>
    <w:p w:rsidR="00C00BA5" w:rsidRPr="00C00BA5" w:rsidRDefault="00C00BA5"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ja-JP"/>
              </w:rPr>
            </w:pPr>
            <w:r w:rsidRPr="00C00BA5">
              <w:rPr>
                <w:rFonts w:ascii="Arial" w:eastAsia="Times New Roman" w:hAnsi="Arial" w:cs="Times New Roman"/>
                <w:b/>
                <w:kern w:val="0"/>
                <w:sz w:val="18"/>
                <w:szCs w:val="20"/>
                <w:lang w:val="en-GB" w:eastAsia="ja-JP"/>
              </w:rPr>
              <w:t>Range bound</w:t>
            </w:r>
          </w:p>
        </w:tc>
        <w:tc>
          <w:tcPr>
            <w:tcW w:w="5670"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ja-JP"/>
              </w:rPr>
            </w:pPr>
            <w:r w:rsidRPr="00C00BA5">
              <w:rPr>
                <w:rFonts w:ascii="Arial" w:eastAsia="Times New Roman" w:hAnsi="Arial" w:cs="Times New Roman"/>
                <w:b/>
                <w:kern w:val="0"/>
                <w:sz w:val="18"/>
                <w:szCs w:val="20"/>
                <w:lang w:val="en-GB" w:eastAsia="ja-JP"/>
              </w:rPr>
              <w:t>Explanation</w:t>
            </w:r>
          </w:p>
        </w:tc>
      </w:tr>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bCs/>
                <w:kern w:val="0"/>
                <w:sz w:val="18"/>
                <w:szCs w:val="20"/>
                <w:lang w:val="en-GB" w:eastAsia="ja-JP"/>
              </w:rPr>
              <w:t>maxnoofBPLMNs</w:t>
            </w:r>
          </w:p>
        </w:tc>
        <w:tc>
          <w:tcPr>
            <w:tcW w:w="5670"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Maximum no. of Broadcast PLMN Ids. Value is 6.</w:t>
            </w:r>
          </w:p>
        </w:tc>
      </w:tr>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bCs/>
                <w:kern w:val="0"/>
                <w:sz w:val="18"/>
                <w:szCs w:val="20"/>
                <w:lang w:val="en-GB" w:eastAsia="ja-JP"/>
              </w:rPr>
              <w:t>maxnoofExtendedBPLMNs</w:t>
            </w:r>
          </w:p>
        </w:tc>
        <w:tc>
          <w:tcPr>
            <w:tcW w:w="5670"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Maximum no. of Extended Broadcast PLMN Ids. Value is 6.</w:t>
            </w:r>
          </w:p>
        </w:tc>
      </w:tr>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val="en-GB" w:eastAsia="ja-JP"/>
              </w:rPr>
            </w:pPr>
            <w:r w:rsidRPr="00C00BA5">
              <w:rPr>
                <w:rFonts w:ascii="Arial" w:eastAsia="Times New Roman" w:hAnsi="Arial" w:cs="Times New Roman"/>
                <w:kern w:val="0"/>
                <w:sz w:val="18"/>
                <w:szCs w:val="20"/>
                <w:lang w:val="en-GB" w:eastAsia="ja-JP"/>
              </w:rPr>
              <w:t>maxnoofBPLMNsNR</w:t>
            </w:r>
          </w:p>
        </w:tc>
        <w:tc>
          <w:tcPr>
            <w:tcW w:w="5670"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Maximum no. of PLMN Ids.broadcast in an NR cell. Value is 12.</w:t>
            </w:r>
          </w:p>
        </w:tc>
      </w:tr>
    </w:tbl>
    <w:p w:rsidR="00C00BA5" w:rsidRDefault="00C00BA5" w:rsidP="00A62241">
      <w:pPr>
        <w:widowControl/>
        <w:spacing w:after="180"/>
        <w:jc w:val="left"/>
        <w:rPr>
          <w:rFonts w:ascii="Times New Roman" w:hAnsi="Times New Roman" w:cs="Times New Roman"/>
          <w:b/>
          <w:noProof/>
          <w:kern w:val="0"/>
          <w:sz w:val="18"/>
          <w:szCs w:val="20"/>
          <w:lang w:val="en-GB" w:eastAsia="en-US"/>
        </w:rPr>
      </w:pPr>
    </w:p>
    <w:p w:rsidR="00C00BA5" w:rsidRDefault="00C00BA5" w:rsidP="00C00BA5">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D161AF" w:rsidRPr="00B17197" w:rsidRDefault="00D161AF" w:rsidP="00D161AF">
      <w:pPr>
        <w:keepNext/>
        <w:keepLines/>
        <w:widowControl/>
        <w:spacing w:before="120" w:after="180"/>
        <w:ind w:left="1418" w:hanging="1418"/>
        <w:jc w:val="left"/>
        <w:outlineLvl w:val="3"/>
        <w:rPr>
          <w:ins w:id="662" w:author="Huawei" w:date="2021-04-23T10:13:00Z"/>
          <w:rFonts w:ascii="Arial" w:eastAsia="MS Mincho" w:hAnsi="Arial" w:cs="Times New Roman"/>
          <w:kern w:val="0"/>
          <w:sz w:val="24"/>
          <w:szCs w:val="20"/>
          <w:lang w:val="en-GB" w:eastAsia="en-US"/>
        </w:rPr>
      </w:pPr>
      <w:ins w:id="663" w:author="Huawei" w:date="2021-04-23T10:13:00Z">
        <w:r w:rsidRPr="00B17197">
          <w:rPr>
            <w:rFonts w:ascii="Arial" w:eastAsia="MS Mincho" w:hAnsi="Arial" w:cs="Times New Roman"/>
            <w:kern w:val="0"/>
            <w:sz w:val="24"/>
            <w:szCs w:val="20"/>
            <w:lang w:val="en-GB" w:eastAsia="en-US"/>
          </w:rPr>
          <w:t>9.</w:t>
        </w:r>
      </w:ins>
      <w:ins w:id="664" w:author="Huawei" w:date="2021-04-23T11:08:00Z">
        <w:r>
          <w:rPr>
            <w:rFonts w:ascii="Arial" w:eastAsia="MS Mincho" w:hAnsi="Arial" w:cs="Times New Roman"/>
            <w:kern w:val="0"/>
            <w:sz w:val="24"/>
            <w:szCs w:val="20"/>
            <w:lang w:val="en-GB" w:eastAsia="en-US"/>
          </w:rPr>
          <w:t>3</w:t>
        </w:r>
      </w:ins>
      <w:ins w:id="665" w:author="Huawei" w:date="2021-04-23T10:13:00Z">
        <w:r w:rsidRPr="00B17197">
          <w:rPr>
            <w:rFonts w:ascii="Arial" w:eastAsia="MS Mincho" w:hAnsi="Arial" w:cs="Times New Roman"/>
            <w:kern w:val="0"/>
            <w:sz w:val="24"/>
            <w:szCs w:val="20"/>
            <w:lang w:val="en-GB" w:eastAsia="en-US"/>
          </w:rPr>
          <w:t>.</w:t>
        </w:r>
        <w:r>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r w:rsidRPr="00B17197">
          <w:rPr>
            <w:rFonts w:ascii="Arial" w:eastAsia="SimSun" w:hAnsi="Arial" w:cs="Times New Roman"/>
            <w:kern w:val="0"/>
            <w:sz w:val="24"/>
            <w:szCs w:val="20"/>
            <w:lang w:val="en-GB"/>
          </w:rPr>
          <w:t>Validity time window</w:t>
        </w:r>
      </w:ins>
    </w:p>
    <w:p w:rsidR="00D161AF" w:rsidRPr="00B17197" w:rsidRDefault="00D161AF" w:rsidP="00D161AF">
      <w:pPr>
        <w:widowControl/>
        <w:spacing w:after="180"/>
        <w:jc w:val="left"/>
        <w:rPr>
          <w:ins w:id="666" w:author="Huawei" w:date="2021-04-23T10:13:00Z"/>
          <w:rFonts w:ascii="Times New Roman" w:eastAsia="Times New Roman" w:hAnsi="Times New Roman" w:cs="Times New Roman"/>
          <w:kern w:val="0"/>
          <w:sz w:val="20"/>
          <w:szCs w:val="20"/>
          <w:lang w:val="en-GB" w:eastAsia="en-US"/>
        </w:rPr>
      </w:pPr>
      <w:ins w:id="667" w:author="Huawei" w:date="2021-04-23T10:13:00Z">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161AF" w:rsidRPr="00B17197" w:rsidTr="00773E32">
        <w:trPr>
          <w:ins w:id="668" w:author="Huawei" w:date="2021-04-23T10:13:00Z"/>
        </w:trPr>
        <w:tc>
          <w:tcPr>
            <w:tcW w:w="2448" w:type="dxa"/>
          </w:tcPr>
          <w:p w:rsidR="00D161AF" w:rsidRPr="00B17197" w:rsidRDefault="00D161AF" w:rsidP="00773E32">
            <w:pPr>
              <w:keepNext/>
              <w:keepLines/>
              <w:widowControl/>
              <w:jc w:val="center"/>
              <w:rPr>
                <w:ins w:id="669" w:author="Huawei" w:date="2021-04-23T10:13:00Z"/>
                <w:rFonts w:ascii="Arial" w:eastAsia="Times New Roman" w:hAnsi="Arial" w:cs="Times New Roman"/>
                <w:b/>
                <w:kern w:val="0"/>
                <w:sz w:val="18"/>
                <w:szCs w:val="20"/>
                <w:lang w:val="en-GB" w:eastAsia="ja-JP"/>
              </w:rPr>
            </w:pPr>
            <w:ins w:id="670" w:author="Huawei" w:date="2021-04-23T10:13:00Z">
              <w:r w:rsidRPr="00B17197">
                <w:rPr>
                  <w:rFonts w:ascii="Arial" w:eastAsia="Times New Roman" w:hAnsi="Arial" w:cs="Times New Roman"/>
                  <w:b/>
                  <w:kern w:val="0"/>
                  <w:sz w:val="18"/>
                  <w:szCs w:val="20"/>
                  <w:lang w:val="en-GB" w:eastAsia="ja-JP"/>
                </w:rPr>
                <w:lastRenderedPageBreak/>
                <w:t>IE/Group Name</w:t>
              </w:r>
            </w:ins>
          </w:p>
        </w:tc>
        <w:tc>
          <w:tcPr>
            <w:tcW w:w="1080" w:type="dxa"/>
          </w:tcPr>
          <w:p w:rsidR="00D161AF" w:rsidRPr="00B17197" w:rsidRDefault="00D161AF" w:rsidP="00773E32">
            <w:pPr>
              <w:keepNext/>
              <w:keepLines/>
              <w:widowControl/>
              <w:jc w:val="center"/>
              <w:rPr>
                <w:ins w:id="671" w:author="Huawei" w:date="2021-04-23T10:13:00Z"/>
                <w:rFonts w:ascii="Arial" w:eastAsia="Times New Roman" w:hAnsi="Arial" w:cs="Times New Roman"/>
                <w:b/>
                <w:kern w:val="0"/>
                <w:sz w:val="18"/>
                <w:szCs w:val="20"/>
                <w:lang w:val="en-GB" w:eastAsia="ja-JP"/>
              </w:rPr>
            </w:pPr>
            <w:ins w:id="672" w:author="Huawei" w:date="2021-04-23T10:13:00Z">
              <w:r w:rsidRPr="00B17197">
                <w:rPr>
                  <w:rFonts w:ascii="Arial" w:eastAsia="Times New Roman" w:hAnsi="Arial" w:cs="Times New Roman"/>
                  <w:b/>
                  <w:kern w:val="0"/>
                  <w:sz w:val="18"/>
                  <w:szCs w:val="20"/>
                  <w:lang w:val="en-GB" w:eastAsia="ja-JP"/>
                </w:rPr>
                <w:t>Presence</w:t>
              </w:r>
            </w:ins>
          </w:p>
        </w:tc>
        <w:tc>
          <w:tcPr>
            <w:tcW w:w="1440" w:type="dxa"/>
          </w:tcPr>
          <w:p w:rsidR="00D161AF" w:rsidRPr="00B17197" w:rsidRDefault="00D161AF" w:rsidP="00773E32">
            <w:pPr>
              <w:keepNext/>
              <w:keepLines/>
              <w:widowControl/>
              <w:jc w:val="center"/>
              <w:rPr>
                <w:ins w:id="673" w:author="Huawei" w:date="2021-04-23T10:13:00Z"/>
                <w:rFonts w:ascii="Arial" w:eastAsia="Times New Roman" w:hAnsi="Arial" w:cs="Times New Roman"/>
                <w:b/>
                <w:kern w:val="0"/>
                <w:sz w:val="18"/>
                <w:szCs w:val="20"/>
                <w:lang w:val="en-GB" w:eastAsia="ja-JP"/>
              </w:rPr>
            </w:pPr>
            <w:ins w:id="674" w:author="Huawei" w:date="2021-04-23T10:13:00Z">
              <w:r w:rsidRPr="00B17197">
                <w:rPr>
                  <w:rFonts w:ascii="Arial" w:eastAsia="Times New Roman" w:hAnsi="Arial" w:cs="Times New Roman"/>
                  <w:b/>
                  <w:kern w:val="0"/>
                  <w:sz w:val="18"/>
                  <w:szCs w:val="20"/>
                  <w:lang w:val="en-GB" w:eastAsia="ja-JP"/>
                </w:rPr>
                <w:t>Range</w:t>
              </w:r>
            </w:ins>
          </w:p>
        </w:tc>
        <w:tc>
          <w:tcPr>
            <w:tcW w:w="1872" w:type="dxa"/>
          </w:tcPr>
          <w:p w:rsidR="00D161AF" w:rsidRPr="00B17197" w:rsidRDefault="00D161AF" w:rsidP="00773E32">
            <w:pPr>
              <w:keepNext/>
              <w:keepLines/>
              <w:widowControl/>
              <w:jc w:val="center"/>
              <w:rPr>
                <w:ins w:id="675" w:author="Huawei" w:date="2021-04-23T10:13:00Z"/>
                <w:rFonts w:ascii="Arial" w:eastAsia="Times New Roman" w:hAnsi="Arial" w:cs="Times New Roman"/>
                <w:b/>
                <w:kern w:val="0"/>
                <w:sz w:val="18"/>
                <w:szCs w:val="20"/>
                <w:lang w:val="en-GB" w:eastAsia="ja-JP"/>
              </w:rPr>
            </w:pPr>
            <w:ins w:id="676" w:author="Huawei" w:date="2021-04-23T10:13:00Z">
              <w:r w:rsidRPr="00B17197">
                <w:rPr>
                  <w:rFonts w:ascii="Arial" w:eastAsia="Times New Roman" w:hAnsi="Arial" w:cs="Times New Roman"/>
                  <w:b/>
                  <w:kern w:val="0"/>
                  <w:sz w:val="18"/>
                  <w:szCs w:val="20"/>
                  <w:lang w:val="en-GB" w:eastAsia="ja-JP"/>
                </w:rPr>
                <w:t>IE type and reference</w:t>
              </w:r>
            </w:ins>
          </w:p>
        </w:tc>
        <w:tc>
          <w:tcPr>
            <w:tcW w:w="2880" w:type="dxa"/>
          </w:tcPr>
          <w:p w:rsidR="00D161AF" w:rsidRPr="00B17197" w:rsidRDefault="00D161AF" w:rsidP="00773E32">
            <w:pPr>
              <w:keepNext/>
              <w:keepLines/>
              <w:widowControl/>
              <w:jc w:val="center"/>
              <w:rPr>
                <w:ins w:id="677" w:author="Huawei" w:date="2021-04-23T10:13:00Z"/>
                <w:rFonts w:ascii="Arial" w:eastAsia="Times New Roman" w:hAnsi="Arial" w:cs="Times New Roman"/>
                <w:b/>
                <w:kern w:val="0"/>
                <w:sz w:val="18"/>
                <w:szCs w:val="20"/>
                <w:lang w:val="en-GB" w:eastAsia="ja-JP"/>
              </w:rPr>
            </w:pPr>
            <w:ins w:id="678" w:author="Huawei" w:date="2021-04-23T10:13:00Z">
              <w:r w:rsidRPr="00B17197">
                <w:rPr>
                  <w:rFonts w:ascii="Arial" w:eastAsia="Times New Roman" w:hAnsi="Arial" w:cs="Times New Roman"/>
                  <w:b/>
                  <w:kern w:val="0"/>
                  <w:sz w:val="18"/>
                  <w:szCs w:val="20"/>
                  <w:lang w:val="en-GB" w:eastAsia="ja-JP"/>
                </w:rPr>
                <w:t>Semantics description</w:t>
              </w:r>
            </w:ins>
          </w:p>
        </w:tc>
      </w:tr>
      <w:tr w:rsidR="00D161AF" w:rsidRPr="00B17197" w:rsidTr="00773E32">
        <w:trPr>
          <w:ins w:id="679" w:author="Huawei" w:date="2021-04-23T10:13:00Z"/>
        </w:trPr>
        <w:tc>
          <w:tcPr>
            <w:tcW w:w="2448" w:type="dxa"/>
          </w:tcPr>
          <w:p w:rsidR="00D161AF" w:rsidRPr="00B17197" w:rsidRDefault="00D161AF" w:rsidP="00773E32">
            <w:pPr>
              <w:keepNext/>
              <w:keepLines/>
              <w:widowControl/>
              <w:jc w:val="left"/>
              <w:rPr>
                <w:ins w:id="680" w:author="Huawei" w:date="2021-04-23T10:13:00Z"/>
                <w:rFonts w:ascii="Arial" w:eastAsia="Batang" w:hAnsi="Arial" w:cs="Times New Roman"/>
                <w:kern w:val="0"/>
                <w:sz w:val="18"/>
                <w:szCs w:val="20"/>
                <w:lang w:val="en-GB" w:eastAsia="ja-JP"/>
              </w:rPr>
            </w:pPr>
            <w:ins w:id="681" w:author="Huawei" w:date="2021-04-23T10:13:00Z">
              <w:r w:rsidRPr="00B17197">
                <w:rPr>
                  <w:rFonts w:ascii="Arial" w:eastAsia="Batang" w:hAnsi="Arial" w:cs="Times New Roman"/>
                  <w:kern w:val="0"/>
                  <w:sz w:val="18"/>
                  <w:szCs w:val="20"/>
                  <w:lang w:val="en-GB" w:eastAsia="ja-JP"/>
                </w:rPr>
                <w:t xml:space="preserve">CHOICE </w:t>
              </w:r>
              <w:r w:rsidRPr="00B17197">
                <w:rPr>
                  <w:rFonts w:ascii="Arial" w:eastAsia="SimSun" w:hAnsi="Arial" w:cs="Times New Roman"/>
                  <w:kern w:val="0"/>
                  <w:sz w:val="18"/>
                  <w:szCs w:val="20"/>
                  <w:lang w:val="en-GB"/>
                </w:rPr>
                <w:t>Validity time window</w:t>
              </w:r>
            </w:ins>
          </w:p>
        </w:tc>
        <w:tc>
          <w:tcPr>
            <w:tcW w:w="1080" w:type="dxa"/>
          </w:tcPr>
          <w:p w:rsidR="00D161AF" w:rsidRPr="00B17197" w:rsidRDefault="00D161AF" w:rsidP="00773E32">
            <w:pPr>
              <w:keepNext/>
              <w:keepLines/>
              <w:widowControl/>
              <w:jc w:val="left"/>
              <w:rPr>
                <w:ins w:id="682" w:author="Huawei" w:date="2021-04-23T10:13:00Z"/>
                <w:rFonts w:ascii="Arial" w:eastAsia="Times New Roman" w:hAnsi="Arial" w:cs="Times New Roman"/>
                <w:kern w:val="0"/>
                <w:sz w:val="18"/>
                <w:szCs w:val="20"/>
                <w:lang w:val="en-GB" w:eastAsia="ja-JP"/>
              </w:rPr>
            </w:pPr>
            <w:ins w:id="683" w:author="Huawei" w:date="2021-04-23T10:13:00Z">
              <w:r w:rsidRPr="00B17197">
                <w:rPr>
                  <w:rFonts w:ascii="Arial" w:eastAsia="Times New Roman" w:hAnsi="Arial" w:cs="Times New Roman"/>
                  <w:kern w:val="0"/>
                  <w:sz w:val="18"/>
                  <w:szCs w:val="20"/>
                  <w:lang w:val="en-GB" w:eastAsia="ja-JP"/>
                </w:rPr>
                <w:t>M</w:t>
              </w:r>
            </w:ins>
          </w:p>
        </w:tc>
        <w:tc>
          <w:tcPr>
            <w:tcW w:w="1440" w:type="dxa"/>
          </w:tcPr>
          <w:p w:rsidR="00D161AF" w:rsidRPr="00B17197" w:rsidRDefault="00D161AF" w:rsidP="00773E32">
            <w:pPr>
              <w:keepNext/>
              <w:keepLines/>
              <w:widowControl/>
              <w:jc w:val="left"/>
              <w:rPr>
                <w:ins w:id="684"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685" w:author="Huawei" w:date="2021-04-23T10:13:00Z"/>
                <w:rFonts w:ascii="Arial" w:eastAsia="Times New Roman" w:hAnsi="Arial" w:cs="Times New Roman"/>
                <w:kern w:val="0"/>
                <w:sz w:val="18"/>
                <w:szCs w:val="20"/>
                <w:lang w:val="en-GB" w:eastAsia="ja-JP"/>
              </w:rPr>
            </w:pPr>
          </w:p>
        </w:tc>
        <w:tc>
          <w:tcPr>
            <w:tcW w:w="2880" w:type="dxa"/>
          </w:tcPr>
          <w:p w:rsidR="00D161AF" w:rsidRPr="00B17197" w:rsidRDefault="00D161AF" w:rsidP="00773E32">
            <w:pPr>
              <w:keepNext/>
              <w:keepLines/>
              <w:widowControl/>
              <w:jc w:val="left"/>
              <w:rPr>
                <w:ins w:id="686" w:author="Huawei" w:date="2021-04-23T10:13:00Z"/>
                <w:rFonts w:ascii="Arial" w:eastAsia="Times New Roman" w:hAnsi="Arial" w:cs="Times New Roman"/>
                <w:kern w:val="0"/>
                <w:sz w:val="18"/>
                <w:szCs w:val="20"/>
                <w:lang w:val="en-GB" w:eastAsia="ja-JP"/>
              </w:rPr>
            </w:pPr>
          </w:p>
        </w:tc>
      </w:tr>
      <w:tr w:rsidR="00D161AF" w:rsidRPr="00B17197" w:rsidTr="00773E32">
        <w:trPr>
          <w:ins w:id="687" w:author="Huawei" w:date="2021-04-23T10:13:00Z"/>
        </w:trPr>
        <w:tc>
          <w:tcPr>
            <w:tcW w:w="2448" w:type="dxa"/>
          </w:tcPr>
          <w:p w:rsidR="00D161AF" w:rsidRPr="00B17197" w:rsidRDefault="00D161AF" w:rsidP="00773E32">
            <w:pPr>
              <w:keepNext/>
              <w:keepLines/>
              <w:widowControl/>
              <w:ind w:left="113"/>
              <w:jc w:val="left"/>
              <w:rPr>
                <w:ins w:id="688" w:author="Huawei" w:date="2021-04-23T10:13:00Z"/>
                <w:rFonts w:ascii="Arial" w:eastAsia="Times New Roman" w:hAnsi="Arial" w:cs="Times New Roman"/>
                <w:kern w:val="0"/>
                <w:sz w:val="18"/>
                <w:szCs w:val="20"/>
                <w:lang w:val="en-GB" w:eastAsia="ja-JP"/>
              </w:rPr>
            </w:pPr>
            <w:ins w:id="689" w:author="Huawei" w:date="2021-04-23T10:13:00Z">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List</w:t>
              </w:r>
            </w:ins>
          </w:p>
        </w:tc>
        <w:tc>
          <w:tcPr>
            <w:tcW w:w="1080" w:type="dxa"/>
          </w:tcPr>
          <w:p w:rsidR="00D161AF" w:rsidRPr="00B17197" w:rsidRDefault="00D161AF" w:rsidP="00773E32">
            <w:pPr>
              <w:keepNext/>
              <w:keepLines/>
              <w:widowControl/>
              <w:jc w:val="left"/>
              <w:rPr>
                <w:ins w:id="690" w:author="Huawei" w:date="2021-04-23T10:13:00Z"/>
                <w:rFonts w:ascii="Arial" w:eastAsia="Times New Roman" w:hAnsi="Arial" w:cs="Times New Roman"/>
                <w:kern w:val="0"/>
                <w:sz w:val="18"/>
                <w:szCs w:val="20"/>
                <w:lang w:val="en-GB" w:eastAsia="ja-JP"/>
              </w:rPr>
            </w:pPr>
          </w:p>
        </w:tc>
        <w:tc>
          <w:tcPr>
            <w:tcW w:w="1440" w:type="dxa"/>
          </w:tcPr>
          <w:p w:rsidR="00D161AF" w:rsidRPr="00B17197" w:rsidRDefault="00D161AF" w:rsidP="00773E32">
            <w:pPr>
              <w:keepNext/>
              <w:keepLines/>
              <w:widowControl/>
              <w:jc w:val="left"/>
              <w:rPr>
                <w:ins w:id="691"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692" w:author="Huawei" w:date="2021-04-23T10:13:00Z"/>
                <w:rFonts w:ascii="Arial" w:eastAsia="Times New Roman" w:hAnsi="Arial" w:cs="Times New Roman"/>
                <w:kern w:val="0"/>
                <w:sz w:val="18"/>
                <w:szCs w:val="20"/>
                <w:lang w:val="en-GB" w:eastAsia="ja-JP"/>
              </w:rPr>
            </w:pPr>
          </w:p>
        </w:tc>
        <w:tc>
          <w:tcPr>
            <w:tcW w:w="2880" w:type="dxa"/>
          </w:tcPr>
          <w:p w:rsidR="00D161AF" w:rsidRPr="00B17197" w:rsidRDefault="00D161AF" w:rsidP="00773E32">
            <w:pPr>
              <w:keepNext/>
              <w:keepLines/>
              <w:widowControl/>
              <w:jc w:val="left"/>
              <w:rPr>
                <w:ins w:id="693" w:author="Huawei" w:date="2021-04-23T10:13:00Z"/>
                <w:rFonts w:ascii="Arial" w:eastAsia="Times New Roman" w:hAnsi="Arial" w:cs="Times New Roman"/>
                <w:kern w:val="0"/>
                <w:sz w:val="18"/>
                <w:szCs w:val="20"/>
                <w:lang w:val="en-GB" w:eastAsia="ja-JP"/>
              </w:rPr>
            </w:pPr>
          </w:p>
        </w:tc>
      </w:tr>
      <w:tr w:rsidR="00D161AF" w:rsidRPr="00B17197" w:rsidTr="00773E32">
        <w:trPr>
          <w:ins w:id="694" w:author="Huawei" w:date="2021-04-23T10:13:00Z"/>
        </w:trPr>
        <w:tc>
          <w:tcPr>
            <w:tcW w:w="2448" w:type="dxa"/>
          </w:tcPr>
          <w:p w:rsidR="00D161AF" w:rsidRPr="00B17197" w:rsidRDefault="00D161AF" w:rsidP="00773E32">
            <w:pPr>
              <w:keepNext/>
              <w:keepLines/>
              <w:widowControl/>
              <w:ind w:left="113" w:firstLineChars="50" w:firstLine="90"/>
              <w:jc w:val="left"/>
              <w:rPr>
                <w:ins w:id="695" w:author="Huawei" w:date="2021-04-23T10:13:00Z"/>
                <w:rFonts w:ascii="Arial" w:eastAsia="Times New Roman" w:hAnsi="Arial" w:cs="Times New Roman"/>
                <w:kern w:val="0"/>
                <w:sz w:val="18"/>
                <w:szCs w:val="20"/>
                <w:lang w:val="en-GB" w:eastAsia="ja-JP"/>
              </w:rPr>
            </w:pPr>
            <w:ins w:id="696" w:author="Huawei" w:date="2021-04-23T10:13:00Z">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List of time windows</w:t>
              </w:r>
            </w:ins>
          </w:p>
        </w:tc>
        <w:tc>
          <w:tcPr>
            <w:tcW w:w="1080" w:type="dxa"/>
          </w:tcPr>
          <w:p w:rsidR="00D161AF" w:rsidRPr="00B17197" w:rsidRDefault="00D161AF" w:rsidP="00773E32">
            <w:pPr>
              <w:keepNext/>
              <w:keepLines/>
              <w:widowControl/>
              <w:jc w:val="left"/>
              <w:rPr>
                <w:ins w:id="697" w:author="Huawei" w:date="2021-04-23T10:13:00Z"/>
                <w:rFonts w:ascii="Arial" w:eastAsia="Times New Roman" w:hAnsi="Arial" w:cs="Times New Roman"/>
                <w:kern w:val="0"/>
                <w:sz w:val="18"/>
                <w:szCs w:val="20"/>
                <w:lang w:val="en-GB" w:eastAsia="ja-JP"/>
              </w:rPr>
            </w:pPr>
          </w:p>
        </w:tc>
        <w:tc>
          <w:tcPr>
            <w:tcW w:w="1440" w:type="dxa"/>
          </w:tcPr>
          <w:p w:rsidR="00D161AF" w:rsidRPr="00B17197" w:rsidRDefault="00D161AF" w:rsidP="00773E32">
            <w:pPr>
              <w:keepNext/>
              <w:keepLines/>
              <w:widowControl/>
              <w:jc w:val="left"/>
              <w:rPr>
                <w:ins w:id="698" w:author="Huawei" w:date="2021-04-23T10:13:00Z"/>
                <w:rFonts w:ascii="Arial" w:eastAsia="Times New Roman" w:hAnsi="Arial" w:cs="Times New Roman"/>
                <w:kern w:val="0"/>
                <w:sz w:val="18"/>
                <w:szCs w:val="20"/>
                <w:lang w:val="en-GB" w:eastAsia="ja-JP"/>
              </w:rPr>
            </w:pPr>
            <w:ins w:id="699" w:author="Huawei" w:date="2021-04-23T10:13:00Z">
              <w:r w:rsidRPr="00B17197">
                <w:rPr>
                  <w:rFonts w:ascii="Arial" w:eastAsia="Times New Roman" w:hAnsi="Arial" w:cs="Times New Roman"/>
                  <w:kern w:val="0"/>
                  <w:sz w:val="18"/>
                  <w:szCs w:val="20"/>
                  <w:lang w:val="en-GB" w:eastAsia="en-US"/>
                </w:rPr>
                <w:t>1.. &lt;maxnoofvaliditytimewindow&gt;</w:t>
              </w:r>
            </w:ins>
          </w:p>
        </w:tc>
        <w:tc>
          <w:tcPr>
            <w:tcW w:w="1872" w:type="dxa"/>
          </w:tcPr>
          <w:p w:rsidR="00D161AF" w:rsidRPr="00B17197" w:rsidRDefault="00D161AF" w:rsidP="00773E32">
            <w:pPr>
              <w:keepNext/>
              <w:keepLines/>
              <w:widowControl/>
              <w:jc w:val="left"/>
              <w:rPr>
                <w:ins w:id="700" w:author="Huawei" w:date="2021-04-23T10:13:00Z"/>
                <w:rFonts w:ascii="Arial" w:eastAsia="MS Mincho" w:hAnsi="Arial" w:cs="Times New Roman"/>
                <w:kern w:val="0"/>
                <w:sz w:val="18"/>
                <w:szCs w:val="20"/>
                <w:lang w:val="en-GB" w:eastAsia="ja-JP"/>
              </w:rPr>
            </w:pPr>
          </w:p>
        </w:tc>
        <w:tc>
          <w:tcPr>
            <w:tcW w:w="2880" w:type="dxa"/>
          </w:tcPr>
          <w:p w:rsidR="00D161AF" w:rsidRPr="00B17197" w:rsidRDefault="00D161AF" w:rsidP="00773E32">
            <w:pPr>
              <w:keepNext/>
              <w:keepLines/>
              <w:widowControl/>
              <w:jc w:val="left"/>
              <w:rPr>
                <w:ins w:id="701" w:author="Huawei" w:date="2021-04-23T10:13:00Z"/>
                <w:rFonts w:ascii="Arial" w:eastAsia="Times New Roman" w:hAnsi="Arial" w:cs="Times New Roman"/>
                <w:kern w:val="0"/>
                <w:sz w:val="18"/>
                <w:szCs w:val="20"/>
                <w:lang w:val="en-GB" w:eastAsia="ja-JP"/>
              </w:rPr>
            </w:pPr>
          </w:p>
        </w:tc>
      </w:tr>
      <w:tr w:rsidR="00D161AF" w:rsidRPr="00B17197" w:rsidTr="00773E32">
        <w:trPr>
          <w:ins w:id="702" w:author="Huawei" w:date="2021-04-23T10:13:00Z"/>
        </w:trPr>
        <w:tc>
          <w:tcPr>
            <w:tcW w:w="2448" w:type="dxa"/>
          </w:tcPr>
          <w:p w:rsidR="00D161AF" w:rsidRPr="00B17197" w:rsidRDefault="00D161AF" w:rsidP="00773E32">
            <w:pPr>
              <w:keepNext/>
              <w:keepLines/>
              <w:widowControl/>
              <w:ind w:left="227" w:firstLineChars="50" w:firstLine="90"/>
              <w:jc w:val="left"/>
              <w:rPr>
                <w:ins w:id="703" w:author="Huawei" w:date="2021-04-23T10:13:00Z"/>
                <w:rFonts w:ascii="Arial" w:eastAsia="Times New Roman" w:hAnsi="Arial" w:cs="Times New Roman"/>
                <w:kern w:val="0"/>
                <w:sz w:val="18"/>
                <w:szCs w:val="20"/>
                <w:lang w:val="en-GB" w:eastAsia="ja-JP"/>
              </w:rPr>
            </w:pPr>
            <w:ins w:id="704"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ins>
          </w:p>
        </w:tc>
        <w:tc>
          <w:tcPr>
            <w:tcW w:w="1080" w:type="dxa"/>
          </w:tcPr>
          <w:p w:rsidR="00D161AF" w:rsidRPr="00B17197" w:rsidRDefault="00D161AF" w:rsidP="00773E32">
            <w:pPr>
              <w:keepNext/>
              <w:keepLines/>
              <w:widowControl/>
              <w:jc w:val="left"/>
              <w:rPr>
                <w:ins w:id="705" w:author="Huawei" w:date="2021-04-23T10:13:00Z"/>
                <w:rFonts w:ascii="Arial" w:eastAsia="Times New Roman" w:hAnsi="Arial" w:cs="Times New Roman"/>
                <w:kern w:val="0"/>
                <w:sz w:val="18"/>
                <w:szCs w:val="20"/>
                <w:lang w:val="en-GB" w:eastAsia="ja-JP"/>
              </w:rPr>
            </w:pPr>
            <w:ins w:id="706" w:author="Huawei" w:date="2021-04-23T10:13:00Z">
              <w:r w:rsidRPr="00B17197">
                <w:rPr>
                  <w:rFonts w:ascii="Arial" w:eastAsia="Times New Roman" w:hAnsi="Arial" w:cs="Times New Roman"/>
                  <w:kern w:val="0"/>
                  <w:sz w:val="18"/>
                  <w:szCs w:val="20"/>
                  <w:lang w:val="en-GB" w:eastAsia="ja-JP"/>
                </w:rPr>
                <w:t>M</w:t>
              </w:r>
            </w:ins>
          </w:p>
        </w:tc>
        <w:tc>
          <w:tcPr>
            <w:tcW w:w="1440" w:type="dxa"/>
          </w:tcPr>
          <w:p w:rsidR="00D161AF" w:rsidRPr="00B17197" w:rsidRDefault="00D161AF" w:rsidP="00773E32">
            <w:pPr>
              <w:keepNext/>
              <w:keepLines/>
              <w:widowControl/>
              <w:jc w:val="left"/>
              <w:rPr>
                <w:ins w:id="707"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08" w:author="Huawei" w:date="2021-04-23T10:13:00Z"/>
                <w:rFonts w:ascii="Arial" w:eastAsia="Times New Roman" w:hAnsi="Arial" w:cs="Times New Roman"/>
                <w:kern w:val="0"/>
                <w:sz w:val="18"/>
                <w:szCs w:val="20"/>
                <w:lang w:val="en-GB" w:eastAsia="ja-JP"/>
              </w:rPr>
            </w:pPr>
            <w:ins w:id="709"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D161AF" w:rsidRPr="00B17197" w:rsidRDefault="00D161AF" w:rsidP="00773E32">
            <w:pPr>
              <w:keepNext/>
              <w:keepLines/>
              <w:widowControl/>
              <w:jc w:val="left"/>
              <w:rPr>
                <w:ins w:id="710" w:author="Huawei" w:date="2021-04-23T10:13:00Z"/>
                <w:rFonts w:ascii="Arial" w:eastAsia="Times New Roman" w:hAnsi="Arial" w:cs="Times New Roman"/>
                <w:kern w:val="0"/>
                <w:sz w:val="18"/>
                <w:szCs w:val="20"/>
                <w:lang w:val="en-GB" w:eastAsia="ja-JP"/>
              </w:rPr>
            </w:pPr>
            <w:ins w:id="711"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D161AF" w:rsidRPr="00B17197" w:rsidTr="00773E32">
        <w:trPr>
          <w:ins w:id="712" w:author="Huawei" w:date="2021-04-23T10:13:00Z"/>
        </w:trPr>
        <w:tc>
          <w:tcPr>
            <w:tcW w:w="2448" w:type="dxa"/>
          </w:tcPr>
          <w:p w:rsidR="00D161AF" w:rsidRPr="00B17197" w:rsidRDefault="00D161AF" w:rsidP="00773E32">
            <w:pPr>
              <w:keepNext/>
              <w:keepLines/>
              <w:widowControl/>
              <w:ind w:left="227" w:firstLineChars="50" w:firstLine="90"/>
              <w:jc w:val="left"/>
              <w:rPr>
                <w:ins w:id="713" w:author="Huawei" w:date="2021-04-23T10:13:00Z"/>
                <w:rFonts w:ascii="Arial" w:eastAsia="Times New Roman" w:hAnsi="Arial" w:cs="Times New Roman"/>
                <w:kern w:val="0"/>
                <w:sz w:val="18"/>
                <w:szCs w:val="20"/>
                <w:lang w:val="en-GB" w:eastAsia="ja-JP"/>
              </w:rPr>
            </w:pPr>
            <w:ins w:id="714"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ins>
          </w:p>
        </w:tc>
        <w:tc>
          <w:tcPr>
            <w:tcW w:w="1080" w:type="dxa"/>
          </w:tcPr>
          <w:p w:rsidR="00D161AF" w:rsidRPr="00B17197" w:rsidRDefault="00D161AF" w:rsidP="00773E32">
            <w:pPr>
              <w:keepNext/>
              <w:keepLines/>
              <w:widowControl/>
              <w:jc w:val="left"/>
              <w:rPr>
                <w:ins w:id="715" w:author="Huawei" w:date="2021-04-23T10:13:00Z"/>
                <w:rFonts w:ascii="Arial" w:eastAsia="Times New Roman" w:hAnsi="Arial" w:cs="Times New Roman"/>
                <w:kern w:val="0"/>
                <w:sz w:val="18"/>
                <w:szCs w:val="20"/>
                <w:lang w:val="en-GB" w:eastAsia="ja-JP"/>
              </w:rPr>
            </w:pPr>
            <w:ins w:id="716" w:author="Huawei" w:date="2021-04-23T10:13:00Z">
              <w:r w:rsidRPr="00B17197">
                <w:rPr>
                  <w:rFonts w:ascii="Arial" w:eastAsia="Times New Roman" w:hAnsi="Arial" w:cs="Times New Roman"/>
                  <w:kern w:val="0"/>
                  <w:sz w:val="18"/>
                  <w:szCs w:val="20"/>
                  <w:lang w:val="en-GB" w:eastAsia="ja-JP"/>
                </w:rPr>
                <w:t>M</w:t>
              </w:r>
            </w:ins>
          </w:p>
        </w:tc>
        <w:tc>
          <w:tcPr>
            <w:tcW w:w="1440" w:type="dxa"/>
          </w:tcPr>
          <w:p w:rsidR="00D161AF" w:rsidRPr="00B17197" w:rsidRDefault="00D161AF" w:rsidP="00773E32">
            <w:pPr>
              <w:keepNext/>
              <w:keepLines/>
              <w:widowControl/>
              <w:jc w:val="left"/>
              <w:rPr>
                <w:ins w:id="717"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18" w:author="Huawei" w:date="2021-04-23T10:13:00Z"/>
                <w:rFonts w:ascii="Arial" w:eastAsia="Times New Roman" w:hAnsi="Arial" w:cs="Times New Roman"/>
                <w:kern w:val="0"/>
                <w:sz w:val="18"/>
                <w:szCs w:val="20"/>
                <w:lang w:val="en-GB" w:eastAsia="ja-JP"/>
              </w:rPr>
            </w:pPr>
            <w:ins w:id="719"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D161AF" w:rsidRPr="00B17197" w:rsidRDefault="00D161AF" w:rsidP="00773E32">
            <w:pPr>
              <w:keepNext/>
              <w:keepLines/>
              <w:widowControl/>
              <w:jc w:val="left"/>
              <w:rPr>
                <w:ins w:id="720" w:author="Huawei" w:date="2021-04-23T10:13:00Z"/>
                <w:rFonts w:ascii="Arial" w:eastAsia="Times New Roman" w:hAnsi="Arial" w:cs="Times New Roman"/>
                <w:kern w:val="0"/>
                <w:sz w:val="18"/>
                <w:szCs w:val="20"/>
                <w:lang w:val="en-GB" w:eastAsia="ja-JP"/>
              </w:rPr>
            </w:pPr>
            <w:ins w:id="721"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D161AF" w:rsidRPr="00B17197" w:rsidTr="00773E32">
        <w:trPr>
          <w:ins w:id="722" w:author="Huawei" w:date="2021-04-23T10:13:00Z"/>
        </w:trPr>
        <w:tc>
          <w:tcPr>
            <w:tcW w:w="2448" w:type="dxa"/>
          </w:tcPr>
          <w:p w:rsidR="00D161AF" w:rsidRPr="00B17197" w:rsidRDefault="00D161AF" w:rsidP="00773E32">
            <w:pPr>
              <w:keepNext/>
              <w:keepLines/>
              <w:widowControl/>
              <w:ind w:left="113"/>
              <w:jc w:val="left"/>
              <w:rPr>
                <w:ins w:id="723" w:author="Huawei" w:date="2021-04-23T10:13:00Z"/>
                <w:rFonts w:ascii="Arial" w:eastAsia="Times New Roman" w:hAnsi="Arial" w:cs="Times New Roman"/>
                <w:kern w:val="0"/>
                <w:sz w:val="18"/>
                <w:szCs w:val="20"/>
                <w:lang w:val="en-GB" w:eastAsia="ja-JP"/>
              </w:rPr>
            </w:pPr>
            <w:ins w:id="724" w:author="Huawei" w:date="2021-04-23T10:13:00Z">
              <w:r w:rsidRPr="00B17197">
                <w:rPr>
                  <w:rFonts w:ascii="Arial" w:eastAsia="Times New Roman" w:hAnsi="Arial" w:cs="Times New Roman"/>
                  <w:kern w:val="0"/>
                  <w:sz w:val="18"/>
                  <w:szCs w:val="20"/>
                  <w:lang w:val="en-GB" w:eastAsia="ja-JP"/>
                </w:rPr>
                <w:t>&gt;</w:t>
              </w:r>
              <w:r w:rsidRPr="00B17197">
                <w:rPr>
                  <w:rFonts w:ascii="Arial" w:eastAsia="SimSun" w:hAnsi="Arial" w:cs="Times New Roman"/>
                  <w:kern w:val="0"/>
                  <w:sz w:val="18"/>
                  <w:szCs w:val="20"/>
                  <w:lang w:val="en-GB"/>
                </w:rPr>
                <w:t>Validity time window Period</w:t>
              </w:r>
            </w:ins>
          </w:p>
        </w:tc>
        <w:tc>
          <w:tcPr>
            <w:tcW w:w="1080" w:type="dxa"/>
          </w:tcPr>
          <w:p w:rsidR="00D161AF" w:rsidRPr="00B17197" w:rsidRDefault="00D161AF" w:rsidP="00773E32">
            <w:pPr>
              <w:keepNext/>
              <w:keepLines/>
              <w:widowControl/>
              <w:jc w:val="left"/>
              <w:rPr>
                <w:ins w:id="725" w:author="Huawei" w:date="2021-04-23T10:13:00Z"/>
                <w:rFonts w:ascii="Arial" w:eastAsia="Times New Roman" w:hAnsi="Arial" w:cs="Times New Roman"/>
                <w:kern w:val="0"/>
                <w:sz w:val="18"/>
                <w:szCs w:val="20"/>
                <w:lang w:val="en-GB" w:eastAsia="ja-JP"/>
              </w:rPr>
            </w:pPr>
          </w:p>
        </w:tc>
        <w:tc>
          <w:tcPr>
            <w:tcW w:w="1440" w:type="dxa"/>
          </w:tcPr>
          <w:p w:rsidR="00D161AF" w:rsidRPr="00B17197" w:rsidRDefault="00D161AF" w:rsidP="00773E32">
            <w:pPr>
              <w:keepNext/>
              <w:keepLines/>
              <w:widowControl/>
              <w:jc w:val="left"/>
              <w:rPr>
                <w:ins w:id="726"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27" w:author="Huawei" w:date="2021-04-23T10:13:00Z"/>
                <w:rFonts w:ascii="Arial" w:eastAsia="Times New Roman" w:hAnsi="Arial" w:cs="Times New Roman"/>
                <w:snapToGrid w:val="0"/>
                <w:kern w:val="0"/>
                <w:sz w:val="18"/>
                <w:szCs w:val="20"/>
                <w:lang w:val="en-GB" w:eastAsia="en-US"/>
              </w:rPr>
            </w:pPr>
          </w:p>
        </w:tc>
        <w:tc>
          <w:tcPr>
            <w:tcW w:w="2880" w:type="dxa"/>
          </w:tcPr>
          <w:p w:rsidR="00D161AF" w:rsidRPr="00B17197" w:rsidRDefault="00D161AF" w:rsidP="00773E32">
            <w:pPr>
              <w:keepNext/>
              <w:keepLines/>
              <w:widowControl/>
              <w:jc w:val="left"/>
              <w:rPr>
                <w:ins w:id="728" w:author="Huawei" w:date="2021-04-23T10:13:00Z"/>
                <w:rFonts w:ascii="Arial" w:eastAsia="Times New Roman" w:hAnsi="Arial" w:cs="Times New Roman"/>
                <w:snapToGrid w:val="0"/>
                <w:kern w:val="0"/>
                <w:sz w:val="18"/>
                <w:szCs w:val="20"/>
                <w:lang w:val="en-GB" w:eastAsia="en-US"/>
              </w:rPr>
            </w:pPr>
          </w:p>
        </w:tc>
      </w:tr>
      <w:tr w:rsidR="00D161AF" w:rsidRPr="00B17197" w:rsidTr="00773E32">
        <w:trPr>
          <w:ins w:id="729" w:author="Huawei" w:date="2021-04-23T10:13:00Z"/>
        </w:trPr>
        <w:tc>
          <w:tcPr>
            <w:tcW w:w="2448" w:type="dxa"/>
          </w:tcPr>
          <w:p w:rsidR="00D161AF" w:rsidRPr="00B17197" w:rsidRDefault="00D161AF" w:rsidP="00773E32">
            <w:pPr>
              <w:keepNext/>
              <w:keepLines/>
              <w:widowControl/>
              <w:ind w:left="113" w:firstLineChars="50" w:firstLine="90"/>
              <w:jc w:val="left"/>
              <w:rPr>
                <w:ins w:id="730" w:author="Huawei" w:date="2021-04-23T10:13:00Z"/>
                <w:rFonts w:ascii="Arial" w:eastAsia="Times New Roman" w:hAnsi="Arial" w:cs="Times New Roman"/>
                <w:kern w:val="0"/>
                <w:sz w:val="18"/>
                <w:szCs w:val="20"/>
                <w:lang w:val="en-GB" w:eastAsia="ja-JP"/>
              </w:rPr>
            </w:pPr>
            <w:ins w:id="731" w:author="Huawei" w:date="2021-04-23T10:13:00Z">
              <w:r w:rsidRPr="00B17197">
                <w:rPr>
                  <w:rFonts w:ascii="Arial" w:eastAsia="Times New Roman" w:hAnsi="Arial" w:cs="Times New Roman"/>
                  <w:kern w:val="0"/>
                  <w:sz w:val="18"/>
                  <w:szCs w:val="20"/>
                  <w:lang w:val="en-GB" w:eastAsia="ja-JP"/>
                </w:rPr>
                <w:t>&gt;&gt;</w:t>
              </w:r>
              <w:r w:rsidRPr="00B17197">
                <w:rPr>
                  <w:rFonts w:ascii="Arial" w:eastAsia="SimSun" w:hAnsi="Arial" w:cs="Times New Roman"/>
                  <w:kern w:val="0"/>
                  <w:sz w:val="18"/>
                  <w:szCs w:val="20"/>
                  <w:lang w:val="en-GB"/>
                </w:rPr>
                <w:t>Period</w:t>
              </w:r>
            </w:ins>
          </w:p>
        </w:tc>
        <w:tc>
          <w:tcPr>
            <w:tcW w:w="1080" w:type="dxa"/>
          </w:tcPr>
          <w:p w:rsidR="00D161AF" w:rsidRPr="00B17197" w:rsidRDefault="00D161AF" w:rsidP="00773E32">
            <w:pPr>
              <w:keepNext/>
              <w:keepLines/>
              <w:widowControl/>
              <w:jc w:val="left"/>
              <w:rPr>
                <w:ins w:id="732" w:author="Huawei" w:date="2021-04-23T10:13:00Z"/>
                <w:rFonts w:ascii="Arial" w:hAnsi="Arial" w:cs="Times New Roman"/>
                <w:kern w:val="0"/>
                <w:sz w:val="18"/>
                <w:szCs w:val="20"/>
                <w:lang w:val="en-GB"/>
              </w:rPr>
            </w:pPr>
          </w:p>
        </w:tc>
        <w:tc>
          <w:tcPr>
            <w:tcW w:w="1440" w:type="dxa"/>
          </w:tcPr>
          <w:p w:rsidR="00D161AF" w:rsidRPr="00B17197" w:rsidRDefault="00D161AF" w:rsidP="00773E32">
            <w:pPr>
              <w:keepNext/>
              <w:keepLines/>
              <w:widowControl/>
              <w:jc w:val="left"/>
              <w:rPr>
                <w:ins w:id="733"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34" w:author="Huawei" w:date="2021-04-23T10:13:00Z"/>
                <w:rFonts w:ascii="Arial" w:hAnsi="Arial" w:cs="Times New Roman"/>
                <w:kern w:val="0"/>
                <w:sz w:val="18"/>
                <w:szCs w:val="20"/>
                <w:lang w:val="en-GB"/>
              </w:rPr>
            </w:pPr>
            <w:ins w:id="735" w:author="Huawei" w:date="2021-04-26T16:40:00Z">
              <w:r w:rsidRPr="00D161AF">
                <w:rPr>
                  <w:rFonts w:ascii="Arial" w:hAnsi="Arial" w:cs="Times New Roman"/>
                  <w:kern w:val="0"/>
                  <w:sz w:val="18"/>
                  <w:szCs w:val="20"/>
                  <w:highlight w:val="yellow"/>
                  <w:lang w:val="en-GB"/>
                  <w:rPrChange w:id="736" w:author="Huawei" w:date="2021-04-26T16:41:00Z">
                    <w:rPr>
                      <w:rFonts w:ascii="Arial" w:hAnsi="Arial" w:cs="Times New Roman"/>
                      <w:kern w:val="0"/>
                      <w:sz w:val="18"/>
                      <w:szCs w:val="20"/>
                      <w:lang w:val="en-GB"/>
                    </w:rPr>
                  </w:rPrChange>
                </w:rPr>
                <w:t>FFS</w:t>
              </w:r>
            </w:ins>
          </w:p>
        </w:tc>
        <w:tc>
          <w:tcPr>
            <w:tcW w:w="2880" w:type="dxa"/>
          </w:tcPr>
          <w:p w:rsidR="00D161AF" w:rsidRPr="00B17197" w:rsidRDefault="000A378A" w:rsidP="00773E32">
            <w:pPr>
              <w:keepNext/>
              <w:keepLines/>
              <w:widowControl/>
              <w:jc w:val="left"/>
              <w:rPr>
                <w:ins w:id="737" w:author="Huawei" w:date="2021-04-23T10:13:00Z"/>
                <w:rFonts w:ascii="Arial" w:hAnsi="Arial" w:cs="Times New Roman"/>
                <w:kern w:val="0"/>
                <w:sz w:val="18"/>
                <w:szCs w:val="20"/>
                <w:lang w:val="en-GB"/>
              </w:rPr>
            </w:pPr>
            <w:ins w:id="738" w:author="Huawei" w:date="2021-04-28T10:10:00Z">
              <w:r>
                <w:rPr>
                  <w:rFonts w:ascii="Arial" w:hAnsi="Arial" w:cs="Times New Roman"/>
                  <w:kern w:val="0"/>
                  <w:sz w:val="18"/>
                  <w:szCs w:val="20"/>
                  <w:lang w:val="en-GB"/>
                </w:rPr>
                <w:t>Ephemeris information</w:t>
              </w:r>
            </w:ins>
          </w:p>
        </w:tc>
      </w:tr>
    </w:tbl>
    <w:p w:rsidR="00D161AF" w:rsidRPr="00E32EC6" w:rsidRDefault="00D161AF" w:rsidP="00D161AF">
      <w:pPr>
        <w:rPr>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1AF" w:rsidRPr="002564A5" w:rsidTr="00773E32">
        <w:trPr>
          <w:ins w:id="739" w:author="Huawei" w:date="2021-04-23T10:17:00Z"/>
        </w:trPr>
        <w:tc>
          <w:tcPr>
            <w:tcW w:w="3686" w:type="dxa"/>
          </w:tcPr>
          <w:p w:rsidR="00D161AF" w:rsidRPr="002564A5" w:rsidRDefault="00D161AF" w:rsidP="00773E32">
            <w:pPr>
              <w:keepNext/>
              <w:keepLines/>
              <w:widowControl/>
              <w:overflowPunct w:val="0"/>
              <w:autoSpaceDE w:val="0"/>
              <w:autoSpaceDN w:val="0"/>
              <w:adjustRightInd w:val="0"/>
              <w:jc w:val="center"/>
              <w:textAlignment w:val="baseline"/>
              <w:rPr>
                <w:ins w:id="740" w:author="Huawei" w:date="2021-04-23T10:17:00Z"/>
                <w:rFonts w:ascii="Arial" w:eastAsia="SimSun" w:hAnsi="Arial" w:cs="Times New Roman"/>
                <w:b/>
                <w:kern w:val="0"/>
                <w:sz w:val="18"/>
                <w:szCs w:val="20"/>
                <w:lang w:val="en-GB" w:eastAsia="ja-JP"/>
              </w:rPr>
            </w:pPr>
            <w:ins w:id="741" w:author="Huawei" w:date="2021-04-23T10:17:00Z">
              <w:r w:rsidRPr="002564A5">
                <w:rPr>
                  <w:rFonts w:ascii="Arial" w:eastAsia="SimSun" w:hAnsi="Arial" w:cs="Times New Roman"/>
                  <w:b/>
                  <w:kern w:val="0"/>
                  <w:sz w:val="18"/>
                  <w:szCs w:val="20"/>
                  <w:lang w:val="en-GB" w:eastAsia="ja-JP"/>
                </w:rPr>
                <w:t>Range bound</w:t>
              </w:r>
            </w:ins>
          </w:p>
        </w:tc>
        <w:tc>
          <w:tcPr>
            <w:tcW w:w="5670" w:type="dxa"/>
          </w:tcPr>
          <w:p w:rsidR="00D161AF" w:rsidRPr="002564A5" w:rsidRDefault="00D161AF" w:rsidP="00773E32">
            <w:pPr>
              <w:keepNext/>
              <w:keepLines/>
              <w:widowControl/>
              <w:overflowPunct w:val="0"/>
              <w:autoSpaceDE w:val="0"/>
              <w:autoSpaceDN w:val="0"/>
              <w:adjustRightInd w:val="0"/>
              <w:jc w:val="center"/>
              <w:textAlignment w:val="baseline"/>
              <w:rPr>
                <w:ins w:id="742" w:author="Huawei" w:date="2021-04-23T10:17:00Z"/>
                <w:rFonts w:ascii="Arial" w:eastAsia="SimSun" w:hAnsi="Arial" w:cs="Times New Roman"/>
                <w:b/>
                <w:kern w:val="0"/>
                <w:sz w:val="18"/>
                <w:szCs w:val="20"/>
                <w:lang w:val="en-GB" w:eastAsia="ja-JP"/>
              </w:rPr>
            </w:pPr>
            <w:ins w:id="743" w:author="Huawei" w:date="2021-04-23T10:17:00Z">
              <w:r w:rsidRPr="002564A5">
                <w:rPr>
                  <w:rFonts w:ascii="Arial" w:eastAsia="SimSun" w:hAnsi="Arial" w:cs="Times New Roman"/>
                  <w:b/>
                  <w:kern w:val="0"/>
                  <w:sz w:val="18"/>
                  <w:szCs w:val="20"/>
                  <w:lang w:val="en-GB" w:eastAsia="ja-JP"/>
                </w:rPr>
                <w:t>Explanation</w:t>
              </w:r>
            </w:ins>
          </w:p>
        </w:tc>
      </w:tr>
      <w:tr w:rsidR="00D161AF" w:rsidRPr="002564A5" w:rsidTr="00773E32">
        <w:trPr>
          <w:ins w:id="744" w:author="Huawei" w:date="2021-04-23T10:17:00Z"/>
        </w:trPr>
        <w:tc>
          <w:tcPr>
            <w:tcW w:w="3686" w:type="dxa"/>
          </w:tcPr>
          <w:p w:rsidR="00D161AF" w:rsidRPr="002564A5" w:rsidRDefault="00D161AF" w:rsidP="00773E32">
            <w:pPr>
              <w:keepNext/>
              <w:keepLines/>
              <w:widowControl/>
              <w:overflowPunct w:val="0"/>
              <w:autoSpaceDE w:val="0"/>
              <w:autoSpaceDN w:val="0"/>
              <w:adjustRightInd w:val="0"/>
              <w:jc w:val="left"/>
              <w:textAlignment w:val="baseline"/>
              <w:rPr>
                <w:ins w:id="745" w:author="Huawei" w:date="2021-04-23T10:17:00Z"/>
                <w:rFonts w:ascii="Arial" w:eastAsia="SimSun" w:hAnsi="Arial" w:cs="Times New Roman"/>
                <w:kern w:val="0"/>
                <w:sz w:val="18"/>
                <w:szCs w:val="20"/>
                <w:lang w:val="en-GB" w:eastAsia="ja-JP"/>
              </w:rPr>
            </w:pPr>
            <w:ins w:id="746" w:author="Huawei" w:date="2021-04-23T10:17:00Z">
              <w:r>
                <w:rPr>
                  <w:rFonts w:ascii="Arial" w:eastAsia="SimSun" w:hAnsi="Arial" w:cs="Times New Roman"/>
                  <w:kern w:val="0"/>
                  <w:sz w:val="18"/>
                  <w:szCs w:val="20"/>
                  <w:lang w:val="en-GB" w:eastAsia="ja-JP"/>
                </w:rPr>
                <w:t>maxnoofvalidtimewindow</w:t>
              </w:r>
            </w:ins>
          </w:p>
        </w:tc>
        <w:tc>
          <w:tcPr>
            <w:tcW w:w="5670" w:type="dxa"/>
          </w:tcPr>
          <w:p w:rsidR="00D161AF" w:rsidRPr="002564A5" w:rsidRDefault="00D161AF" w:rsidP="00407C46">
            <w:pPr>
              <w:keepNext/>
              <w:keepLines/>
              <w:widowControl/>
              <w:overflowPunct w:val="0"/>
              <w:autoSpaceDE w:val="0"/>
              <w:autoSpaceDN w:val="0"/>
              <w:adjustRightInd w:val="0"/>
              <w:jc w:val="left"/>
              <w:textAlignment w:val="baseline"/>
              <w:rPr>
                <w:ins w:id="747" w:author="Huawei" w:date="2021-04-23T10:17:00Z"/>
                <w:rFonts w:ascii="Arial" w:eastAsia="SimSun" w:hAnsi="Arial" w:cs="Times New Roman"/>
                <w:kern w:val="0"/>
                <w:sz w:val="18"/>
                <w:szCs w:val="20"/>
                <w:lang w:val="en-GB" w:eastAsia="ja-JP"/>
              </w:rPr>
            </w:pPr>
            <w:ins w:id="748" w:author="Huawei" w:date="2021-04-23T10:19:00Z">
              <w:r>
                <w:rPr>
                  <w:rFonts w:ascii="Times New Roman" w:eastAsia="Times New Roman" w:hAnsi="Times New Roman" w:cs="Times New Roman"/>
                  <w:kern w:val="0"/>
                  <w:sz w:val="20"/>
                  <w:szCs w:val="20"/>
                  <w:lang w:val="en-GB" w:eastAsia="en-US"/>
                </w:rPr>
                <w:t>M</w:t>
              </w:r>
            </w:ins>
            <w:ins w:id="749" w:author="Huawei" w:date="2021-04-23T10:18:00Z">
              <w:r>
                <w:rPr>
                  <w:rFonts w:ascii="Times New Roman" w:eastAsia="Times New Roman" w:hAnsi="Times New Roman" w:cs="Times New Roman"/>
                  <w:kern w:val="0"/>
                  <w:sz w:val="20"/>
                  <w:szCs w:val="20"/>
                  <w:lang w:val="en-GB" w:eastAsia="en-US"/>
                </w:rPr>
                <w:t>aximum number of time segments during which the cell information is valid</w:t>
              </w:r>
            </w:ins>
            <w:ins w:id="750" w:author="Huawei" w:date="2021-04-23T10:19:00Z">
              <w:r>
                <w:rPr>
                  <w:rFonts w:ascii="Times New Roman" w:eastAsia="Times New Roman" w:hAnsi="Times New Roman" w:cs="Times New Roman"/>
                  <w:kern w:val="0"/>
                  <w:sz w:val="20"/>
                  <w:szCs w:val="20"/>
                  <w:lang w:val="en-GB" w:eastAsia="en-US"/>
                </w:rPr>
                <w:t>.</w:t>
              </w:r>
            </w:ins>
            <w:ins w:id="751" w:author="Huawei" w:date="2021-04-23T10:21:00Z">
              <w:r>
                <w:rPr>
                  <w:rFonts w:ascii="Times New Roman" w:eastAsia="Times New Roman" w:hAnsi="Times New Roman" w:cs="Times New Roman"/>
                  <w:kern w:val="0"/>
                  <w:sz w:val="20"/>
                  <w:szCs w:val="20"/>
                  <w:lang w:val="en-GB" w:eastAsia="en-US"/>
                </w:rPr>
                <w:t xml:space="preserve"> Value is </w:t>
              </w:r>
            </w:ins>
            <w:ins w:id="752" w:author="Huawei" w:date="2021-04-28T10:11:00Z">
              <w:r w:rsidR="000A378A">
                <w:rPr>
                  <w:rFonts w:ascii="Times New Roman" w:eastAsia="Times New Roman" w:hAnsi="Times New Roman" w:cs="Times New Roman"/>
                  <w:kern w:val="0"/>
                  <w:sz w:val="20"/>
                  <w:szCs w:val="20"/>
                  <w:lang w:val="en-GB" w:eastAsia="en-US"/>
                </w:rPr>
                <w:t>32</w:t>
              </w:r>
            </w:ins>
            <w:ins w:id="753" w:author="Huawei" w:date="2021-04-23T10:21:00Z">
              <w:r>
                <w:rPr>
                  <w:rFonts w:ascii="Times New Roman" w:eastAsia="Times New Roman" w:hAnsi="Times New Roman" w:cs="Times New Roman"/>
                  <w:kern w:val="0"/>
                  <w:sz w:val="20"/>
                  <w:szCs w:val="20"/>
                  <w:lang w:val="en-GB" w:eastAsia="en-US"/>
                </w:rPr>
                <w:t>.</w:t>
              </w:r>
            </w:ins>
          </w:p>
        </w:tc>
      </w:tr>
    </w:tbl>
    <w:p w:rsidR="00D83BA5" w:rsidRDefault="00D83BA5" w:rsidP="00C00BA5">
      <w:pPr>
        <w:widowControl/>
        <w:spacing w:after="180"/>
        <w:jc w:val="center"/>
        <w:rPr>
          <w:rFonts w:ascii="Times New Roman" w:hAnsi="Times New Roman" w:cs="Times New Roman"/>
          <w:b/>
          <w:noProof/>
          <w:kern w:val="0"/>
          <w:sz w:val="18"/>
          <w:szCs w:val="20"/>
          <w:lang w:val="en-GB" w:eastAsia="en-US"/>
        </w:rPr>
      </w:pPr>
    </w:p>
    <w:p w:rsidR="00D83BA5" w:rsidRDefault="00D83BA5" w:rsidP="00D83BA5">
      <w:pPr>
        <w:widowControl/>
        <w:spacing w:after="180"/>
        <w:jc w:val="center"/>
        <w:rPr>
          <w:rFonts w:ascii="Times New Roman" w:hAnsi="Times New Roman" w:cs="Times New Roman"/>
          <w:b/>
          <w:noProof/>
          <w:kern w:val="0"/>
          <w:sz w:val="18"/>
          <w:szCs w:val="20"/>
          <w:lang w:val="en-GB" w:eastAsia="en-US"/>
        </w:rPr>
      </w:pPr>
      <w:r w:rsidRPr="003F52DF">
        <w:rPr>
          <w:rFonts w:ascii="Times New Roman" w:hAnsi="Times New Roman" w:cs="Times New Roman"/>
          <w:b/>
          <w:noProof/>
          <w:kern w:val="0"/>
          <w:sz w:val="18"/>
          <w:szCs w:val="20"/>
          <w:highlight w:val="yellow"/>
          <w:lang w:val="en-GB" w:eastAsia="en-US"/>
        </w:rPr>
        <w:t>&lt;&lt;&lt;&lt;&lt;&lt;&lt;&lt;&lt;&lt;&lt;&lt;&lt;&lt;&lt;&lt;&lt;&lt;&lt;&lt;&lt;&lt;&lt;&lt;&lt;&lt;&lt;&lt;&lt; End of Changes&gt;&gt;&gt;&gt;&gt;&gt;&gt;&gt;&gt;&gt;&gt;&gt;&gt;&gt;&gt;&gt;&gt;&gt;&gt;&gt;&gt;&gt;&gt;&gt;&gt;&gt;</w:t>
      </w:r>
    </w:p>
    <w:p w:rsidR="00C00BA5" w:rsidRPr="00D83BA5" w:rsidRDefault="00C00BA5" w:rsidP="00A62241">
      <w:pPr>
        <w:widowControl/>
        <w:spacing w:after="180"/>
        <w:jc w:val="left"/>
        <w:rPr>
          <w:rFonts w:ascii="Times New Roman" w:hAnsi="Times New Roman" w:cs="Times New Roman"/>
          <w:b/>
          <w:noProof/>
          <w:kern w:val="0"/>
          <w:sz w:val="18"/>
          <w:szCs w:val="20"/>
          <w:lang w:val="en-GB" w:eastAsia="en-US"/>
        </w:rPr>
      </w:pPr>
    </w:p>
    <w:sectPr w:rsidR="00C00BA5" w:rsidRPr="00D83B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8F2" w:rsidRDefault="007C58F2" w:rsidP="00B17197">
      <w:r>
        <w:separator/>
      </w:r>
    </w:p>
  </w:endnote>
  <w:endnote w:type="continuationSeparator" w:id="0">
    <w:p w:rsidR="007C58F2" w:rsidRDefault="007C58F2" w:rsidP="00B1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8F2" w:rsidRDefault="007C58F2" w:rsidP="00B17197">
      <w:r>
        <w:separator/>
      </w:r>
    </w:p>
  </w:footnote>
  <w:footnote w:type="continuationSeparator" w:id="0">
    <w:p w:rsidR="007C58F2" w:rsidRDefault="007C58F2" w:rsidP="00B1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6A34518"/>
    <w:multiLevelType w:val="hybridMultilevel"/>
    <w:tmpl w:val="BD82A56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8"/>
    <w:lvlOverride w:ilvl="0">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5"/>
  </w:num>
  <w:num w:numId="17">
    <w:abstractNumId w:val="21"/>
  </w:num>
  <w:num w:numId="18">
    <w:abstractNumId w:val="31"/>
  </w:num>
  <w:num w:numId="19">
    <w:abstractNumId w:val="29"/>
  </w:num>
  <w:num w:numId="20">
    <w:abstractNumId w:val="20"/>
  </w:num>
  <w:num w:numId="21">
    <w:abstractNumId w:val="16"/>
  </w:num>
  <w:num w:numId="22">
    <w:abstractNumId w:val="2"/>
  </w:num>
  <w:num w:numId="23">
    <w:abstractNumId w:val="1"/>
  </w:num>
  <w:num w:numId="24">
    <w:abstractNumId w:val="0"/>
  </w:num>
  <w:num w:numId="25">
    <w:abstractNumId w:val="35"/>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7"/>
  </w:num>
  <w:num w:numId="30">
    <w:abstractNumId w:val="14"/>
  </w:num>
  <w:num w:numId="31">
    <w:abstractNumId w:val="30"/>
  </w:num>
  <w:num w:numId="32">
    <w:abstractNumId w:val="27"/>
  </w:num>
  <w:num w:numId="33">
    <w:abstractNumId w:val="12"/>
  </w:num>
  <w:num w:numId="34">
    <w:abstractNumId w:val="22"/>
  </w:num>
  <w:num w:numId="35">
    <w:abstractNumId w:val="34"/>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26"/>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0425">
    <w15:presenceInfo w15:providerId="None" w15:userId="Huawei20210425"/>
  </w15:person>
  <w15:person w15:author="Huawei2021010113">
    <w15:presenceInfo w15:providerId="None" w15:userId="Huawei202101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9AF"/>
    <w:rsid w:val="0000694F"/>
    <w:rsid w:val="00031EA1"/>
    <w:rsid w:val="0004519F"/>
    <w:rsid w:val="000559AF"/>
    <w:rsid w:val="0005765D"/>
    <w:rsid w:val="00064EC1"/>
    <w:rsid w:val="000A378A"/>
    <w:rsid w:val="000B6BF6"/>
    <w:rsid w:val="000C1E27"/>
    <w:rsid w:val="000C55EB"/>
    <w:rsid w:val="000D3B1C"/>
    <w:rsid w:val="0011799D"/>
    <w:rsid w:val="00125446"/>
    <w:rsid w:val="00150CCF"/>
    <w:rsid w:val="0017570E"/>
    <w:rsid w:val="001B28D0"/>
    <w:rsid w:val="001B435E"/>
    <w:rsid w:val="001B7628"/>
    <w:rsid w:val="001C04D5"/>
    <w:rsid w:val="001D42B8"/>
    <w:rsid w:val="001E1201"/>
    <w:rsid w:val="001E3782"/>
    <w:rsid w:val="001F1247"/>
    <w:rsid w:val="002022FD"/>
    <w:rsid w:val="00210820"/>
    <w:rsid w:val="00214894"/>
    <w:rsid w:val="002174B2"/>
    <w:rsid w:val="00217D5B"/>
    <w:rsid w:val="002268F0"/>
    <w:rsid w:val="002301DB"/>
    <w:rsid w:val="00235D78"/>
    <w:rsid w:val="002471B1"/>
    <w:rsid w:val="002564A5"/>
    <w:rsid w:val="00290687"/>
    <w:rsid w:val="00294BF3"/>
    <w:rsid w:val="002F2D64"/>
    <w:rsid w:val="002F316D"/>
    <w:rsid w:val="00303B30"/>
    <w:rsid w:val="0031524E"/>
    <w:rsid w:val="00316A9B"/>
    <w:rsid w:val="00324006"/>
    <w:rsid w:val="00340FB4"/>
    <w:rsid w:val="003533D5"/>
    <w:rsid w:val="003710A5"/>
    <w:rsid w:val="00393022"/>
    <w:rsid w:val="003A08AE"/>
    <w:rsid w:val="003A4117"/>
    <w:rsid w:val="003A6AB7"/>
    <w:rsid w:val="003A7DEC"/>
    <w:rsid w:val="003B436D"/>
    <w:rsid w:val="003B7F54"/>
    <w:rsid w:val="003C6C22"/>
    <w:rsid w:val="003E0484"/>
    <w:rsid w:val="003F0668"/>
    <w:rsid w:val="003F52DF"/>
    <w:rsid w:val="003F6342"/>
    <w:rsid w:val="0040176B"/>
    <w:rsid w:val="00407C46"/>
    <w:rsid w:val="00410E9E"/>
    <w:rsid w:val="00427024"/>
    <w:rsid w:val="00430FCB"/>
    <w:rsid w:val="00443880"/>
    <w:rsid w:val="00460B7F"/>
    <w:rsid w:val="00460F3C"/>
    <w:rsid w:val="004705DD"/>
    <w:rsid w:val="004A75F3"/>
    <w:rsid w:val="004B14F9"/>
    <w:rsid w:val="004B2466"/>
    <w:rsid w:val="004C303D"/>
    <w:rsid w:val="004D14BA"/>
    <w:rsid w:val="004D6996"/>
    <w:rsid w:val="004F1654"/>
    <w:rsid w:val="00511FF9"/>
    <w:rsid w:val="005627BD"/>
    <w:rsid w:val="00566E30"/>
    <w:rsid w:val="00576792"/>
    <w:rsid w:val="00583B9B"/>
    <w:rsid w:val="005C45D9"/>
    <w:rsid w:val="005E40D2"/>
    <w:rsid w:val="005F224D"/>
    <w:rsid w:val="00612057"/>
    <w:rsid w:val="00615675"/>
    <w:rsid w:val="00632084"/>
    <w:rsid w:val="006417C6"/>
    <w:rsid w:val="00641D01"/>
    <w:rsid w:val="00643E75"/>
    <w:rsid w:val="00645F55"/>
    <w:rsid w:val="006A5F5D"/>
    <w:rsid w:val="006D0D67"/>
    <w:rsid w:val="006D1203"/>
    <w:rsid w:val="006D5364"/>
    <w:rsid w:val="006D6870"/>
    <w:rsid w:val="006E4877"/>
    <w:rsid w:val="00722C3D"/>
    <w:rsid w:val="00737912"/>
    <w:rsid w:val="007571D8"/>
    <w:rsid w:val="00767E0E"/>
    <w:rsid w:val="00773E32"/>
    <w:rsid w:val="00792B36"/>
    <w:rsid w:val="007A4E7E"/>
    <w:rsid w:val="007A77A8"/>
    <w:rsid w:val="007C58F2"/>
    <w:rsid w:val="007E4C80"/>
    <w:rsid w:val="007E4D62"/>
    <w:rsid w:val="0080377A"/>
    <w:rsid w:val="0080475C"/>
    <w:rsid w:val="0082336E"/>
    <w:rsid w:val="00824A5A"/>
    <w:rsid w:val="00837F8C"/>
    <w:rsid w:val="00852D8C"/>
    <w:rsid w:val="0087068D"/>
    <w:rsid w:val="008770EC"/>
    <w:rsid w:val="00886AEC"/>
    <w:rsid w:val="00892F25"/>
    <w:rsid w:val="0089742B"/>
    <w:rsid w:val="008A2B07"/>
    <w:rsid w:val="008A3D75"/>
    <w:rsid w:val="008A703F"/>
    <w:rsid w:val="008E2EAA"/>
    <w:rsid w:val="008E6252"/>
    <w:rsid w:val="008F61B7"/>
    <w:rsid w:val="008F6B86"/>
    <w:rsid w:val="009049B0"/>
    <w:rsid w:val="00905C2E"/>
    <w:rsid w:val="00937E86"/>
    <w:rsid w:val="00951821"/>
    <w:rsid w:val="00953F18"/>
    <w:rsid w:val="00966E36"/>
    <w:rsid w:val="00992FC2"/>
    <w:rsid w:val="009B0CBD"/>
    <w:rsid w:val="009B11C0"/>
    <w:rsid w:val="009B7BA2"/>
    <w:rsid w:val="009D0624"/>
    <w:rsid w:val="009E3B9E"/>
    <w:rsid w:val="009F6C5C"/>
    <w:rsid w:val="00A15B1B"/>
    <w:rsid w:val="00A2539F"/>
    <w:rsid w:val="00A3035B"/>
    <w:rsid w:val="00A37C59"/>
    <w:rsid w:val="00A5145C"/>
    <w:rsid w:val="00A619F2"/>
    <w:rsid w:val="00A62241"/>
    <w:rsid w:val="00A736ED"/>
    <w:rsid w:val="00AB1EE3"/>
    <w:rsid w:val="00AB5E02"/>
    <w:rsid w:val="00AC2675"/>
    <w:rsid w:val="00AC714D"/>
    <w:rsid w:val="00B06B5A"/>
    <w:rsid w:val="00B12A36"/>
    <w:rsid w:val="00B17197"/>
    <w:rsid w:val="00B357CD"/>
    <w:rsid w:val="00B51410"/>
    <w:rsid w:val="00B61415"/>
    <w:rsid w:val="00B67D58"/>
    <w:rsid w:val="00B871E7"/>
    <w:rsid w:val="00B917D0"/>
    <w:rsid w:val="00BA5D58"/>
    <w:rsid w:val="00BA6380"/>
    <w:rsid w:val="00BB5736"/>
    <w:rsid w:val="00BD13DD"/>
    <w:rsid w:val="00BE3882"/>
    <w:rsid w:val="00BF4F3D"/>
    <w:rsid w:val="00C00BA5"/>
    <w:rsid w:val="00C01A28"/>
    <w:rsid w:val="00C122CE"/>
    <w:rsid w:val="00C12E4F"/>
    <w:rsid w:val="00C27B8A"/>
    <w:rsid w:val="00C557BD"/>
    <w:rsid w:val="00CC7657"/>
    <w:rsid w:val="00CF05D4"/>
    <w:rsid w:val="00D11D58"/>
    <w:rsid w:val="00D161AF"/>
    <w:rsid w:val="00D37B9F"/>
    <w:rsid w:val="00D40151"/>
    <w:rsid w:val="00D47ADC"/>
    <w:rsid w:val="00D55B64"/>
    <w:rsid w:val="00D641A3"/>
    <w:rsid w:val="00D813C7"/>
    <w:rsid w:val="00D828B2"/>
    <w:rsid w:val="00D83BA5"/>
    <w:rsid w:val="00D8661D"/>
    <w:rsid w:val="00D9119E"/>
    <w:rsid w:val="00D967EB"/>
    <w:rsid w:val="00DB7287"/>
    <w:rsid w:val="00DB7F64"/>
    <w:rsid w:val="00DD1E9B"/>
    <w:rsid w:val="00DE3C0F"/>
    <w:rsid w:val="00DF6CBC"/>
    <w:rsid w:val="00E06E3B"/>
    <w:rsid w:val="00E32EC6"/>
    <w:rsid w:val="00E42178"/>
    <w:rsid w:val="00E4629D"/>
    <w:rsid w:val="00E758E9"/>
    <w:rsid w:val="00EA7060"/>
    <w:rsid w:val="00EC44C6"/>
    <w:rsid w:val="00ED1B61"/>
    <w:rsid w:val="00ED7C8C"/>
    <w:rsid w:val="00EE0D33"/>
    <w:rsid w:val="00F03C03"/>
    <w:rsid w:val="00F35F00"/>
    <w:rsid w:val="00F64EFC"/>
    <w:rsid w:val="00F973E2"/>
    <w:rsid w:val="00FE01B2"/>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092AF-DC17-4299-84F5-58903D06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next w:val="Normal"/>
    <w:link w:val="Heading1Char"/>
    <w:qFormat/>
    <w:rsid w:val="008F6B86"/>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Heading2">
    <w:name w:val="heading 2"/>
    <w:basedOn w:val="Normal"/>
    <w:next w:val="Normal"/>
    <w:link w:val="Heading2Char"/>
    <w:unhideWhenUsed/>
    <w:qFormat/>
    <w:rsid w:val="008F6B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8F6B86"/>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8F6B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64EFC"/>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SimSun" w:hAnsi="Arial" w:cs="Times New Roman"/>
      <w:b w:val="0"/>
      <w:bCs w:val="0"/>
      <w:kern w:val="0"/>
      <w:sz w:val="22"/>
      <w:szCs w:val="20"/>
      <w:lang w:val="en-GB" w:eastAsia="ko-KR"/>
    </w:rPr>
  </w:style>
  <w:style w:type="paragraph" w:styleId="Heading6">
    <w:name w:val="heading 6"/>
    <w:basedOn w:val="H6"/>
    <w:next w:val="Normal"/>
    <w:link w:val="Heading6Char"/>
    <w:qFormat/>
    <w:rsid w:val="00F64EFC"/>
    <w:pPr>
      <w:outlineLvl w:val="5"/>
    </w:pPr>
  </w:style>
  <w:style w:type="paragraph" w:styleId="Heading7">
    <w:name w:val="heading 7"/>
    <w:basedOn w:val="H6"/>
    <w:next w:val="Normal"/>
    <w:link w:val="Heading7Char"/>
    <w:qFormat/>
    <w:rsid w:val="00F64EFC"/>
    <w:pPr>
      <w:outlineLvl w:val="6"/>
    </w:pPr>
  </w:style>
  <w:style w:type="paragraph" w:styleId="Heading8">
    <w:name w:val="heading 8"/>
    <w:basedOn w:val="Heading1"/>
    <w:next w:val="Normal"/>
    <w:link w:val="Heading8Char"/>
    <w:qFormat/>
    <w:rsid w:val="00F64EFC"/>
    <w:pPr>
      <w:overflowPunct w:val="0"/>
      <w:autoSpaceDE w:val="0"/>
      <w:autoSpaceDN w:val="0"/>
      <w:adjustRightInd w:val="0"/>
      <w:ind w:left="0" w:firstLine="0"/>
      <w:textAlignment w:val="baseline"/>
      <w:outlineLvl w:val="7"/>
    </w:pPr>
    <w:rPr>
      <w:rFonts w:eastAsia="SimSun"/>
      <w:lang w:eastAsia="ko-KR"/>
    </w:rPr>
  </w:style>
  <w:style w:type="paragraph" w:styleId="Heading9">
    <w:name w:val="heading 9"/>
    <w:basedOn w:val="Heading8"/>
    <w:next w:val="Normal"/>
    <w:link w:val="Heading9Char"/>
    <w:qFormat/>
    <w:rsid w:val="00F64E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1719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7197"/>
    <w:rPr>
      <w:sz w:val="18"/>
      <w:szCs w:val="18"/>
    </w:rPr>
  </w:style>
  <w:style w:type="paragraph" w:styleId="Footer">
    <w:name w:val="footer"/>
    <w:basedOn w:val="Normal"/>
    <w:link w:val="FooterChar"/>
    <w:unhideWhenUsed/>
    <w:rsid w:val="00B17197"/>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17197"/>
    <w:rPr>
      <w:sz w:val="18"/>
      <w:szCs w:val="18"/>
    </w:rPr>
  </w:style>
  <w:style w:type="paragraph" w:customStyle="1" w:styleId="TAL">
    <w:name w:val="TAL"/>
    <w:basedOn w:val="Normal"/>
    <w:link w:val="TALCar"/>
    <w:qFormat/>
    <w:rsid w:val="00B17197"/>
    <w:pPr>
      <w:keepNext/>
      <w:keepLines/>
      <w:widowControl/>
      <w:jc w:val="left"/>
    </w:pPr>
    <w:rPr>
      <w:rFonts w:ascii="Arial" w:eastAsia="Times New Roman" w:hAnsi="Arial" w:cs="Times New Roman"/>
      <w:kern w:val="0"/>
      <w:sz w:val="18"/>
      <w:szCs w:val="20"/>
      <w:lang w:val="en-GB" w:eastAsia="en-US"/>
    </w:rPr>
  </w:style>
  <w:style w:type="character" w:customStyle="1" w:styleId="TALCar">
    <w:name w:val="TAL Car"/>
    <w:link w:val="TAL"/>
    <w:qFormat/>
    <w:rsid w:val="00B17197"/>
    <w:rPr>
      <w:rFonts w:ascii="Arial" w:eastAsia="Times New Roman" w:hAnsi="Arial" w:cs="Times New Roman"/>
      <w:kern w:val="0"/>
      <w:sz w:val="18"/>
      <w:szCs w:val="20"/>
      <w:lang w:val="en-GB" w:eastAsia="en-US"/>
    </w:rPr>
  </w:style>
  <w:style w:type="paragraph" w:styleId="BalloonText">
    <w:name w:val="Balloon Text"/>
    <w:basedOn w:val="Normal"/>
    <w:link w:val="BalloonTextChar"/>
    <w:unhideWhenUsed/>
    <w:rsid w:val="00B17197"/>
    <w:rPr>
      <w:sz w:val="18"/>
      <w:szCs w:val="18"/>
    </w:rPr>
  </w:style>
  <w:style w:type="character" w:customStyle="1" w:styleId="BalloonTextChar">
    <w:name w:val="Balloon Text Char"/>
    <w:basedOn w:val="DefaultParagraphFont"/>
    <w:link w:val="BalloonText"/>
    <w:rsid w:val="00B17197"/>
    <w:rPr>
      <w:sz w:val="18"/>
      <w:szCs w:val="18"/>
    </w:rPr>
  </w:style>
  <w:style w:type="character" w:customStyle="1" w:styleId="Heading1Char">
    <w:name w:val="Heading 1 Char"/>
    <w:basedOn w:val="DefaultParagraphFont"/>
    <w:link w:val="Heading1"/>
    <w:rsid w:val="008F6B86"/>
    <w:rPr>
      <w:rFonts w:ascii="Arial" w:eastAsia="Times New Roman" w:hAnsi="Arial" w:cs="Times New Roman"/>
      <w:kern w:val="0"/>
      <w:sz w:val="36"/>
      <w:szCs w:val="20"/>
      <w:lang w:val="en-GB" w:eastAsia="en-US"/>
    </w:rPr>
  </w:style>
  <w:style w:type="character" w:customStyle="1" w:styleId="Heading2Char">
    <w:name w:val="Heading 2 Char"/>
    <w:basedOn w:val="DefaultParagraphFont"/>
    <w:link w:val="Heading2"/>
    <w:rsid w:val="008F6B86"/>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8F6B86"/>
    <w:rPr>
      <w:b/>
      <w:bCs/>
      <w:sz w:val="32"/>
      <w:szCs w:val="32"/>
    </w:rPr>
  </w:style>
  <w:style w:type="character" w:customStyle="1" w:styleId="Heading4Char">
    <w:name w:val="Heading 4 Char"/>
    <w:basedOn w:val="DefaultParagraphFont"/>
    <w:link w:val="Heading4"/>
    <w:rsid w:val="008F6B86"/>
    <w:rPr>
      <w:rFonts w:asciiTheme="majorHAnsi" w:eastAsiaTheme="majorEastAsia" w:hAnsiTheme="majorHAnsi" w:cstheme="majorBidi"/>
      <w:b/>
      <w:bCs/>
      <w:sz w:val="28"/>
      <w:szCs w:val="28"/>
    </w:rPr>
  </w:style>
  <w:style w:type="character" w:styleId="CommentReference">
    <w:name w:val="annotation reference"/>
    <w:basedOn w:val="DefaultParagraphFont"/>
    <w:unhideWhenUsed/>
    <w:rsid w:val="00D9119E"/>
    <w:rPr>
      <w:sz w:val="21"/>
      <w:szCs w:val="21"/>
    </w:rPr>
  </w:style>
  <w:style w:type="paragraph" w:styleId="CommentText">
    <w:name w:val="annotation text"/>
    <w:basedOn w:val="Normal"/>
    <w:link w:val="CommentTextChar"/>
    <w:unhideWhenUsed/>
    <w:rsid w:val="00D9119E"/>
    <w:pPr>
      <w:jc w:val="left"/>
    </w:pPr>
  </w:style>
  <w:style w:type="character" w:customStyle="1" w:styleId="CommentTextChar">
    <w:name w:val="Comment Text Char"/>
    <w:basedOn w:val="DefaultParagraphFont"/>
    <w:link w:val="CommentText"/>
    <w:rsid w:val="00D9119E"/>
  </w:style>
  <w:style w:type="paragraph" w:styleId="CommentSubject">
    <w:name w:val="annotation subject"/>
    <w:basedOn w:val="CommentText"/>
    <w:next w:val="CommentText"/>
    <w:link w:val="CommentSubjectChar"/>
    <w:unhideWhenUsed/>
    <w:rsid w:val="00D9119E"/>
    <w:rPr>
      <w:b/>
      <w:bCs/>
    </w:rPr>
  </w:style>
  <w:style w:type="character" w:customStyle="1" w:styleId="CommentSubjectChar">
    <w:name w:val="Comment Subject Char"/>
    <w:basedOn w:val="CommentTextChar"/>
    <w:link w:val="CommentSubject"/>
    <w:rsid w:val="00D9119E"/>
    <w:rPr>
      <w:b/>
      <w:bCs/>
    </w:rPr>
  </w:style>
  <w:style w:type="paragraph" w:customStyle="1" w:styleId="Proposal">
    <w:name w:val="Proposal"/>
    <w:basedOn w:val="Normal"/>
    <w:qFormat/>
    <w:rsid w:val="003F52DF"/>
    <w:pPr>
      <w:widowControl/>
      <w:numPr>
        <w:numId w:val="1"/>
      </w:numPr>
      <w:tabs>
        <w:tab w:val="left" w:pos="1560"/>
      </w:tabs>
      <w:spacing w:after="180"/>
      <w:jc w:val="left"/>
    </w:pPr>
    <w:rPr>
      <w:rFonts w:ascii="Times New Roman" w:eastAsia="Times New Roman" w:hAnsi="Times New Roman" w:cs="Times New Roman"/>
      <w:b/>
      <w:kern w:val="0"/>
      <w:sz w:val="20"/>
      <w:szCs w:val="20"/>
      <w:lang w:val="en-GB" w:eastAsia="en-US"/>
    </w:rPr>
  </w:style>
  <w:style w:type="character" w:customStyle="1" w:styleId="Heading5Char">
    <w:name w:val="Heading 5 Char"/>
    <w:basedOn w:val="DefaultParagraphFont"/>
    <w:link w:val="Heading5"/>
    <w:rsid w:val="00F64EFC"/>
    <w:rPr>
      <w:rFonts w:ascii="Arial" w:eastAsia="SimSun" w:hAnsi="Arial" w:cs="Times New Roman"/>
      <w:kern w:val="0"/>
      <w:sz w:val="22"/>
      <w:szCs w:val="20"/>
      <w:lang w:val="en-GB" w:eastAsia="ko-KR"/>
    </w:rPr>
  </w:style>
  <w:style w:type="character" w:customStyle="1" w:styleId="Heading6Char">
    <w:name w:val="Heading 6 Char"/>
    <w:basedOn w:val="DefaultParagraphFont"/>
    <w:link w:val="Heading6"/>
    <w:rsid w:val="00F64EFC"/>
    <w:rPr>
      <w:rFonts w:ascii="Arial" w:eastAsia="SimSun" w:hAnsi="Arial" w:cs="Times New Roman"/>
      <w:kern w:val="0"/>
      <w:sz w:val="20"/>
      <w:szCs w:val="20"/>
      <w:lang w:val="en-GB" w:eastAsia="ko-KR"/>
    </w:rPr>
  </w:style>
  <w:style w:type="character" w:customStyle="1" w:styleId="Heading7Char">
    <w:name w:val="Heading 7 Char"/>
    <w:basedOn w:val="DefaultParagraphFont"/>
    <w:link w:val="Heading7"/>
    <w:rsid w:val="00F64EFC"/>
    <w:rPr>
      <w:rFonts w:ascii="Arial" w:eastAsia="SimSun" w:hAnsi="Arial" w:cs="Times New Roman"/>
      <w:kern w:val="0"/>
      <w:sz w:val="20"/>
      <w:szCs w:val="20"/>
      <w:lang w:val="en-GB" w:eastAsia="ko-KR"/>
    </w:rPr>
  </w:style>
  <w:style w:type="character" w:customStyle="1" w:styleId="Heading8Char">
    <w:name w:val="Heading 8 Char"/>
    <w:basedOn w:val="DefaultParagraphFont"/>
    <w:link w:val="Heading8"/>
    <w:rsid w:val="00F64EFC"/>
    <w:rPr>
      <w:rFonts w:ascii="Arial" w:eastAsia="SimSun" w:hAnsi="Arial" w:cs="Times New Roman"/>
      <w:kern w:val="0"/>
      <w:sz w:val="36"/>
      <w:szCs w:val="20"/>
      <w:lang w:val="en-GB" w:eastAsia="ko-KR"/>
    </w:rPr>
  </w:style>
  <w:style w:type="character" w:customStyle="1" w:styleId="Heading9Char">
    <w:name w:val="Heading 9 Char"/>
    <w:basedOn w:val="DefaultParagraphFont"/>
    <w:link w:val="Heading9"/>
    <w:rsid w:val="00F64EFC"/>
    <w:rPr>
      <w:rFonts w:ascii="Arial" w:eastAsia="SimSun" w:hAnsi="Arial" w:cs="Times New Roman"/>
      <w:kern w:val="0"/>
      <w:sz w:val="36"/>
      <w:szCs w:val="20"/>
      <w:lang w:val="en-GB" w:eastAsia="ko-KR"/>
    </w:rPr>
  </w:style>
  <w:style w:type="numbering" w:customStyle="1" w:styleId="1">
    <w:name w:val="无列表1"/>
    <w:next w:val="NoList"/>
    <w:uiPriority w:val="99"/>
    <w:semiHidden/>
    <w:unhideWhenUsed/>
    <w:rsid w:val="00F64EFC"/>
  </w:style>
  <w:style w:type="paragraph" w:customStyle="1" w:styleId="H6">
    <w:name w:val="H6"/>
    <w:basedOn w:val="Heading5"/>
    <w:next w:val="Normal"/>
    <w:link w:val="H6Char"/>
    <w:rsid w:val="00F64EFC"/>
    <w:pPr>
      <w:ind w:left="1985" w:hanging="1985"/>
      <w:outlineLvl w:val="9"/>
    </w:pPr>
    <w:rPr>
      <w:sz w:val="20"/>
    </w:rPr>
  </w:style>
  <w:style w:type="paragraph" w:styleId="TOC9">
    <w:name w:val="toc 9"/>
    <w:basedOn w:val="TOC8"/>
    <w:rsid w:val="00F64EFC"/>
    <w:pPr>
      <w:ind w:left="1418" w:hanging="1418"/>
    </w:pPr>
  </w:style>
  <w:style w:type="paragraph" w:styleId="TOC8">
    <w:name w:val="toc 8"/>
    <w:basedOn w:val="TOC1"/>
    <w:rsid w:val="00F64EFC"/>
    <w:pPr>
      <w:spacing w:before="180"/>
      <w:ind w:left="2693" w:hanging="2693"/>
    </w:pPr>
    <w:rPr>
      <w:b/>
    </w:rPr>
  </w:style>
  <w:style w:type="paragraph" w:styleId="TOC1">
    <w:name w:val="toc 1"/>
    <w:rsid w:val="00F64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Normal"/>
    <w:next w:val="Normal"/>
    <w:rsid w:val="00F64EFC"/>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F64EFC"/>
  </w:style>
  <w:style w:type="paragraph" w:customStyle="1" w:styleId="ZD">
    <w:name w:val="ZD"/>
    <w:rsid w:val="00F64EF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TOC5">
    <w:name w:val="toc 5"/>
    <w:basedOn w:val="TOC4"/>
    <w:rsid w:val="00F64EFC"/>
    <w:pPr>
      <w:ind w:left="1701" w:hanging="1701"/>
    </w:pPr>
  </w:style>
  <w:style w:type="paragraph" w:styleId="TOC4">
    <w:name w:val="toc 4"/>
    <w:basedOn w:val="TOC3"/>
    <w:rsid w:val="00F64EFC"/>
    <w:pPr>
      <w:ind w:left="1418" w:hanging="1418"/>
    </w:pPr>
  </w:style>
  <w:style w:type="paragraph" w:styleId="TOC3">
    <w:name w:val="toc 3"/>
    <w:basedOn w:val="TOC2"/>
    <w:rsid w:val="00F64EFC"/>
    <w:pPr>
      <w:ind w:left="1134" w:hanging="1134"/>
    </w:pPr>
  </w:style>
  <w:style w:type="paragraph" w:styleId="TOC2">
    <w:name w:val="toc 2"/>
    <w:basedOn w:val="TOC1"/>
    <w:rsid w:val="00F64EFC"/>
    <w:pPr>
      <w:keepNext w:val="0"/>
      <w:spacing w:before="0"/>
      <w:ind w:left="851" w:hanging="851"/>
    </w:pPr>
    <w:rPr>
      <w:sz w:val="20"/>
    </w:rPr>
  </w:style>
  <w:style w:type="paragraph" w:customStyle="1" w:styleId="TT">
    <w:name w:val="TT"/>
    <w:basedOn w:val="Heading1"/>
    <w:next w:val="Normal"/>
    <w:rsid w:val="00F64EFC"/>
    <w:pPr>
      <w:overflowPunct w:val="0"/>
      <w:autoSpaceDE w:val="0"/>
      <w:autoSpaceDN w:val="0"/>
      <w:adjustRightInd w:val="0"/>
      <w:textAlignment w:val="baseline"/>
      <w:outlineLvl w:val="9"/>
    </w:pPr>
    <w:rPr>
      <w:rFonts w:eastAsia="SimSun"/>
      <w:lang w:eastAsia="ko-KR"/>
    </w:rPr>
  </w:style>
  <w:style w:type="paragraph" w:customStyle="1" w:styleId="NF">
    <w:name w:val="NF"/>
    <w:basedOn w:val="NO"/>
    <w:rsid w:val="00F64EFC"/>
    <w:pPr>
      <w:keepNext/>
      <w:spacing w:after="0"/>
    </w:pPr>
    <w:rPr>
      <w:rFonts w:ascii="Arial" w:hAnsi="Arial"/>
      <w:sz w:val="18"/>
    </w:rPr>
  </w:style>
  <w:style w:type="paragraph" w:customStyle="1" w:styleId="NO">
    <w:name w:val="NO"/>
    <w:basedOn w:val="Normal"/>
    <w:link w:val="NOZchn"/>
    <w:rsid w:val="00F64EFC"/>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paragraph" w:customStyle="1" w:styleId="PL">
    <w:name w:val="PL"/>
    <w:link w:val="PLChar"/>
    <w:rsid w:val="00F64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F64EFC"/>
    <w:pPr>
      <w:overflowPunct w:val="0"/>
      <w:autoSpaceDE w:val="0"/>
      <w:autoSpaceDN w:val="0"/>
      <w:adjustRightInd w:val="0"/>
      <w:jc w:val="right"/>
      <w:textAlignment w:val="baseline"/>
    </w:pPr>
    <w:rPr>
      <w:rFonts w:eastAsia="SimSun"/>
      <w:lang w:eastAsia="ko-KR"/>
    </w:rPr>
  </w:style>
  <w:style w:type="paragraph" w:customStyle="1" w:styleId="TAH">
    <w:name w:val="TAH"/>
    <w:basedOn w:val="TAC"/>
    <w:link w:val="TAHChar"/>
    <w:rsid w:val="00F64EFC"/>
    <w:rPr>
      <w:b/>
    </w:rPr>
  </w:style>
  <w:style w:type="paragraph" w:customStyle="1" w:styleId="TAC">
    <w:name w:val="TAC"/>
    <w:basedOn w:val="TAL"/>
    <w:link w:val="TACChar"/>
    <w:rsid w:val="00F64EFC"/>
    <w:pPr>
      <w:overflowPunct w:val="0"/>
      <w:autoSpaceDE w:val="0"/>
      <w:autoSpaceDN w:val="0"/>
      <w:adjustRightInd w:val="0"/>
      <w:jc w:val="center"/>
      <w:textAlignment w:val="baseline"/>
    </w:pPr>
    <w:rPr>
      <w:rFonts w:eastAsia="SimSun"/>
      <w:lang w:eastAsia="ko-KR"/>
    </w:rPr>
  </w:style>
  <w:style w:type="paragraph" w:customStyle="1" w:styleId="LD">
    <w:name w:val="LD"/>
    <w:rsid w:val="00F64EF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Normal"/>
    <w:link w:val="EXChar"/>
    <w:rsid w:val="00F64EFC"/>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paragraph" w:customStyle="1" w:styleId="FP">
    <w:name w:val="FP"/>
    <w:basedOn w:val="Normal"/>
    <w:rsid w:val="00F64EFC"/>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F64EFC"/>
    <w:pPr>
      <w:spacing w:after="0"/>
    </w:pPr>
  </w:style>
  <w:style w:type="paragraph" w:customStyle="1" w:styleId="EW">
    <w:name w:val="EW"/>
    <w:basedOn w:val="EX"/>
    <w:rsid w:val="00F64EFC"/>
    <w:pPr>
      <w:spacing w:after="0"/>
    </w:pPr>
  </w:style>
  <w:style w:type="paragraph" w:customStyle="1" w:styleId="B1">
    <w:name w:val="B1"/>
    <w:basedOn w:val="List"/>
    <w:link w:val="B1Char"/>
    <w:rsid w:val="00F64EFC"/>
  </w:style>
  <w:style w:type="paragraph" w:styleId="TOC6">
    <w:name w:val="toc 6"/>
    <w:basedOn w:val="TOC5"/>
    <w:next w:val="Normal"/>
    <w:rsid w:val="00F64EFC"/>
    <w:pPr>
      <w:ind w:left="1985" w:hanging="1985"/>
    </w:pPr>
  </w:style>
  <w:style w:type="paragraph" w:styleId="TOC7">
    <w:name w:val="toc 7"/>
    <w:basedOn w:val="TOC6"/>
    <w:next w:val="Normal"/>
    <w:rsid w:val="00F64EFC"/>
    <w:pPr>
      <w:ind w:left="2268" w:hanging="2268"/>
    </w:pPr>
  </w:style>
  <w:style w:type="paragraph" w:customStyle="1" w:styleId="EditorsNote">
    <w:name w:val="Editor's Note"/>
    <w:aliases w:val="EN"/>
    <w:basedOn w:val="NO"/>
    <w:link w:val="EditorsNoteChar"/>
    <w:rsid w:val="00F64EFC"/>
    <w:rPr>
      <w:color w:val="FF0000"/>
    </w:rPr>
  </w:style>
  <w:style w:type="paragraph" w:customStyle="1" w:styleId="TH">
    <w:name w:val="TH"/>
    <w:basedOn w:val="Normal"/>
    <w:link w:val="THChar"/>
    <w:rsid w:val="00F64EFC"/>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ko-KR"/>
    </w:rPr>
  </w:style>
  <w:style w:type="paragraph" w:customStyle="1" w:styleId="ZA">
    <w:name w:val="ZA"/>
    <w:rsid w:val="00F64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F64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F64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F64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F64EFC"/>
    <w:pPr>
      <w:overflowPunct w:val="0"/>
      <w:autoSpaceDE w:val="0"/>
      <w:autoSpaceDN w:val="0"/>
      <w:adjustRightInd w:val="0"/>
      <w:ind w:left="851" w:hanging="851"/>
      <w:textAlignment w:val="baseline"/>
    </w:pPr>
    <w:rPr>
      <w:rFonts w:eastAsia="SimSun"/>
      <w:lang w:eastAsia="ko-KR"/>
    </w:rPr>
  </w:style>
  <w:style w:type="paragraph" w:customStyle="1" w:styleId="ZH">
    <w:name w:val="ZH"/>
    <w:rsid w:val="00F64EF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F64EFC"/>
    <w:pPr>
      <w:keepNext w:val="0"/>
      <w:spacing w:before="0" w:after="240"/>
    </w:pPr>
  </w:style>
  <w:style w:type="paragraph" w:customStyle="1" w:styleId="ZG">
    <w:name w:val="ZG"/>
    <w:rsid w:val="00F64EF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List2"/>
    <w:link w:val="B2Char"/>
    <w:rsid w:val="00F64EFC"/>
  </w:style>
  <w:style w:type="paragraph" w:customStyle="1" w:styleId="B3">
    <w:name w:val="B3"/>
    <w:basedOn w:val="List3"/>
    <w:rsid w:val="00F64EFC"/>
  </w:style>
  <w:style w:type="paragraph" w:customStyle="1" w:styleId="B4">
    <w:name w:val="B4"/>
    <w:basedOn w:val="List4"/>
    <w:link w:val="B4Char"/>
    <w:rsid w:val="00F64EFC"/>
  </w:style>
  <w:style w:type="paragraph" w:customStyle="1" w:styleId="B5">
    <w:name w:val="B5"/>
    <w:basedOn w:val="List5"/>
    <w:rsid w:val="00F64EFC"/>
  </w:style>
  <w:style w:type="paragraph" w:customStyle="1" w:styleId="ZTD">
    <w:name w:val="ZTD"/>
    <w:basedOn w:val="ZB"/>
    <w:rsid w:val="00F64EFC"/>
    <w:pPr>
      <w:framePr w:hRule="auto" w:wrap="notBeside" w:y="852"/>
    </w:pPr>
    <w:rPr>
      <w:i w:val="0"/>
      <w:sz w:val="40"/>
    </w:rPr>
  </w:style>
  <w:style w:type="paragraph" w:customStyle="1" w:styleId="ZV">
    <w:name w:val="ZV"/>
    <w:basedOn w:val="ZU"/>
    <w:rsid w:val="00F64EFC"/>
    <w:pPr>
      <w:framePr w:wrap="notBeside" w:y="16161"/>
    </w:pPr>
  </w:style>
  <w:style w:type="paragraph" w:customStyle="1" w:styleId="TAJ">
    <w:name w:val="TAJ"/>
    <w:basedOn w:val="TH"/>
    <w:rsid w:val="00F64EFC"/>
  </w:style>
  <w:style w:type="paragraph" w:customStyle="1" w:styleId="Guidance">
    <w:name w:val="Guidance"/>
    <w:basedOn w:val="Normal"/>
    <w:rsid w:val="00F64EFC"/>
    <w:pPr>
      <w:widowControl/>
      <w:overflowPunct w:val="0"/>
      <w:autoSpaceDE w:val="0"/>
      <w:autoSpaceDN w:val="0"/>
      <w:adjustRightInd w:val="0"/>
      <w:spacing w:after="180"/>
      <w:jc w:val="left"/>
      <w:textAlignment w:val="baseline"/>
    </w:pPr>
    <w:rPr>
      <w:rFonts w:ascii="Times New Roman" w:hAnsi="Times New Roman" w:cs="Times New Roman"/>
      <w:i/>
      <w:color w:val="0000FF"/>
      <w:kern w:val="0"/>
      <w:sz w:val="20"/>
      <w:szCs w:val="20"/>
      <w:lang w:val="en-GB" w:eastAsia="ko-KR"/>
    </w:rPr>
  </w:style>
  <w:style w:type="character" w:customStyle="1" w:styleId="B1Char">
    <w:name w:val="B1 Char"/>
    <w:link w:val="B1"/>
    <w:rsid w:val="00F64EFC"/>
    <w:rPr>
      <w:rFonts w:ascii="Times New Roman" w:hAnsi="Times New Roman" w:cs="Times New Roman"/>
      <w:kern w:val="0"/>
      <w:sz w:val="20"/>
      <w:szCs w:val="20"/>
      <w:lang w:val="en-GB" w:eastAsia="ko-KR"/>
    </w:rPr>
  </w:style>
  <w:style w:type="character" w:customStyle="1" w:styleId="TALChar">
    <w:name w:val="TAL Char"/>
    <w:qFormat/>
    <w:rsid w:val="00F64EFC"/>
    <w:rPr>
      <w:rFonts w:ascii="Arial" w:hAnsi="Arial"/>
      <w:sz w:val="18"/>
    </w:rPr>
  </w:style>
  <w:style w:type="character" w:customStyle="1" w:styleId="THChar">
    <w:name w:val="TH Char"/>
    <w:link w:val="TH"/>
    <w:qFormat/>
    <w:rsid w:val="00F64EFC"/>
    <w:rPr>
      <w:rFonts w:ascii="Arial" w:hAnsi="Arial" w:cs="Times New Roman"/>
      <w:b/>
      <w:kern w:val="0"/>
      <w:sz w:val="20"/>
      <w:szCs w:val="20"/>
      <w:lang w:val="en-GB" w:eastAsia="ko-KR"/>
    </w:rPr>
  </w:style>
  <w:style w:type="character" w:customStyle="1" w:styleId="TAHChar">
    <w:name w:val="TAH Char"/>
    <w:link w:val="TAH"/>
    <w:qFormat/>
    <w:rsid w:val="00F64EFC"/>
    <w:rPr>
      <w:rFonts w:ascii="Arial" w:eastAsia="SimSun" w:hAnsi="Arial" w:cs="Times New Roman"/>
      <w:b/>
      <w:kern w:val="0"/>
      <w:sz w:val="18"/>
      <w:szCs w:val="20"/>
      <w:lang w:val="en-GB" w:eastAsia="ko-KR"/>
    </w:rPr>
  </w:style>
  <w:style w:type="character" w:customStyle="1" w:styleId="EditorsNoteChar">
    <w:name w:val="Editor's Note Char"/>
    <w:aliases w:val="EN Char"/>
    <w:link w:val="EditorsNote"/>
    <w:rsid w:val="00F64EFC"/>
    <w:rPr>
      <w:rFonts w:ascii="Times New Roman" w:hAnsi="Times New Roman" w:cs="Times New Roman"/>
      <w:color w:val="FF0000"/>
      <w:kern w:val="0"/>
      <w:sz w:val="20"/>
      <w:szCs w:val="20"/>
      <w:lang w:val="en-GB" w:eastAsia="ko-KR"/>
    </w:rPr>
  </w:style>
  <w:style w:type="character" w:customStyle="1" w:styleId="TFZchn">
    <w:name w:val="TF Zchn"/>
    <w:link w:val="TF"/>
    <w:rsid w:val="00F64EFC"/>
    <w:rPr>
      <w:rFonts w:ascii="Arial" w:hAnsi="Arial" w:cs="Times New Roman"/>
      <w:b/>
      <w:kern w:val="0"/>
      <w:sz w:val="20"/>
      <w:szCs w:val="20"/>
      <w:lang w:val="en-GB" w:eastAsia="ko-KR"/>
    </w:rPr>
  </w:style>
  <w:style w:type="character" w:customStyle="1" w:styleId="B1Char1">
    <w:name w:val="B1 Char1"/>
    <w:qFormat/>
    <w:rsid w:val="00F64EFC"/>
    <w:rPr>
      <w:rFonts w:eastAsia="MS Mincho"/>
      <w:lang w:val="en-GB" w:eastAsia="en-US" w:bidi="ar-SA"/>
    </w:rPr>
  </w:style>
  <w:style w:type="character" w:customStyle="1" w:styleId="TFChar">
    <w:name w:val="TF Char"/>
    <w:qFormat/>
    <w:rsid w:val="00F64EFC"/>
    <w:rPr>
      <w:rFonts w:ascii="Arial" w:eastAsia="MS Mincho" w:hAnsi="Arial"/>
      <w:b/>
      <w:lang w:eastAsia="en-US"/>
    </w:rPr>
  </w:style>
  <w:style w:type="character" w:styleId="Emphasis">
    <w:name w:val="Emphasis"/>
    <w:qFormat/>
    <w:rsid w:val="00F64EFC"/>
    <w:rPr>
      <w:i/>
      <w:iCs/>
    </w:rPr>
  </w:style>
  <w:style w:type="character" w:styleId="Hyperlink">
    <w:name w:val="Hyperlink"/>
    <w:unhideWhenUsed/>
    <w:rsid w:val="00F64EFC"/>
    <w:rPr>
      <w:strike w:val="0"/>
      <w:dstrike w:val="0"/>
      <w:color w:val="464E90"/>
      <w:u w:val="none"/>
      <w:effect w:val="none"/>
    </w:rPr>
  </w:style>
  <w:style w:type="character" w:customStyle="1" w:styleId="msoins0">
    <w:name w:val="msoins"/>
    <w:rsid w:val="00F64EFC"/>
  </w:style>
  <w:style w:type="paragraph" w:styleId="Revision">
    <w:name w:val="Revision"/>
    <w:hidden/>
    <w:uiPriority w:val="99"/>
    <w:semiHidden/>
    <w:rsid w:val="00F64EFC"/>
    <w:rPr>
      <w:rFonts w:ascii="Times New Roman" w:hAnsi="Times New Roman" w:cs="Times New Roman"/>
      <w:kern w:val="0"/>
      <w:sz w:val="20"/>
      <w:szCs w:val="20"/>
      <w:lang w:val="en-GB" w:eastAsia="en-US"/>
    </w:rPr>
  </w:style>
  <w:style w:type="character" w:customStyle="1" w:styleId="B2Char">
    <w:name w:val="B2 Char"/>
    <w:link w:val="B2"/>
    <w:rsid w:val="00F64EFC"/>
    <w:rPr>
      <w:rFonts w:ascii="Times New Roman" w:hAnsi="Times New Roman" w:cs="Times New Roman"/>
      <w:kern w:val="0"/>
      <w:sz w:val="20"/>
      <w:szCs w:val="20"/>
      <w:lang w:val="en-GB" w:eastAsia="ko-KR"/>
    </w:rPr>
  </w:style>
  <w:style w:type="character" w:customStyle="1" w:styleId="B1Zchn">
    <w:name w:val="B1 Zchn"/>
    <w:locked/>
    <w:rsid w:val="00F64EFC"/>
    <w:rPr>
      <w:lang w:val="en-GB" w:eastAsia="en-US"/>
    </w:rPr>
  </w:style>
  <w:style w:type="character" w:customStyle="1" w:styleId="TACChar">
    <w:name w:val="TAC Char"/>
    <w:link w:val="TAC"/>
    <w:qFormat/>
    <w:locked/>
    <w:rsid w:val="00F64EFC"/>
    <w:rPr>
      <w:rFonts w:ascii="Arial" w:eastAsia="SimSun" w:hAnsi="Arial" w:cs="Times New Roman"/>
      <w:kern w:val="0"/>
      <w:sz w:val="18"/>
      <w:szCs w:val="20"/>
      <w:lang w:val="en-GB" w:eastAsia="ko-KR"/>
    </w:rPr>
  </w:style>
  <w:style w:type="character" w:customStyle="1" w:styleId="PLChar">
    <w:name w:val="PL Char"/>
    <w:link w:val="PL"/>
    <w:qFormat/>
    <w:rsid w:val="00F64EFC"/>
    <w:rPr>
      <w:rFonts w:ascii="Courier New" w:hAnsi="Courier New" w:cs="Times New Roman"/>
      <w:noProof/>
      <w:kern w:val="0"/>
      <w:sz w:val="16"/>
      <w:szCs w:val="20"/>
      <w:lang w:val="en-GB" w:eastAsia="ko-KR"/>
    </w:rPr>
  </w:style>
  <w:style w:type="paragraph" w:styleId="List">
    <w:name w:val="List"/>
    <w:basedOn w:val="Normal"/>
    <w:rsid w:val="00F64EFC"/>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ko-KR"/>
    </w:rPr>
  </w:style>
  <w:style w:type="paragraph" w:styleId="List2">
    <w:name w:val="List 2"/>
    <w:basedOn w:val="List"/>
    <w:rsid w:val="00F64EFC"/>
    <w:pPr>
      <w:ind w:left="851"/>
    </w:pPr>
  </w:style>
  <w:style w:type="paragraph" w:styleId="List3">
    <w:name w:val="List 3"/>
    <w:basedOn w:val="List2"/>
    <w:rsid w:val="00F64EFC"/>
    <w:pPr>
      <w:ind w:left="1135"/>
    </w:pPr>
  </w:style>
  <w:style w:type="paragraph" w:styleId="List4">
    <w:name w:val="List 4"/>
    <w:basedOn w:val="List3"/>
    <w:rsid w:val="00F64EFC"/>
    <w:pPr>
      <w:ind w:left="1418"/>
    </w:pPr>
  </w:style>
  <w:style w:type="paragraph" w:styleId="List5">
    <w:name w:val="List 5"/>
    <w:basedOn w:val="List4"/>
    <w:rsid w:val="00F64EFC"/>
    <w:pPr>
      <w:ind w:left="1702"/>
    </w:pPr>
  </w:style>
  <w:style w:type="character" w:styleId="FootnoteReference">
    <w:name w:val="footnote reference"/>
    <w:rsid w:val="00F64EFC"/>
    <w:rPr>
      <w:b/>
      <w:position w:val="6"/>
      <w:sz w:val="16"/>
    </w:rPr>
  </w:style>
  <w:style w:type="paragraph" w:styleId="FootnoteText">
    <w:name w:val="footnote text"/>
    <w:basedOn w:val="Normal"/>
    <w:link w:val="FootnoteTextChar"/>
    <w:rsid w:val="00F64EFC"/>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FootnoteTextChar">
    <w:name w:val="Footnote Text Char"/>
    <w:basedOn w:val="DefaultParagraphFont"/>
    <w:link w:val="FootnoteText"/>
    <w:rsid w:val="00F64EFC"/>
    <w:rPr>
      <w:rFonts w:ascii="Times New Roman" w:hAnsi="Times New Roman" w:cs="Times New Roman"/>
      <w:kern w:val="0"/>
      <w:sz w:val="16"/>
      <w:szCs w:val="20"/>
      <w:lang w:val="en-GB" w:eastAsia="ko-KR"/>
    </w:rPr>
  </w:style>
  <w:style w:type="paragraph" w:styleId="Index1">
    <w:name w:val="index 1"/>
    <w:basedOn w:val="Normal"/>
    <w:rsid w:val="00F64EFC"/>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Index2">
    <w:name w:val="index 2"/>
    <w:basedOn w:val="Index1"/>
    <w:rsid w:val="00F64EFC"/>
    <w:pPr>
      <w:ind w:left="284"/>
    </w:pPr>
  </w:style>
  <w:style w:type="paragraph" w:styleId="ListBullet">
    <w:name w:val="List Bullet"/>
    <w:basedOn w:val="List"/>
    <w:rsid w:val="00F64EFC"/>
  </w:style>
  <w:style w:type="paragraph" w:styleId="ListBullet2">
    <w:name w:val="List Bullet 2"/>
    <w:basedOn w:val="ListBullet"/>
    <w:rsid w:val="00F64EFC"/>
    <w:pPr>
      <w:ind w:left="851"/>
    </w:pPr>
  </w:style>
  <w:style w:type="paragraph" w:styleId="ListBullet3">
    <w:name w:val="List Bullet 3"/>
    <w:basedOn w:val="ListBullet2"/>
    <w:rsid w:val="00F64EFC"/>
    <w:pPr>
      <w:ind w:left="1135"/>
    </w:pPr>
  </w:style>
  <w:style w:type="paragraph" w:styleId="ListBullet4">
    <w:name w:val="List Bullet 4"/>
    <w:basedOn w:val="ListBullet3"/>
    <w:rsid w:val="00F64EFC"/>
    <w:pPr>
      <w:ind w:left="1418"/>
    </w:pPr>
  </w:style>
  <w:style w:type="paragraph" w:styleId="ListBullet5">
    <w:name w:val="List Bullet 5"/>
    <w:basedOn w:val="ListBullet4"/>
    <w:rsid w:val="00F64EFC"/>
    <w:pPr>
      <w:ind w:left="1702"/>
    </w:pPr>
  </w:style>
  <w:style w:type="paragraph" w:styleId="ListNumber">
    <w:name w:val="List Number"/>
    <w:basedOn w:val="List"/>
    <w:rsid w:val="00F64EFC"/>
  </w:style>
  <w:style w:type="paragraph" w:styleId="ListNumber2">
    <w:name w:val="List Number 2"/>
    <w:basedOn w:val="ListNumber"/>
    <w:rsid w:val="00F64EFC"/>
    <w:pPr>
      <w:ind w:left="851"/>
    </w:pPr>
  </w:style>
  <w:style w:type="paragraph" w:customStyle="1" w:styleId="CRCoverPage">
    <w:name w:val="CR Cover Page"/>
    <w:rsid w:val="00F64EFC"/>
    <w:pPr>
      <w:spacing w:after="120"/>
    </w:pPr>
    <w:rPr>
      <w:rFonts w:ascii="Arial" w:hAnsi="Arial" w:cs="Times New Roman"/>
      <w:kern w:val="0"/>
      <w:sz w:val="20"/>
      <w:szCs w:val="20"/>
      <w:lang w:val="en-GB" w:eastAsia="en-US"/>
    </w:rPr>
  </w:style>
  <w:style w:type="paragraph" w:customStyle="1" w:styleId="tdoc-header">
    <w:name w:val="tdoc-header"/>
    <w:rsid w:val="00F64EFC"/>
    <w:rPr>
      <w:rFonts w:ascii="Arial" w:hAnsi="Arial" w:cs="Times New Roman"/>
      <w:noProof/>
      <w:kern w:val="0"/>
      <w:sz w:val="24"/>
      <w:szCs w:val="20"/>
      <w:lang w:val="en-GB" w:eastAsia="en-US"/>
    </w:rPr>
  </w:style>
  <w:style w:type="character" w:styleId="FollowedHyperlink">
    <w:name w:val="FollowedHyperlink"/>
    <w:rsid w:val="00F64EFC"/>
    <w:rPr>
      <w:color w:val="800080"/>
      <w:u w:val="single"/>
    </w:rPr>
  </w:style>
  <w:style w:type="paragraph" w:customStyle="1" w:styleId="Standard1">
    <w:name w:val="Standard1"/>
    <w:basedOn w:val="Normal"/>
    <w:link w:val="StandardZchn"/>
    <w:rsid w:val="00F64EFC"/>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F64EFC"/>
    <w:rPr>
      <w:rFonts w:ascii="Times New Roman" w:hAnsi="Times New Roman" w:cs="Times New Roman"/>
      <w:kern w:val="0"/>
      <w:sz w:val="20"/>
      <w:lang w:val="en-GB" w:eastAsia="en-GB"/>
    </w:rPr>
  </w:style>
  <w:style w:type="paragraph" w:customStyle="1" w:styleId="pl0">
    <w:name w:val="pl"/>
    <w:basedOn w:val="Normal"/>
    <w:rsid w:val="00F64EFC"/>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Normal"/>
    <w:rsid w:val="00F64EFC"/>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styleId="BodyText">
    <w:name w:val="Body Text"/>
    <w:basedOn w:val="Normal"/>
    <w:link w:val="BodyTextChar"/>
    <w:rsid w:val="00F64EFC"/>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x-none" w:eastAsia="en-GB"/>
    </w:rPr>
  </w:style>
  <w:style w:type="character" w:customStyle="1" w:styleId="BodyTextChar">
    <w:name w:val="Body Text Char"/>
    <w:basedOn w:val="DefaultParagraphFont"/>
    <w:link w:val="BodyText"/>
    <w:rsid w:val="00F64EFC"/>
    <w:rPr>
      <w:rFonts w:ascii="Times New Roman" w:hAnsi="Times New Roman" w:cs="Times New Roman"/>
      <w:kern w:val="0"/>
      <w:sz w:val="20"/>
      <w:szCs w:val="20"/>
      <w:lang w:val="x-none" w:eastAsia="en-GB"/>
    </w:rPr>
  </w:style>
  <w:style w:type="paragraph" w:customStyle="1" w:styleId="SpecText">
    <w:name w:val="SpecText"/>
    <w:basedOn w:val="Normal"/>
    <w:rsid w:val="00F64EFC"/>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ListBullet5"/>
    <w:rsid w:val="00F64EF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F64EF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64EFC"/>
  </w:style>
  <w:style w:type="paragraph" w:customStyle="1" w:styleId="StyleTALLeft075cm">
    <w:name w:val="Style TAL + Left:  075 cm"/>
    <w:basedOn w:val="TAL"/>
    <w:rsid w:val="00F64EFC"/>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aliases w:val="00 cm"/>
    <w:basedOn w:val="TAL"/>
    <w:link w:val="TALLeft100cmCharChar"/>
    <w:rsid w:val="00F64EFC"/>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F64EFC"/>
    <w:rPr>
      <w:rFonts w:ascii="Arial" w:eastAsia="SimSun" w:hAnsi="Arial" w:cs="Arial"/>
      <w:kern w:val="0"/>
      <w:sz w:val="18"/>
      <w:szCs w:val="18"/>
      <w:lang w:val="en-GB" w:eastAsia="en-GB"/>
    </w:rPr>
  </w:style>
  <w:style w:type="paragraph" w:customStyle="1" w:styleId="TALLeft125cm">
    <w:name w:val="TAL + Left: 125 cm"/>
    <w:basedOn w:val="StyleTALLeft075cm"/>
    <w:rsid w:val="00F64EF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64EFC"/>
    <w:pPr>
      <w:ind w:left="851"/>
    </w:pPr>
    <w:rPr>
      <w:rFonts w:eastAsia="Batang"/>
    </w:rPr>
  </w:style>
  <w:style w:type="paragraph" w:styleId="DocumentMap">
    <w:name w:val="Document Map"/>
    <w:basedOn w:val="Normal"/>
    <w:link w:val="DocumentMapChar"/>
    <w:rsid w:val="00F64EFC"/>
    <w:pPr>
      <w:widowControl/>
      <w:overflowPunct w:val="0"/>
      <w:autoSpaceDE w:val="0"/>
      <w:autoSpaceDN w:val="0"/>
      <w:adjustRightInd w:val="0"/>
      <w:spacing w:after="180"/>
      <w:jc w:val="left"/>
      <w:textAlignment w:val="baseline"/>
    </w:pPr>
    <w:rPr>
      <w:rFonts w:ascii="Tahoma" w:hAnsi="Tahoma" w:cs="Times New Roman"/>
      <w:kern w:val="0"/>
      <w:sz w:val="16"/>
      <w:szCs w:val="16"/>
      <w:lang w:val="en-GB" w:eastAsia="en-GB"/>
    </w:rPr>
  </w:style>
  <w:style w:type="character" w:customStyle="1" w:styleId="DocumentMapChar">
    <w:name w:val="Document Map Char"/>
    <w:basedOn w:val="DefaultParagraphFont"/>
    <w:link w:val="DocumentMap"/>
    <w:rsid w:val="00F64EFC"/>
    <w:rPr>
      <w:rFonts w:ascii="Tahoma" w:hAnsi="Tahoma" w:cs="Times New Roman"/>
      <w:kern w:val="0"/>
      <w:sz w:val="16"/>
      <w:szCs w:val="16"/>
      <w:lang w:val="en-GB" w:eastAsia="en-GB"/>
    </w:rPr>
  </w:style>
  <w:style w:type="character" w:customStyle="1" w:styleId="TAHCar">
    <w:name w:val="TAH Car"/>
    <w:rsid w:val="00F64EFC"/>
    <w:rPr>
      <w:rFonts w:ascii="Arial" w:hAnsi="Arial"/>
      <w:b/>
      <w:sz w:val="18"/>
      <w:lang w:val="en-GB" w:eastAsia="en-US"/>
    </w:rPr>
  </w:style>
  <w:style w:type="character" w:customStyle="1" w:styleId="H6Char">
    <w:name w:val="H6 Char"/>
    <w:link w:val="H6"/>
    <w:rsid w:val="00F64EFC"/>
    <w:rPr>
      <w:rFonts w:ascii="Arial" w:eastAsia="SimSun" w:hAnsi="Arial" w:cs="Times New Roman"/>
      <w:kern w:val="0"/>
      <w:sz w:val="20"/>
      <w:szCs w:val="20"/>
      <w:lang w:val="en-GB" w:eastAsia="ko-KR"/>
    </w:rPr>
  </w:style>
  <w:style w:type="paragraph" w:styleId="HTMLPreformatted">
    <w:name w:val="HTML Preformatted"/>
    <w:basedOn w:val="Normal"/>
    <w:link w:val="HTMLPreformattedChar"/>
    <w:uiPriority w:val="99"/>
    <w:unhideWhenUsed/>
    <w:rsid w:val="00F64E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PreformattedChar">
    <w:name w:val="HTML Preformatted Char"/>
    <w:basedOn w:val="DefaultParagraphFont"/>
    <w:link w:val="HTMLPreformatted"/>
    <w:uiPriority w:val="99"/>
    <w:rsid w:val="00F64EFC"/>
    <w:rPr>
      <w:rFonts w:ascii="Courier New" w:hAnsi="Courier New" w:cs="Courier New"/>
      <w:kern w:val="0"/>
      <w:sz w:val="20"/>
      <w:szCs w:val="20"/>
      <w:lang w:eastAsia="ko-KR"/>
    </w:rPr>
  </w:style>
  <w:style w:type="paragraph" w:customStyle="1" w:styleId="tal0">
    <w:name w:val="tal"/>
    <w:basedOn w:val="Normal"/>
    <w:rsid w:val="00F64EFC"/>
    <w:pPr>
      <w:widowControl/>
      <w:overflowPunct w:val="0"/>
      <w:autoSpaceDE w:val="0"/>
      <w:autoSpaceDN w:val="0"/>
      <w:adjustRightInd w:val="0"/>
      <w:spacing w:before="100" w:beforeAutospacing="1" w:after="100" w:afterAutospacing="1"/>
      <w:jc w:val="left"/>
      <w:textAlignment w:val="baseline"/>
    </w:pPr>
    <w:rPr>
      <w:rFonts w:ascii="SimSun" w:eastAsia="SimSun" w:hAnsi="SimSun" w:cs="SimSun"/>
      <w:kern w:val="0"/>
      <w:sz w:val="24"/>
      <w:szCs w:val="24"/>
    </w:rPr>
  </w:style>
  <w:style w:type="character" w:customStyle="1" w:styleId="UnresolvedMention">
    <w:name w:val="Unresolved Mention"/>
    <w:uiPriority w:val="99"/>
    <w:semiHidden/>
    <w:unhideWhenUsed/>
    <w:rsid w:val="00F64EFC"/>
    <w:rPr>
      <w:color w:val="808080"/>
      <w:shd w:val="clear" w:color="auto" w:fill="E6E6E6"/>
    </w:rPr>
  </w:style>
  <w:style w:type="character" w:customStyle="1" w:styleId="NOZchn">
    <w:name w:val="NO Zchn"/>
    <w:link w:val="NO"/>
    <w:locked/>
    <w:rsid w:val="00F64EFC"/>
    <w:rPr>
      <w:rFonts w:ascii="Times New Roman" w:hAnsi="Times New Roman" w:cs="Times New Roman"/>
      <w:kern w:val="0"/>
      <w:sz w:val="20"/>
      <w:szCs w:val="20"/>
      <w:lang w:val="en-GB" w:eastAsia="ko-KR"/>
    </w:rPr>
  </w:style>
  <w:style w:type="paragraph" w:customStyle="1" w:styleId="TALLeft0">
    <w:name w:val="TAL + Left:  0"/>
    <w:aliases w:val="19 cm"/>
    <w:basedOn w:val="Normal"/>
    <w:rsid w:val="00F64EFC"/>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character" w:customStyle="1" w:styleId="ListParagraphChar">
    <w:name w:val="List Paragraph Char"/>
    <w:link w:val="ListParagraph"/>
    <w:uiPriority w:val="34"/>
    <w:qFormat/>
    <w:rsid w:val="00F64EFC"/>
    <w:rPr>
      <w:rFonts w:ascii="Times" w:eastAsia="Batang" w:hAnsi="Times"/>
      <w:szCs w:val="24"/>
      <w:lang w:eastAsia="ja-JP"/>
    </w:rPr>
  </w:style>
  <w:style w:type="paragraph" w:styleId="ListParagraph">
    <w:name w:val="List Paragraph"/>
    <w:basedOn w:val="Normal"/>
    <w:link w:val="ListParagraphChar"/>
    <w:uiPriority w:val="34"/>
    <w:qFormat/>
    <w:rsid w:val="00F64EFC"/>
    <w:pPr>
      <w:widowControl/>
      <w:ind w:leftChars="400" w:left="840" w:hanging="1440"/>
      <w:jc w:val="left"/>
    </w:pPr>
    <w:rPr>
      <w:rFonts w:ascii="Times" w:eastAsia="Batang" w:hAnsi="Times"/>
      <w:szCs w:val="24"/>
      <w:lang w:eastAsia="ja-JP"/>
    </w:rPr>
  </w:style>
  <w:style w:type="character" w:customStyle="1" w:styleId="NOChar">
    <w:name w:val="NO Char"/>
    <w:locked/>
    <w:rsid w:val="00F64EFC"/>
    <w:rPr>
      <w:rFonts w:ascii="Times New Roman" w:hAnsi="Times New Roman"/>
      <w:lang w:val="en-GB" w:eastAsia="en-US"/>
    </w:rPr>
  </w:style>
  <w:style w:type="character" w:customStyle="1" w:styleId="EXChar">
    <w:name w:val="EX Char"/>
    <w:link w:val="EX"/>
    <w:locked/>
    <w:rsid w:val="00F64EFC"/>
    <w:rPr>
      <w:rFonts w:ascii="Times New Roman" w:hAnsi="Times New Roman" w:cs="Times New Roman"/>
      <w:kern w:val="0"/>
      <w:sz w:val="20"/>
      <w:szCs w:val="20"/>
      <w:lang w:val="en-GB" w:eastAsia="ko-KR"/>
    </w:rPr>
  </w:style>
  <w:style w:type="numbering" w:customStyle="1" w:styleId="11">
    <w:name w:val="无列表11"/>
    <w:next w:val="NoList"/>
    <w:uiPriority w:val="99"/>
    <w:semiHidden/>
    <w:unhideWhenUsed/>
    <w:rsid w:val="00F64EFC"/>
  </w:style>
  <w:style w:type="character" w:customStyle="1" w:styleId="B4Char">
    <w:name w:val="B4 Char"/>
    <w:link w:val="B4"/>
    <w:rsid w:val="00F64EFC"/>
    <w:rPr>
      <w:rFonts w:ascii="Times New Roman" w:hAnsi="Times New Roman" w:cs="Times New Roman"/>
      <w:kern w:val="0"/>
      <w:sz w:val="20"/>
      <w:szCs w:val="20"/>
      <w:lang w:val="en-GB" w:eastAsia="ko-KR"/>
    </w:rPr>
  </w:style>
  <w:style w:type="paragraph" w:customStyle="1" w:styleId="FirstChange">
    <w:name w:val="First Change"/>
    <w:basedOn w:val="Normal"/>
    <w:rsid w:val="00F64EFC"/>
    <w:pPr>
      <w:widowControl/>
      <w:spacing w:after="180"/>
      <w:jc w:val="center"/>
    </w:pPr>
    <w:rPr>
      <w:rFonts w:ascii="Times New Roman" w:hAnsi="Times New Roman" w:cs="Times New Roman"/>
      <w:color w:val="FF0000"/>
      <w:kern w:val="0"/>
      <w:sz w:val="20"/>
      <w:szCs w:val="20"/>
      <w:lang w:val="en-GB" w:eastAsia="en-US"/>
    </w:rPr>
  </w:style>
  <w:style w:type="character" w:customStyle="1" w:styleId="UnresolvedMention1">
    <w:name w:val="Unresolved Mention1"/>
    <w:uiPriority w:val="99"/>
    <w:semiHidden/>
    <w:unhideWhenUsed/>
    <w:rsid w:val="00F64EFC"/>
    <w:rPr>
      <w:color w:val="808080"/>
      <w:shd w:val="clear" w:color="auto" w:fill="E6E6E6"/>
    </w:rPr>
  </w:style>
  <w:style w:type="numbering" w:customStyle="1" w:styleId="20">
    <w:name w:val="无列表2"/>
    <w:next w:val="NoList"/>
    <w:uiPriority w:val="99"/>
    <w:semiHidden/>
    <w:unhideWhenUsed/>
    <w:rsid w:val="00F64EFC"/>
  </w:style>
  <w:style w:type="table" w:customStyle="1" w:styleId="10">
    <w:name w:val="网格型1"/>
    <w:basedOn w:val="TableNormal"/>
    <w:next w:val="TableGrid"/>
    <w:rsid w:val="00F64EF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64EFC"/>
  </w:style>
  <w:style w:type="table" w:customStyle="1" w:styleId="21">
    <w:name w:val="网格型2"/>
    <w:basedOn w:val="TableNormal"/>
    <w:next w:val="TableGrid"/>
    <w:rsid w:val="00F64EF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F64EFC"/>
    <w:pPr>
      <w:widowControl/>
      <w:numPr>
        <w:numId w:val="41"/>
      </w:numPr>
      <w:tabs>
        <w:tab w:val="clear" w:pos="840"/>
        <w:tab w:val="num" w:pos="704"/>
      </w:tabs>
      <w:spacing w:after="180"/>
      <w:ind w:left="704" w:hanging="420"/>
      <w:jc w:val="left"/>
    </w:pPr>
    <w:rPr>
      <w:rFonts w:ascii="Times New Roman" w:eastAsia="SimSun" w:hAnsi="Times New Roman" w:cs="Times New Roman"/>
      <w:kern w:val="0"/>
      <w:sz w:val="20"/>
      <w:szCs w:val="20"/>
      <w:lang w:val="en-GB"/>
    </w:rPr>
  </w:style>
  <w:style w:type="numbering" w:customStyle="1" w:styleId="4">
    <w:name w:val="无列表4"/>
    <w:next w:val="NoList"/>
    <w:uiPriority w:val="99"/>
    <w:semiHidden/>
    <w:unhideWhenUsed/>
    <w:rsid w:val="00F64EFC"/>
  </w:style>
  <w:style w:type="table" w:customStyle="1" w:styleId="30">
    <w:name w:val="网格型3"/>
    <w:basedOn w:val="TableNormal"/>
    <w:next w:val="TableGrid"/>
    <w:rsid w:val="00F64EF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64E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5.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7344</Words>
  <Characters>41863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Huawei20210502</cp:lastModifiedBy>
  <cp:revision>2</cp:revision>
  <dcterms:created xsi:type="dcterms:W3CDTF">2021-05-06T18:33:00Z</dcterms:created>
  <dcterms:modified xsi:type="dcterms:W3CDTF">2021-05-06T18:33:00Z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(3)UjI+5rJWBucC6suzZGBzx+QnTvda7vDhnBXm4+sBDJp4rGXqWliP/iIdSPAmd69zx+boi0G3
VPCG3BnI04+vX2uvLRqg48kI8yFhjUDVRUjBwKDj+3ndYw724N2Igc8kvJC4iOPVPvN12Krr
2B8cQ9sBPicUw4DV2AKGvvspzREyS8xN80RkeRx+44YjPn+2AFB4abz7ezCj4VafnnHKK9sH
VvWHxe7gZQ/A/hM529</vt:lpwstr>
  </property>
  <property fmtid="{D5CDD505-2E9C-101B-9397-08002B2CF9AE}" pid="3" name="_2015_ms_pID_7253431">
    <vt:lpwstr>2Y4GrrWl8i+d+8LP5Quwezsg8DNyLfXmlpGkvVNj5rRbXr29Qxyr1A
4Zt2VLaqLuptq/Qgy5owRnJPSUhzfXjCDfaaCNWZ4iYHpvUUp9M/Uy5e1NoaElRFnfxeugmt
sY30wWIXt9Qqh+sLTBV+bLKi+J/L5Hx+IEkLWdCsCPD5Wc4X/NT89vv7E/3kCwvJsY9XcIv6
i8q6KpmQ91lKUea11wQYcXo1m30sLC7seFnq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1618881896</vt:lpwstr>
  </property>
  <property fmtid="{D5CDD505-2E9C-101B-9397-08002B2CF9AE}" pid="8" name="_2015_ms_pID_7253432">
    <vt:lpwstr>GA==</vt:lpwstr>
  </property>
</Properties>
</file>